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2.xml" ContentType="application/vnd.openxmlformats-officedocument.wordprocessingml.header+xml"/>
  <Override PartName="/word/footer3.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1611="http://schemas.microsoft.com/office/drawing/2016/11/main" mc:Ignorable="w14 w15 w16se w16cid wp14">
  <w:body>
    <w:p w:rsidRPr="003965A9" w:rsidR="00380998" w:rsidP="00490FAE" w:rsidRDefault="00380998" w14:paraId="163FBDCA" w14:textId="064023B0">
      <w:pPr>
        <w:jc w:val="center"/>
        <w:rPr>
          <w:b/>
          <w:bCs/>
          <w:sz w:val="36"/>
          <w:szCs w:val="36"/>
        </w:rPr>
      </w:pPr>
      <w:r w:rsidRPr="00490FAE">
        <w:rPr>
          <w:b/>
          <w:sz w:val="36"/>
          <w:szCs w:val="36"/>
        </w:rPr>
        <w:t>US DEPARTMENT OF AGRICULTURE (USDA)</w:t>
      </w:r>
    </w:p>
    <w:p w:rsidRPr="003965A9" w:rsidR="00380998" w:rsidP="003965A9" w:rsidRDefault="00E465F4" w14:paraId="2660BEC8" w14:textId="2C86A382">
      <w:pPr>
        <w:jc w:val="center"/>
        <w:rPr>
          <w:b/>
          <w:sz w:val="36"/>
          <w:szCs w:val="36"/>
        </w:rPr>
      </w:pPr>
      <w:ins w:author="1.10" w:date="2019-02-08T12:27:00Z" w:id="0">
        <w:r w:rsidRPr="003965A9">
          <w:rPr>
            <w:rFonts w:ascii="Times New Roman" w:hAnsi="Times New Roman" w:eastAsia="Times New Roman" w:cs="Times New Roman"/>
            <w:noProof/>
            <w:sz w:val="24"/>
            <w:szCs w:val="24"/>
          </w:rPr>
          <w:drawing>
            <wp:inline distT="0" distB="0" distL="0" distR="0" wp14:anchorId="204C84F7" wp14:editId="21CC5348">
              <wp:extent cx="4803775" cy="3067050"/>
              <wp:effectExtent l="0" t="0" r="0" b="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 uri="{837473B0-CC2E-450A-ABE3-18F120FF3D39}">
                            <a1611:picAttrSrcUrl xmlns:a1611="http://schemas.microsoft.com/office/drawing/2016/11/main" r:id="rId9"/>
                          </a:ext>
                        </a:extLst>
                      </a:blip>
                      <a:stretch>
                        <a:fillRect/>
                      </a:stretch>
                    </pic:blipFill>
                    <pic:spPr>
                      <a:xfrm>
                        <a:off x="0" y="0"/>
                        <a:ext cx="4803775" cy="3067050"/>
                      </a:xfrm>
                      <a:prstGeom prst="rect">
                        <a:avLst/>
                      </a:prstGeom>
                    </pic:spPr>
                  </pic:pic>
                </a:graphicData>
              </a:graphic>
            </wp:inline>
          </w:drawing>
        </w:r>
      </w:ins>
      <w:bookmarkStart w:name="_GoBack" w:id="1"/>
      <w:bookmarkEnd w:id="1"/>
      <w:r w:rsidRPr="003965A9" w:rsidR="00380998">
        <w:rPr>
          <w:b/>
          <w:sz w:val="36"/>
          <w:szCs w:val="36"/>
        </w:rPr>
        <w:t>CONTRACTING DESK BOOK</w:t>
      </w:r>
    </w:p>
    <w:p w:rsidRPr="003965A9" w:rsidR="00380998" w:rsidP="003965A9" w:rsidRDefault="00380998" w14:paraId="30743019" w14:textId="1F1CBCE0"/>
    <w:p w:rsidRPr="003965A9" w:rsidR="00380998" w:rsidP="003965A9" w:rsidRDefault="00D733C1" w14:paraId="2A5FA2C9" w14:textId="3FA6D6E5">
      <w:pPr>
        <w:jc w:val="center"/>
      </w:pPr>
      <w:bookmarkStart w:name="_1063537810" w:id="2"/>
      <w:bookmarkEnd w:id="2"/>
      <w:r w:rsidRPr="003965A9">
        <w:t xml:space="preserve">ISSUED BY:  Office of Contracting &amp; </w:t>
      </w:r>
      <w:r w:rsidRPr="003965A9" w:rsidR="00380998">
        <w:t>Procurement (OCP)</w:t>
      </w:r>
    </w:p>
    <w:p w:rsidRPr="003965A9" w:rsidR="00380998" w:rsidP="003965A9" w:rsidRDefault="00380998" w14:paraId="31F4C380" w14:textId="296F564D">
      <w:pPr>
        <w:jc w:val="center"/>
      </w:pPr>
      <w:r w:rsidRPr="003965A9">
        <w:t>Procurement Policy Division (PPD)</w:t>
      </w:r>
    </w:p>
    <w:p w:rsidRPr="003965A9" w:rsidR="00380998" w:rsidP="003965A9" w:rsidRDefault="00380998" w14:paraId="15FCCE1C" w14:textId="77777777"/>
    <w:p w:rsidRPr="003965A9" w:rsidR="00380998" w:rsidP="003965A9" w:rsidRDefault="00380998" w14:paraId="1E7BBC06" w14:textId="77777777"/>
    <w:p w:rsidRPr="003965A9" w:rsidR="00380998" w:rsidP="008C3B1A" w:rsidRDefault="00380998" w14:paraId="5B04FC3A" w14:textId="6A973D40">
      <w:pPr>
        <w:jc w:val="center"/>
      </w:pPr>
      <w:r w:rsidRPr="003965A9">
        <w:t>EFFECTIVE DATE:  OCTOBER 1, 2018*</w:t>
      </w:r>
    </w:p>
    <w:p w:rsidRPr="003965A9" w:rsidR="00380998" w:rsidP="003965A9" w:rsidRDefault="00380998" w14:paraId="291290F4" w14:textId="26E06259">
      <w:r w:rsidRPr="003965A9">
        <w:t xml:space="preserve">*All information presented is as issued by USDA or the </w:t>
      </w:r>
      <w:proofErr w:type="spellStart"/>
      <w:r w:rsidRPr="003965A9">
        <w:t>subagencies</w:t>
      </w:r>
      <w:proofErr w:type="spellEnd"/>
      <w:r w:rsidRPr="003965A9">
        <w:t xml:space="preserve"> as of September 30, 2018.  No changes to content have been made except to adjust the location of the information.  Updates to content will be made as an iterative process and notices of changes issued.</w:t>
      </w:r>
    </w:p>
    <w:p w:rsidRPr="003965A9" w:rsidR="00380998" w:rsidP="003965A9" w:rsidRDefault="00380998" w14:paraId="484FBB14" w14:textId="77777777">
      <w:pPr>
        <w:jc w:val="center"/>
        <w:rPr>
          <w:b/>
          <w:bCs/>
        </w:rPr>
      </w:pPr>
      <w:r w:rsidRPr="003965A9">
        <w:br w:type="page"/>
      </w:r>
      <w:r w:rsidRPr="003965A9">
        <w:rPr>
          <w:b/>
          <w:bCs/>
        </w:rPr>
        <w:lastRenderedPageBreak/>
        <w:t>FOREWORD</w:t>
      </w:r>
    </w:p>
    <w:p w:rsidRPr="003965A9" w:rsidR="00380998" w:rsidP="003965A9" w:rsidRDefault="00380998" w14:paraId="74131592" w14:textId="24BF1F45">
      <w:pPr>
        <w:autoSpaceDE w:val="0"/>
        <w:autoSpaceDN w:val="0"/>
        <w:adjustRightInd w:val="0"/>
        <w:rPr>
          <w:color w:val="231F20"/>
        </w:rPr>
      </w:pPr>
      <w:r w:rsidRPr="003965A9">
        <w:rPr>
          <w:color w:val="231F20"/>
        </w:rPr>
        <w:t xml:space="preserve">The USDA Contracting Desk Book is intended to be a depiction of departmental and </w:t>
      </w:r>
      <w:proofErr w:type="spellStart"/>
      <w:r w:rsidRPr="003965A9">
        <w:rPr>
          <w:color w:val="231F20"/>
        </w:rPr>
        <w:t>subagency</w:t>
      </w:r>
      <w:proofErr w:type="spellEnd"/>
      <w:r w:rsidRPr="003965A9">
        <w:rPr>
          <w:color w:val="231F20"/>
        </w:rPr>
        <w:t>/mission area acquisition regulations, policies, procedures guidance and information.</w:t>
      </w:r>
    </w:p>
    <w:p w:rsidRPr="003965A9" w:rsidR="00380998" w:rsidP="003965A9" w:rsidRDefault="00380998" w14:paraId="41AD2F7E" w14:textId="24D1B67C">
      <w:pPr>
        <w:rPr>
          <w:color w:val="494949"/>
        </w:rPr>
      </w:pPr>
      <w:r w:rsidRPr="003965A9">
        <w:rPr>
          <w:color w:val="231F20"/>
        </w:rPr>
        <w:t>The Desk Book is for internal use by USDA personnel.  For any questions or discrepancies, contact the USDA Procurement Policy Branch.</w:t>
      </w:r>
      <w:r w:rsidRPr="003965A9">
        <w:rPr>
          <w:vanish/>
          <w:color w:val="494949"/>
        </w:rPr>
        <w:t xml:space="preserve"> The Procedures, Guidance, and Instructions (PGI</w:t>
      </w:r>
      <w:del w:author="1.10" w:date="2019-02-08T12:27:00Z" w:id="3">
        <w:r w:rsidRPr="005B1931">
          <w:rPr>
            <w:vanish/>
            <w:color w:val="494949"/>
          </w:rPr>
          <w:delText>)</w:delText>
        </w:r>
      </w:del>
      <w:ins w:author="1.10" w:date="2019-02-08T12:27:00Z" w:id="4">
        <w:r w:rsidRPr="003965A9">
          <w:rPr>
            <w:vanish/>
            <w:color w:val="494949"/>
          </w:rPr>
          <w:t>)</w:t>
        </w:r>
        <w:r w:rsidRPr="003965A9" w:rsidR="3F6EE1E8">
          <w:rPr>
            <w:vanish/>
            <w:color w:val="494949"/>
          </w:rPr>
          <w:t>,</w:t>
        </w:r>
      </w:ins>
      <w:r w:rsidRPr="003965A9">
        <w:rPr>
          <w:vanish/>
          <w:color w:val="494949"/>
        </w:rPr>
        <w:t xml:space="preserve"> herein after referred to as the PGI</w:t>
      </w:r>
      <w:ins w:author="1.10" w:date="2019-02-08T12:27:00Z" w:id="5">
        <w:r w:rsidRPr="003965A9" w:rsidR="3F6EE1E8">
          <w:rPr>
            <w:vanish/>
            <w:color w:val="494949"/>
          </w:rPr>
          <w:t>,</w:t>
        </w:r>
      </w:ins>
      <w:r w:rsidRPr="003965A9">
        <w:rPr>
          <w:vanish/>
          <w:color w:val="494949"/>
        </w:rPr>
        <w:t xml:space="preserve"> is organized in the same manner as the</w:t>
      </w:r>
      <w:r w:rsidRPr="003965A9" w:rsidR="3F6EE1E8">
        <w:rPr>
          <w:vanish/>
          <w:color w:val="494949"/>
        </w:rPr>
        <w:t xml:space="preserve"> </w:t>
      </w:r>
      <w:r w:rsidRPr="003965A9">
        <w:rPr>
          <w:vanish/>
          <w:color w:val="494949"/>
        </w:rPr>
        <w:t>Federal Acquisition Regulation (FAR) and Agriculture Acquisition Regulation (AGAR). For example, Chapter 4 of this PGI</w:t>
      </w:r>
      <w:r w:rsidRPr="003965A9" w:rsidR="3F6EE1E8">
        <w:rPr>
          <w:vanish/>
          <w:color w:val="494949"/>
        </w:rPr>
        <w:t xml:space="preserve"> </w:t>
      </w:r>
      <w:r w:rsidRPr="003965A9">
        <w:rPr>
          <w:vanish/>
          <w:color w:val="494949"/>
        </w:rPr>
        <w:t>corresponds to Chapter 4G04 of the FSAR, which also corresponds to AGAR 404 and Part 4 of the FAR.</w:t>
      </w:r>
    </w:p>
    <w:p w:rsidRPr="003965A9" w:rsidR="00380998" w:rsidP="003965A9" w:rsidRDefault="00380998" w14:paraId="2A31022A" w14:textId="60B03839">
      <w:pPr>
        <w:rPr>
          <w:color w:val="494949"/>
        </w:rPr>
      </w:pPr>
      <w:r w:rsidRPr="003965A9">
        <w:rPr>
          <w:vanish/>
          <w:color w:val="494949"/>
        </w:rPr>
        <w:t>The reader should always use the PGI in conjunction with the FAR, AGAR and FSAR to ensure all guidance is considered for</w:t>
      </w:r>
      <w:r w:rsidRPr="003965A9" w:rsidR="3F6EE1E8">
        <w:rPr>
          <w:vanish/>
          <w:color w:val="494949"/>
        </w:rPr>
        <w:t xml:space="preserve"> </w:t>
      </w:r>
      <w:r w:rsidRPr="003965A9">
        <w:rPr>
          <w:vanish/>
          <w:color w:val="494949"/>
        </w:rPr>
        <w:t>any part of the acquisition process. The PGI addresses specific guidance by chapter and augments the FAR, AGAR and FSAR.</w:t>
      </w:r>
    </w:p>
    <w:p w:rsidRPr="005B1931" w:rsidR="00380998" w:rsidP="00380998" w:rsidRDefault="00380998" w14:paraId="1C527E6D" w14:textId="77777777">
      <w:pPr>
        <w:shd w:val="clear" w:color="auto" w:fill="FFFFFF"/>
        <w:rPr>
          <w:del w:author="1.10" w:date="2019-02-08T12:27:00Z" w:id="6"/>
          <w:vanish/>
          <w:color w:val="494949"/>
        </w:rPr>
      </w:pPr>
      <w:del w:author="1.10" w:date="2019-02-08T12:27:00Z" w:id="7">
        <w:r w:rsidRPr="005B1931">
          <w:rPr>
            <w:vanish/>
            <w:color w:val="494949"/>
          </w:rPr>
          <w:delText>The PGI addresses guidance that is distinct and additional to the FAR, AGAR and FSAR. Where there is no additional</w:delText>
        </w:r>
      </w:del>
    </w:p>
    <w:p w:rsidRPr="005B1931" w:rsidR="00380998" w:rsidP="00380998" w:rsidRDefault="00380998" w14:paraId="23C8EB19" w14:textId="77777777">
      <w:pPr>
        <w:shd w:val="clear" w:color="auto" w:fill="FFFFFF"/>
        <w:rPr>
          <w:del w:author="1.10" w:date="2019-02-08T12:27:00Z" w:id="8"/>
          <w:vanish/>
          <w:color w:val="494949"/>
        </w:rPr>
      </w:pPr>
      <w:del w:author="1.10" w:date="2019-02-08T12:27:00Z" w:id="9">
        <w:r w:rsidRPr="005B1931">
          <w:rPr>
            <w:vanish/>
            <w:color w:val="494949"/>
          </w:rPr>
          <w:delText>guidance to be considered in the PGI, no additional language has been included here.</w:delText>
        </w:r>
      </w:del>
    </w:p>
    <w:p w:rsidRPr="005B1931" w:rsidR="00380998" w:rsidP="00380998" w:rsidRDefault="00380998" w14:paraId="6DEFED34" w14:textId="77777777">
      <w:pPr>
        <w:shd w:val="clear" w:color="auto" w:fill="FFFFFF"/>
        <w:rPr>
          <w:del w:author="1.10" w:date="2019-02-08T12:27:00Z" w:id="10"/>
          <w:vanish/>
          <w:color w:val="494949"/>
        </w:rPr>
      </w:pPr>
      <w:del w:author="1.10" w:date="2019-02-08T12:27:00Z" w:id="11">
        <w:r w:rsidRPr="005B1931">
          <w:rPr>
            <w:vanish/>
            <w:color w:val="494949"/>
          </w:rPr>
          <w:delText>The PGI is for internal use by Forest Service personnel. For any questions or discrepancies, please contact the WO AQM</w:delText>
        </w:r>
      </w:del>
    </w:p>
    <w:p w:rsidRPr="005B1931" w:rsidR="00380998" w:rsidP="00380998" w:rsidRDefault="00380998" w14:paraId="286BDCE7" w14:textId="77777777">
      <w:pPr>
        <w:shd w:val="clear" w:color="auto" w:fill="FFFFFF"/>
        <w:rPr>
          <w:del w:author="1.10" w:date="2019-02-08T12:27:00Z" w:id="12"/>
          <w:vanish/>
          <w:color w:val="494949"/>
        </w:rPr>
      </w:pPr>
      <w:del w:author="1.10" w:date="2019-02-08T12:27:00Z" w:id="13">
        <w:r w:rsidRPr="005B1931">
          <w:rPr>
            <w:vanish/>
            <w:color w:val="494949"/>
          </w:rPr>
          <w:delText>Procurement Policy Branch.</w:delText>
        </w:r>
      </w:del>
    </w:p>
    <w:p w:rsidRPr="005B1931" w:rsidR="00380998" w:rsidP="00380998" w:rsidRDefault="00380998" w14:paraId="4D064AE1" w14:textId="77777777">
      <w:pPr>
        <w:shd w:val="clear" w:color="auto" w:fill="FFFFFF"/>
        <w:rPr>
          <w:del w:author="1.10" w:date="2019-02-08T12:27:00Z" w:id="14"/>
          <w:rFonts w:eastAsia="Times New Roman"/>
          <w:vanish/>
          <w:color w:val="494949"/>
        </w:rPr>
      </w:pPr>
      <w:del w:author="1.10" w:date="2019-02-08T12:27:00Z" w:id="15">
        <w:r w:rsidRPr="005B1931">
          <w:rPr>
            <w:rFonts w:eastAsia="Times New Roman"/>
            <w:vanish/>
            <w:color w:val="494949"/>
          </w:rPr>
          <w:delText xml:space="preserve"> The Procedures, Guidance, and Instructions (PGI) herein after referred to as the PGI is organized in the same manner as the</w:delText>
        </w:r>
      </w:del>
    </w:p>
    <w:p w:rsidRPr="005B1931" w:rsidR="00380998" w:rsidP="00380998" w:rsidRDefault="00380998" w14:paraId="05738617" w14:textId="77777777">
      <w:pPr>
        <w:shd w:val="clear" w:color="auto" w:fill="FFFFFF"/>
        <w:rPr>
          <w:del w:author="1.10" w:date="2019-02-08T12:27:00Z" w:id="16"/>
          <w:rFonts w:eastAsia="Times New Roman"/>
          <w:vanish/>
          <w:color w:val="494949"/>
        </w:rPr>
      </w:pPr>
      <w:del w:author="1.10" w:date="2019-02-08T12:27:00Z" w:id="17">
        <w:r w:rsidRPr="005B1931">
          <w:rPr>
            <w:rFonts w:eastAsia="Times New Roman"/>
            <w:vanish/>
            <w:color w:val="494949"/>
          </w:rPr>
          <w:delText>Federal Acquisition Regulation (FAR) and Agriculture Acquisition Regulation (AGAR). For example, Chapter 4 of this PGI</w:delText>
        </w:r>
      </w:del>
    </w:p>
    <w:p w:rsidRPr="005B1931" w:rsidR="00380998" w:rsidP="00380998" w:rsidRDefault="00380998" w14:paraId="3BEBC67F" w14:textId="77777777">
      <w:pPr>
        <w:shd w:val="clear" w:color="auto" w:fill="FFFFFF"/>
        <w:rPr>
          <w:del w:author="1.10" w:date="2019-02-08T12:27:00Z" w:id="18"/>
          <w:rFonts w:eastAsia="Times New Roman"/>
          <w:vanish/>
          <w:color w:val="494949"/>
        </w:rPr>
      </w:pPr>
      <w:del w:author="1.10" w:date="2019-02-08T12:27:00Z" w:id="19">
        <w:r w:rsidRPr="005B1931">
          <w:rPr>
            <w:rFonts w:eastAsia="Times New Roman"/>
            <w:vanish/>
            <w:color w:val="494949"/>
          </w:rPr>
          <w:delText>corresponds to Chapter 4G04 of the FSAR, which also corresponds to AGAR 404 and Part 4 of the FAR.</w:delText>
        </w:r>
      </w:del>
    </w:p>
    <w:p w:rsidRPr="005B1931" w:rsidR="00380998" w:rsidP="00380998" w:rsidRDefault="00380998" w14:paraId="5F2ABB12" w14:textId="77777777">
      <w:pPr>
        <w:shd w:val="clear" w:color="auto" w:fill="FFFFFF"/>
        <w:rPr>
          <w:del w:author="1.10" w:date="2019-02-08T12:27:00Z" w:id="20"/>
          <w:rFonts w:eastAsia="Times New Roman"/>
          <w:vanish/>
          <w:color w:val="494949"/>
        </w:rPr>
      </w:pPr>
      <w:del w:author="1.10" w:date="2019-02-08T12:27:00Z" w:id="21">
        <w:r w:rsidRPr="005B1931">
          <w:rPr>
            <w:rFonts w:eastAsia="Times New Roman"/>
            <w:vanish/>
            <w:color w:val="494949"/>
          </w:rPr>
          <w:delText>The reader should always use the PGI in conjunction with the FAR, AGAR and FSAR to ensure all guidance is considered for</w:delText>
        </w:r>
      </w:del>
    </w:p>
    <w:p w:rsidRPr="005B1931" w:rsidR="00380998" w:rsidP="00380998" w:rsidRDefault="00380998" w14:paraId="05577F94" w14:textId="77777777">
      <w:pPr>
        <w:shd w:val="clear" w:color="auto" w:fill="FFFFFF"/>
        <w:rPr>
          <w:del w:author="1.10" w:date="2019-02-08T12:27:00Z" w:id="22"/>
          <w:rFonts w:eastAsia="Times New Roman"/>
          <w:vanish/>
          <w:color w:val="494949"/>
        </w:rPr>
      </w:pPr>
      <w:del w:author="1.10" w:date="2019-02-08T12:27:00Z" w:id="23">
        <w:r w:rsidRPr="005B1931">
          <w:rPr>
            <w:rFonts w:eastAsia="Times New Roman"/>
            <w:vanish/>
            <w:color w:val="494949"/>
          </w:rPr>
          <w:delText>any part of the acquisition process. The PGI addresses specific guidance by chapter and augments the FAR, AGAR and FSAR.</w:delText>
        </w:r>
      </w:del>
    </w:p>
    <w:p w:rsidRPr="005B1931" w:rsidR="00380998" w:rsidP="00380998" w:rsidRDefault="00380998" w14:paraId="08C602AC" w14:textId="77777777">
      <w:pPr>
        <w:shd w:val="clear" w:color="auto" w:fill="FFFFFF"/>
        <w:rPr>
          <w:del w:author="1.10" w:date="2019-02-08T12:27:00Z" w:id="24"/>
          <w:rFonts w:eastAsia="Times New Roman"/>
          <w:vanish/>
          <w:color w:val="494949"/>
        </w:rPr>
      </w:pPr>
      <w:del w:author="1.10" w:date="2019-02-08T12:27:00Z" w:id="25">
        <w:r w:rsidRPr="005B1931">
          <w:rPr>
            <w:rFonts w:eastAsia="Times New Roman"/>
            <w:vanish/>
            <w:color w:val="494949"/>
          </w:rPr>
          <w:delText>The PGI addresses guidance that is distinct and additional to the FAR, AGAR and FSAR. Where there is no additional</w:delText>
        </w:r>
      </w:del>
    </w:p>
    <w:p w:rsidRPr="005B1931" w:rsidR="00380998" w:rsidP="00380998" w:rsidRDefault="00380998" w14:paraId="2F6132EA" w14:textId="77777777">
      <w:pPr>
        <w:shd w:val="clear" w:color="auto" w:fill="FFFFFF"/>
        <w:rPr>
          <w:del w:author="1.10" w:date="2019-02-08T12:27:00Z" w:id="26"/>
          <w:rFonts w:eastAsia="Times New Roman"/>
          <w:vanish/>
          <w:color w:val="494949"/>
        </w:rPr>
      </w:pPr>
      <w:del w:author="1.10" w:date="2019-02-08T12:27:00Z" w:id="27">
        <w:r w:rsidRPr="005B1931">
          <w:rPr>
            <w:rFonts w:eastAsia="Times New Roman"/>
            <w:vanish/>
            <w:color w:val="494949"/>
          </w:rPr>
          <w:delText>guidance to be considered in the PGI, no additional language has been included here.</w:delText>
        </w:r>
      </w:del>
    </w:p>
    <w:p w:rsidRPr="005B1931" w:rsidR="00380998" w:rsidP="00380998" w:rsidRDefault="00380998" w14:paraId="3EEAF7DA" w14:textId="77777777">
      <w:pPr>
        <w:shd w:val="clear" w:color="auto" w:fill="FFFFFF"/>
        <w:rPr>
          <w:del w:author="1.10" w:date="2019-02-08T12:27:00Z" w:id="28"/>
          <w:rFonts w:eastAsia="Times New Roman"/>
          <w:vanish/>
          <w:color w:val="494949"/>
        </w:rPr>
      </w:pPr>
      <w:del w:author="1.10" w:date="2019-02-08T12:27:00Z" w:id="29">
        <w:r w:rsidRPr="005B1931">
          <w:rPr>
            <w:rFonts w:eastAsia="Times New Roman"/>
            <w:vanish/>
            <w:color w:val="494949"/>
          </w:rPr>
          <w:delText>The PGI is for internal use by Forest Service personnel. For any questions or discrepancies, please contact the WO AQM</w:delText>
        </w:r>
      </w:del>
    </w:p>
    <w:p w:rsidRPr="005B1931" w:rsidR="00380998" w:rsidP="00380998" w:rsidRDefault="00380998" w14:paraId="57332C8D" w14:textId="77777777">
      <w:pPr>
        <w:shd w:val="clear" w:color="auto" w:fill="FFFFFF"/>
        <w:rPr>
          <w:del w:author="1.10" w:date="2019-02-08T12:27:00Z" w:id="30"/>
          <w:rFonts w:eastAsia="Times New Roman"/>
          <w:vanish/>
          <w:color w:val="494949"/>
        </w:rPr>
      </w:pPr>
      <w:del w:author="1.10" w:date="2019-02-08T12:27:00Z" w:id="31">
        <w:r w:rsidRPr="005B1931">
          <w:rPr>
            <w:rFonts w:eastAsia="Times New Roman"/>
            <w:vanish/>
            <w:color w:val="494949"/>
          </w:rPr>
          <w:delText>Procurement Policy Branch.</w:delText>
        </w:r>
      </w:del>
    </w:p>
    <w:p w:rsidRPr="003965A9" w:rsidR="00380998" w:rsidP="003965A9" w:rsidRDefault="00380998" w14:paraId="71919BC2" w14:textId="77777777">
      <w:pPr>
        <w:autoSpaceDE w:val="0"/>
        <w:autoSpaceDN w:val="0"/>
        <w:adjustRightInd w:val="0"/>
        <w:rPr>
          <w:color w:val="231F20"/>
        </w:rPr>
      </w:pPr>
    </w:p>
    <w:p w:rsidRPr="003965A9" w:rsidR="00380998" w:rsidP="003965A9" w:rsidRDefault="00380998" w14:paraId="06B7EF27" w14:textId="178BED5F">
      <w:pPr>
        <w:autoSpaceDE w:val="0"/>
        <w:autoSpaceDN w:val="0"/>
        <w:adjustRightInd w:val="0"/>
        <w:rPr>
          <w:color w:val="231F20"/>
        </w:rPr>
      </w:pPr>
      <w:r w:rsidRPr="003965A9">
        <w:rPr>
          <w:color w:val="231F20"/>
        </w:rPr>
        <w:t xml:space="preserve">Procedures, Guidance, and Information (PGI) is a companion resource to the Agriculture Acquisition Regulation (AGAR). The PGI is a web-based tool to simply and rapidly access guidance and information relevant to the Federal Acquisition Regulations (FAR) and AGAR topics. The AGAR remains the source for regulations, which include the implementation of statutes and USDA-wide contracting </w:t>
      </w:r>
      <w:del w:author="1.10" w:date="2019-02-08T12:27:00Z" w:id="32">
        <w:r w:rsidRPr="006415F4">
          <w:rPr>
            <w:color w:val="231F20"/>
          </w:rPr>
          <w:delText xml:space="preserve">policies, </w:delText>
        </w:r>
      </w:del>
      <w:r w:rsidRPr="003965A9">
        <w:rPr>
          <w:color w:val="231F20"/>
        </w:rPr>
        <w:t>authorities</w:t>
      </w:r>
      <w:del w:author="1.10" w:date="2019-02-08T12:27:00Z" w:id="33">
        <w:r w:rsidRPr="006415F4">
          <w:rPr>
            <w:color w:val="231F20"/>
          </w:rPr>
          <w:delText xml:space="preserve"> and delegations. </w:delText>
        </w:r>
      </w:del>
      <w:ins w:author="1.10" w:date="2019-02-08T12:27:00Z" w:id="34">
        <w:r w:rsidRPr="003965A9">
          <w:rPr>
            <w:color w:val="231F20"/>
          </w:rPr>
          <w:t xml:space="preserve">. </w:t>
        </w:r>
      </w:ins>
      <w:r w:rsidRPr="003965A9">
        <w:rPr>
          <w:color w:val="231F20"/>
        </w:rPr>
        <w:t>The PGI contains both mandatory and non-mandatory internal USDA procedures, guidance, and supplemental information.</w:t>
      </w:r>
    </w:p>
    <w:p w:rsidRPr="003965A9" w:rsidR="00380998" w:rsidP="003965A9" w:rsidRDefault="00380998" w14:paraId="595E6396" w14:textId="77777777">
      <w:pPr>
        <w:autoSpaceDE w:val="0"/>
        <w:autoSpaceDN w:val="0"/>
        <w:adjustRightInd w:val="0"/>
        <w:rPr>
          <w:color w:val="231F20"/>
        </w:rPr>
      </w:pPr>
    </w:p>
    <w:p w:rsidRPr="003965A9" w:rsidR="00380998" w:rsidP="003965A9" w:rsidRDefault="00380998" w14:paraId="66A1AA34" w14:textId="699854A1">
      <w:pPr>
        <w:jc w:val="center"/>
        <w:rPr>
          <w:b/>
        </w:rPr>
      </w:pPr>
      <w:r w:rsidRPr="003965A9">
        <w:rPr>
          <w:b/>
        </w:rPr>
        <w:t>CONTENTS</w:t>
      </w:r>
    </w:p>
    <w:p w:rsidRPr="003965A9" w:rsidR="00380998" w:rsidP="003965A9" w:rsidRDefault="00380998" w14:paraId="630B7CE8" w14:textId="77777777">
      <w:pPr>
        <w:jc w:val="center"/>
        <w:rPr>
          <w:b/>
        </w:rPr>
      </w:pPr>
    </w:p>
    <w:p w:rsidRPr="003965A9" w:rsidR="00380998" w:rsidP="003965A9" w:rsidRDefault="00380998" w14:paraId="4AC3BF53" w14:textId="77777777">
      <w:pPr>
        <w:spacing w:after="0" w:line="240" w:lineRule="auto"/>
        <w:rPr>
          <w:b/>
        </w:rPr>
      </w:pPr>
      <w:r w:rsidRPr="003965A9">
        <w:rPr>
          <w:color w:val="231F20"/>
        </w:rPr>
        <w:t>Procedures, Guidance, and Information</w:t>
      </w:r>
    </w:p>
    <w:p w:rsidRPr="003965A9" w:rsidR="00380998" w:rsidP="003965A9" w:rsidRDefault="00380998" w14:paraId="528FB455" w14:textId="77777777">
      <w:pPr>
        <w:autoSpaceDE w:val="0"/>
        <w:autoSpaceDN w:val="0"/>
        <w:adjustRightInd w:val="0"/>
        <w:spacing w:after="0" w:line="240" w:lineRule="auto"/>
        <w:rPr>
          <w:color w:val="231F20"/>
        </w:rPr>
      </w:pPr>
      <w:r w:rsidRPr="003965A9">
        <w:rPr>
          <w:color w:val="231F20"/>
        </w:rPr>
        <w:t>Appendix A, Animal &amp; Plant Health Inspection Service (APHIS)</w:t>
      </w:r>
    </w:p>
    <w:p w:rsidRPr="003965A9" w:rsidR="00380998" w:rsidP="003965A9" w:rsidRDefault="00380998" w14:paraId="6E061145" w14:textId="77777777">
      <w:pPr>
        <w:autoSpaceDE w:val="0"/>
        <w:autoSpaceDN w:val="0"/>
        <w:adjustRightInd w:val="0"/>
        <w:spacing w:after="0" w:line="240" w:lineRule="auto"/>
        <w:rPr>
          <w:color w:val="231F20"/>
        </w:rPr>
      </w:pPr>
      <w:r w:rsidRPr="003965A9">
        <w:rPr>
          <w:color w:val="231F20"/>
        </w:rPr>
        <w:t>Appendix B, Agricultural Research Service (ARS)</w:t>
      </w:r>
    </w:p>
    <w:p w:rsidRPr="003965A9" w:rsidR="00380998" w:rsidP="003965A9" w:rsidRDefault="00380998" w14:paraId="79D16F96" w14:textId="77777777">
      <w:pPr>
        <w:autoSpaceDE w:val="0"/>
        <w:autoSpaceDN w:val="0"/>
        <w:adjustRightInd w:val="0"/>
        <w:spacing w:after="0" w:line="240" w:lineRule="auto"/>
        <w:rPr>
          <w:color w:val="231F20"/>
        </w:rPr>
      </w:pPr>
      <w:r w:rsidRPr="003965A9">
        <w:rPr>
          <w:color w:val="231F20"/>
        </w:rPr>
        <w:t>Appendix C, Food &amp; Nutrition Service (FNS)</w:t>
      </w:r>
    </w:p>
    <w:p w:rsidRPr="003965A9" w:rsidR="00380998" w:rsidP="003965A9" w:rsidRDefault="00380998" w14:paraId="72B2C081" w14:textId="77777777">
      <w:pPr>
        <w:autoSpaceDE w:val="0"/>
        <w:autoSpaceDN w:val="0"/>
        <w:adjustRightInd w:val="0"/>
        <w:spacing w:after="0" w:line="240" w:lineRule="auto"/>
        <w:rPr>
          <w:color w:val="231F20"/>
        </w:rPr>
      </w:pPr>
      <w:r w:rsidRPr="003965A9">
        <w:rPr>
          <w:color w:val="231F20"/>
        </w:rPr>
        <w:t>Appendix D, Forest Service (FS)</w:t>
      </w:r>
    </w:p>
    <w:p w:rsidRPr="003965A9" w:rsidR="00380998" w:rsidP="003965A9" w:rsidRDefault="00380998" w14:paraId="4E900E2C" w14:textId="77777777">
      <w:pPr>
        <w:autoSpaceDE w:val="0"/>
        <w:autoSpaceDN w:val="0"/>
        <w:adjustRightInd w:val="0"/>
        <w:spacing w:after="0" w:line="240" w:lineRule="auto"/>
        <w:rPr>
          <w:color w:val="231F20"/>
        </w:rPr>
      </w:pPr>
      <w:r w:rsidRPr="003965A9">
        <w:rPr>
          <w:color w:val="231F20"/>
        </w:rPr>
        <w:t>Appendix E, Farm Service Agency (FSA)</w:t>
      </w:r>
    </w:p>
    <w:p w:rsidRPr="003965A9" w:rsidR="00380998" w:rsidP="003965A9" w:rsidRDefault="00380998" w14:paraId="077C8AD3" w14:textId="77777777">
      <w:pPr>
        <w:autoSpaceDE w:val="0"/>
        <w:autoSpaceDN w:val="0"/>
        <w:adjustRightInd w:val="0"/>
        <w:spacing w:after="0" w:line="240" w:lineRule="auto"/>
        <w:rPr>
          <w:color w:val="231F20"/>
        </w:rPr>
      </w:pPr>
      <w:r w:rsidRPr="003965A9">
        <w:rPr>
          <w:color w:val="231F20"/>
        </w:rPr>
        <w:t>Appendix F, Food Safety and Inspection Service (FSIS)</w:t>
      </w:r>
    </w:p>
    <w:p w:rsidRPr="003965A9" w:rsidR="00380998" w:rsidP="003965A9" w:rsidRDefault="00380998" w14:paraId="4FE67627" w14:textId="77777777">
      <w:pPr>
        <w:autoSpaceDE w:val="0"/>
        <w:autoSpaceDN w:val="0"/>
        <w:adjustRightInd w:val="0"/>
        <w:spacing w:after="0" w:line="240" w:lineRule="auto"/>
        <w:rPr>
          <w:color w:val="231F20"/>
        </w:rPr>
      </w:pPr>
      <w:r w:rsidRPr="003965A9">
        <w:rPr>
          <w:color w:val="231F20"/>
        </w:rPr>
        <w:t>Appendix G, Natural Resources and Conservation Service (NRCS)</w:t>
      </w:r>
    </w:p>
    <w:p w:rsidRPr="003965A9" w:rsidR="00380998" w:rsidP="003965A9" w:rsidRDefault="00380998" w14:paraId="574F842B" w14:textId="6DBC9BC1">
      <w:pPr>
        <w:autoSpaceDE w:val="0"/>
        <w:autoSpaceDN w:val="0"/>
        <w:adjustRightInd w:val="0"/>
        <w:spacing w:after="0" w:line="240" w:lineRule="auto"/>
        <w:rPr>
          <w:color w:val="231F20"/>
        </w:rPr>
      </w:pPr>
      <w:r w:rsidRPr="003965A9">
        <w:rPr>
          <w:color w:val="231F20"/>
        </w:rPr>
        <w:t>Appendix H, Procurement Operations Division (POD)</w:t>
      </w:r>
    </w:p>
    <w:p w:rsidRPr="003965A9" w:rsidR="00380998" w:rsidP="003965A9" w:rsidRDefault="00380998" w14:paraId="208E42D6" w14:textId="77777777">
      <w:pPr>
        <w:autoSpaceDE w:val="0"/>
        <w:autoSpaceDN w:val="0"/>
        <w:adjustRightInd w:val="0"/>
        <w:spacing w:after="0" w:line="240" w:lineRule="auto"/>
        <w:rPr>
          <w:color w:val="231F20"/>
        </w:rPr>
      </w:pPr>
      <w:r w:rsidRPr="003965A9">
        <w:rPr>
          <w:color w:val="231F20"/>
        </w:rPr>
        <w:t>Appendix J, Rural Development (RD)</w:t>
      </w:r>
    </w:p>
    <w:p w:rsidRPr="003965A9" w:rsidR="00380998" w:rsidP="003965A9" w:rsidRDefault="00380998" w14:paraId="0CA6BDB9" w14:textId="77777777">
      <w:pPr>
        <w:autoSpaceDE w:val="0"/>
        <w:autoSpaceDN w:val="0"/>
        <w:adjustRightInd w:val="0"/>
        <w:rPr>
          <w:color w:val="231F20"/>
        </w:rPr>
      </w:pPr>
    </w:p>
    <w:p w:rsidRPr="003965A9" w:rsidR="009B65D8" w:rsidP="003965A9" w:rsidRDefault="009B65D8" w14:paraId="6094C4B4" w14:textId="77777777">
      <w:pPr>
        <w:rPr>
          <w:color w:val="231F20"/>
        </w:rPr>
      </w:pPr>
      <w:r w:rsidRPr="003965A9">
        <w:rPr>
          <w:color w:val="231F20"/>
        </w:rPr>
        <w:br w:type="page"/>
      </w:r>
    </w:p>
    <w:tbl>
      <w:tblPr>
        <w:tblStyle w:val="TableGrid"/>
        <w:tblW w:w="0" w:type="auto"/>
        <w:tblLook w:val="04A0" w:firstRow="1" w:lastRow="0" w:firstColumn="1" w:lastColumn="0" w:noHBand="0" w:noVBand="1"/>
      </w:tblPr>
      <w:tblGrid>
        <w:gridCol w:w="1705"/>
        <w:gridCol w:w="2790"/>
        <w:gridCol w:w="4855"/>
      </w:tblGrid>
      <w:tr w:rsidRPr="00357BC4" w:rsidR="009B65D8" w:rsidTr="3820206E" w14:paraId="19AFF683" w14:textId="61C06F03">
        <w:tc>
          <w:tcPr>
            <w:tcW w:w="1705" w:type="dxa"/>
          </w:tcPr>
          <w:p w:rsidRPr="00357BC4" w:rsidR="009B65D8" w:rsidP="003965A9" w:rsidRDefault="009B65D8" w14:paraId="5341DB53" w14:textId="22C16EDD">
            <w:pPr>
              <w:rPr>
                <w:rFonts w:asciiTheme="minorHAnsi" w:hAnsiTheme="minorHAnsi" w:cstheme="minorHAnsi"/>
                <w:color w:val="231F20"/>
              </w:rPr>
            </w:pPr>
            <w:r w:rsidRPr="00357BC4">
              <w:rPr>
                <w:rFonts w:asciiTheme="minorHAnsi" w:hAnsiTheme="minorHAnsi" w:cstheme="minorHAnsi"/>
                <w:color w:val="231F20"/>
              </w:rPr>
              <w:lastRenderedPageBreak/>
              <w:t>Version</w:t>
            </w:r>
          </w:p>
        </w:tc>
        <w:tc>
          <w:tcPr>
            <w:tcW w:w="2790" w:type="dxa"/>
          </w:tcPr>
          <w:p w:rsidRPr="00357BC4" w:rsidR="009B65D8" w:rsidP="003965A9" w:rsidRDefault="009B65D8" w14:paraId="2087ED86" w14:textId="71C6EA26">
            <w:pPr>
              <w:rPr>
                <w:rFonts w:asciiTheme="minorHAnsi" w:hAnsiTheme="minorHAnsi" w:cstheme="minorHAnsi"/>
                <w:color w:val="231F20"/>
              </w:rPr>
            </w:pPr>
            <w:r w:rsidRPr="00357BC4">
              <w:rPr>
                <w:rFonts w:asciiTheme="minorHAnsi" w:hAnsiTheme="minorHAnsi" w:cstheme="minorHAnsi"/>
                <w:color w:val="231F20"/>
              </w:rPr>
              <w:t>Date</w:t>
            </w:r>
          </w:p>
        </w:tc>
        <w:tc>
          <w:tcPr>
            <w:tcW w:w="4855" w:type="dxa"/>
          </w:tcPr>
          <w:p w:rsidRPr="00357BC4" w:rsidR="009B65D8" w:rsidP="003965A9" w:rsidRDefault="009B65D8" w14:paraId="2E6FBC1A" w14:textId="7711BA26">
            <w:pPr>
              <w:rPr>
                <w:rFonts w:asciiTheme="minorHAnsi" w:hAnsiTheme="minorHAnsi" w:cstheme="minorHAnsi"/>
                <w:color w:val="231F20"/>
              </w:rPr>
            </w:pPr>
            <w:r w:rsidRPr="00357BC4">
              <w:rPr>
                <w:rFonts w:asciiTheme="minorHAnsi" w:hAnsiTheme="minorHAnsi" w:cstheme="minorHAnsi"/>
                <w:color w:val="231F20"/>
              </w:rPr>
              <w:t>Changes</w:t>
            </w:r>
          </w:p>
        </w:tc>
      </w:tr>
      <w:tr w:rsidRPr="00357BC4" w:rsidR="009B65D8" w:rsidTr="3820206E" w14:paraId="5E712B2B" w14:textId="0F900E82">
        <w:tc>
          <w:tcPr>
            <w:tcW w:w="1705" w:type="dxa"/>
          </w:tcPr>
          <w:p w:rsidRPr="00357BC4" w:rsidR="009B65D8" w:rsidP="003965A9" w:rsidRDefault="009B65D8" w14:paraId="0E90C859" w14:textId="5BA1F6F9">
            <w:pPr>
              <w:rPr>
                <w:rFonts w:asciiTheme="minorHAnsi" w:hAnsiTheme="minorHAnsi" w:cstheme="minorHAnsi"/>
                <w:color w:val="231F20"/>
              </w:rPr>
            </w:pPr>
            <w:r w:rsidRPr="00357BC4">
              <w:rPr>
                <w:rFonts w:asciiTheme="minorHAnsi" w:hAnsiTheme="minorHAnsi" w:cstheme="minorHAnsi"/>
                <w:color w:val="231F20"/>
              </w:rPr>
              <w:t>1.01</w:t>
            </w:r>
          </w:p>
        </w:tc>
        <w:tc>
          <w:tcPr>
            <w:tcW w:w="2790" w:type="dxa"/>
          </w:tcPr>
          <w:p w:rsidRPr="00357BC4" w:rsidR="009B65D8" w:rsidP="003965A9" w:rsidRDefault="009B65D8" w14:paraId="6362C01E" w14:textId="6D251ED2">
            <w:pPr>
              <w:rPr>
                <w:rFonts w:asciiTheme="minorHAnsi" w:hAnsiTheme="minorHAnsi" w:cstheme="minorHAnsi"/>
                <w:color w:val="231F20"/>
              </w:rPr>
            </w:pPr>
            <w:r w:rsidRPr="00357BC4">
              <w:rPr>
                <w:rFonts w:asciiTheme="minorHAnsi" w:hAnsiTheme="minorHAnsi" w:cstheme="minorHAnsi"/>
                <w:color w:val="231F20"/>
              </w:rPr>
              <w:t>10/</w:t>
            </w:r>
            <w:r w:rsidRPr="00357BC4" w:rsidR="00746566">
              <w:rPr>
                <w:rFonts w:asciiTheme="minorHAnsi" w:hAnsiTheme="minorHAnsi" w:cstheme="minorHAnsi"/>
                <w:color w:val="231F20"/>
              </w:rPr>
              <w:t>30</w:t>
            </w:r>
            <w:r w:rsidRPr="00357BC4">
              <w:rPr>
                <w:rFonts w:asciiTheme="minorHAnsi" w:hAnsiTheme="minorHAnsi" w:cstheme="minorHAnsi"/>
                <w:color w:val="231F20"/>
              </w:rPr>
              <w:t>/2018</w:t>
            </w:r>
          </w:p>
        </w:tc>
        <w:tc>
          <w:tcPr>
            <w:tcW w:w="4855" w:type="dxa"/>
          </w:tcPr>
          <w:p w:rsidRPr="00357BC4" w:rsidR="009B65D8" w:rsidP="003965A9" w:rsidRDefault="009B65D8" w14:paraId="24895BA2" w14:textId="7F63A59C">
            <w:pPr>
              <w:rPr>
                <w:rFonts w:asciiTheme="minorHAnsi" w:hAnsiTheme="minorHAnsi" w:cstheme="minorHAnsi"/>
                <w:color w:val="231F20"/>
              </w:rPr>
            </w:pPr>
            <w:r w:rsidRPr="00357BC4">
              <w:rPr>
                <w:rFonts w:asciiTheme="minorHAnsi" w:hAnsiTheme="minorHAnsi" w:cstheme="minorHAnsi"/>
                <w:color w:val="231F20"/>
              </w:rPr>
              <w:t>Parts 2, 3, 4, 5</w:t>
            </w:r>
          </w:p>
        </w:tc>
      </w:tr>
      <w:tr w:rsidRPr="00357BC4" w:rsidR="009B65D8" w:rsidTr="3820206E" w14:paraId="74D2712B" w14:textId="448D177D">
        <w:tc>
          <w:tcPr>
            <w:tcW w:w="1705" w:type="dxa"/>
          </w:tcPr>
          <w:p w:rsidRPr="00357BC4" w:rsidR="009B65D8" w:rsidP="003965A9" w:rsidRDefault="003A474B" w14:paraId="3691FC85" w14:textId="25D6F97D">
            <w:pPr>
              <w:rPr>
                <w:rFonts w:asciiTheme="minorHAnsi" w:hAnsiTheme="minorHAnsi" w:cstheme="minorHAnsi"/>
                <w:color w:val="231F20"/>
              </w:rPr>
            </w:pPr>
            <w:r w:rsidRPr="00357BC4">
              <w:rPr>
                <w:rFonts w:asciiTheme="minorHAnsi" w:hAnsiTheme="minorHAnsi" w:cstheme="minorHAnsi"/>
                <w:color w:val="231F20"/>
              </w:rPr>
              <w:t>1.02</w:t>
            </w:r>
          </w:p>
        </w:tc>
        <w:tc>
          <w:tcPr>
            <w:tcW w:w="2790" w:type="dxa"/>
          </w:tcPr>
          <w:p w:rsidRPr="00357BC4" w:rsidR="009B65D8" w:rsidP="003965A9" w:rsidRDefault="003A474B" w14:paraId="19914360" w14:textId="432DF558">
            <w:pPr>
              <w:rPr>
                <w:rFonts w:asciiTheme="minorHAnsi" w:hAnsiTheme="minorHAnsi" w:cstheme="minorHAnsi"/>
                <w:color w:val="231F20"/>
              </w:rPr>
            </w:pPr>
            <w:r w:rsidRPr="00357BC4">
              <w:rPr>
                <w:rFonts w:asciiTheme="minorHAnsi" w:hAnsiTheme="minorHAnsi" w:cstheme="minorHAnsi"/>
                <w:color w:val="231F20"/>
              </w:rPr>
              <w:t>11/1/2018</w:t>
            </w:r>
          </w:p>
        </w:tc>
        <w:tc>
          <w:tcPr>
            <w:tcW w:w="4855" w:type="dxa"/>
          </w:tcPr>
          <w:p w:rsidRPr="00357BC4" w:rsidR="009B65D8" w:rsidP="003965A9" w:rsidRDefault="003A474B" w14:paraId="73CAF4BE" w14:textId="552A0F01">
            <w:pPr>
              <w:rPr>
                <w:rFonts w:asciiTheme="minorHAnsi" w:hAnsiTheme="minorHAnsi" w:cstheme="minorHAnsi"/>
                <w:color w:val="231F20"/>
              </w:rPr>
            </w:pPr>
            <w:r w:rsidRPr="00357BC4">
              <w:rPr>
                <w:rFonts w:asciiTheme="minorHAnsi" w:hAnsiTheme="minorHAnsi" w:cstheme="minorHAnsi"/>
                <w:color w:val="231F20"/>
              </w:rPr>
              <w:t>Minor edit to Part 2</w:t>
            </w:r>
          </w:p>
        </w:tc>
      </w:tr>
      <w:tr w:rsidRPr="00357BC4" w:rsidR="009B65D8" w:rsidTr="3820206E" w14:paraId="051C8893" w14:textId="4C1C1129">
        <w:tc>
          <w:tcPr>
            <w:tcW w:w="1705" w:type="dxa"/>
          </w:tcPr>
          <w:p w:rsidRPr="00357BC4" w:rsidR="009B65D8" w:rsidP="003965A9" w:rsidRDefault="00FA3DAC" w14:paraId="484C80C5" w14:textId="5FCC3C3A">
            <w:pPr>
              <w:rPr>
                <w:rFonts w:asciiTheme="minorHAnsi" w:hAnsiTheme="minorHAnsi" w:cstheme="minorHAnsi"/>
                <w:color w:val="231F20"/>
              </w:rPr>
            </w:pPr>
            <w:r w:rsidRPr="00357BC4">
              <w:rPr>
                <w:rFonts w:asciiTheme="minorHAnsi" w:hAnsiTheme="minorHAnsi" w:cstheme="minorHAnsi"/>
                <w:color w:val="231F20"/>
              </w:rPr>
              <w:t>1.10</w:t>
            </w:r>
          </w:p>
        </w:tc>
        <w:tc>
          <w:tcPr>
            <w:tcW w:w="2790" w:type="dxa"/>
          </w:tcPr>
          <w:p w:rsidRPr="00357BC4" w:rsidR="009B65D8" w:rsidP="003965A9" w:rsidRDefault="00FA3DAC" w14:paraId="39F4F30A" w14:textId="326F6678">
            <w:pPr>
              <w:rPr>
                <w:rFonts w:asciiTheme="minorHAnsi" w:hAnsiTheme="minorHAnsi" w:cstheme="minorHAnsi"/>
                <w:color w:val="231F20"/>
              </w:rPr>
            </w:pPr>
            <w:r w:rsidRPr="00357BC4">
              <w:rPr>
                <w:rFonts w:asciiTheme="minorHAnsi" w:hAnsiTheme="minorHAnsi" w:cstheme="minorHAnsi"/>
                <w:color w:val="231F20"/>
              </w:rPr>
              <w:t>2/8/201</w:t>
            </w:r>
            <w:r w:rsidRPr="00357BC4" w:rsidR="006032FC">
              <w:rPr>
                <w:rFonts w:asciiTheme="minorHAnsi" w:hAnsiTheme="minorHAnsi" w:cstheme="minorHAnsi"/>
                <w:color w:val="231F20"/>
              </w:rPr>
              <w:t>9</w:t>
            </w:r>
          </w:p>
        </w:tc>
        <w:tc>
          <w:tcPr>
            <w:tcW w:w="4855" w:type="dxa"/>
          </w:tcPr>
          <w:p w:rsidRPr="00357BC4" w:rsidR="009B65D8" w:rsidP="003965A9" w:rsidRDefault="005246CD" w14:paraId="6BCB40B6" w14:textId="08B5F84E">
            <w:pPr>
              <w:rPr>
                <w:rFonts w:asciiTheme="minorHAnsi" w:hAnsiTheme="minorHAnsi" w:cstheme="minorHAnsi"/>
                <w:color w:val="231F20"/>
              </w:rPr>
            </w:pPr>
            <w:r w:rsidRPr="00357BC4">
              <w:rPr>
                <w:rFonts w:asciiTheme="minorHAnsi" w:hAnsiTheme="minorHAnsi" w:cstheme="minorHAnsi"/>
                <w:color w:val="231F20"/>
              </w:rPr>
              <w:t>S</w:t>
            </w:r>
            <w:r w:rsidRPr="00357BC4" w:rsidR="00FA3DAC">
              <w:rPr>
                <w:rFonts w:asciiTheme="minorHAnsi" w:hAnsiTheme="minorHAnsi" w:cstheme="minorHAnsi"/>
                <w:color w:val="231F20"/>
              </w:rPr>
              <w:t xml:space="preserve">ignificant </w:t>
            </w:r>
            <w:r w:rsidRPr="00357BC4">
              <w:rPr>
                <w:rFonts w:asciiTheme="minorHAnsi" w:hAnsiTheme="minorHAnsi" w:cstheme="minorHAnsi"/>
                <w:color w:val="231F20"/>
              </w:rPr>
              <w:t>changes</w:t>
            </w:r>
            <w:r w:rsidRPr="00357BC4" w:rsidR="00FA3DAC">
              <w:rPr>
                <w:rFonts w:asciiTheme="minorHAnsi" w:hAnsiTheme="minorHAnsi" w:cstheme="minorHAnsi"/>
                <w:color w:val="231F20"/>
              </w:rPr>
              <w:t xml:space="preserve"> for effected parts to incorporate FAR updates, </w:t>
            </w:r>
            <w:proofErr w:type="spellStart"/>
            <w:r w:rsidRPr="00357BC4" w:rsidR="009668A0">
              <w:rPr>
                <w:rFonts w:asciiTheme="minorHAnsi" w:hAnsiTheme="minorHAnsi" w:cstheme="minorHAnsi"/>
                <w:color w:val="231F20"/>
              </w:rPr>
              <w:t>subagency</w:t>
            </w:r>
            <w:proofErr w:type="spellEnd"/>
            <w:r w:rsidRPr="00357BC4" w:rsidR="00FA3DAC">
              <w:rPr>
                <w:rFonts w:asciiTheme="minorHAnsi" w:hAnsiTheme="minorHAnsi" w:cstheme="minorHAnsi"/>
                <w:color w:val="231F20"/>
              </w:rPr>
              <w:t xml:space="preserve"> </w:t>
            </w:r>
            <w:r w:rsidRPr="00357BC4" w:rsidR="00083683">
              <w:rPr>
                <w:rFonts w:asciiTheme="minorHAnsi" w:hAnsiTheme="minorHAnsi" w:cstheme="minorHAnsi"/>
                <w:color w:val="231F20"/>
              </w:rPr>
              <w:t>policies, procedures</w:t>
            </w:r>
            <w:r w:rsidRPr="00357BC4" w:rsidR="00FA3DAC">
              <w:rPr>
                <w:rFonts w:asciiTheme="minorHAnsi" w:hAnsiTheme="minorHAnsi" w:cstheme="minorHAnsi"/>
                <w:color w:val="231F20"/>
              </w:rPr>
              <w:t xml:space="preserve"> and best practices.  Updated parts should be reviewed for changes as shown via </w:t>
            </w:r>
            <w:r w:rsidRPr="00357BC4">
              <w:rPr>
                <w:rFonts w:asciiTheme="minorHAnsi" w:hAnsiTheme="minorHAnsi" w:cstheme="minorHAnsi"/>
                <w:color w:val="231F20"/>
              </w:rPr>
              <w:t>track changes version.  Updated parts are 3, 5, 6, 8, 9, 10, 11, 14, 18, 22, 25, 26, 28, 29, 30, 35, 38, 41, 43, 47,</w:t>
            </w:r>
            <w:r w:rsidRPr="00357BC4" w:rsidR="00D95267">
              <w:rPr>
                <w:rFonts w:asciiTheme="minorHAnsi" w:hAnsiTheme="minorHAnsi" w:cstheme="minorHAnsi"/>
                <w:color w:val="231F20"/>
              </w:rPr>
              <w:t>49,</w:t>
            </w:r>
            <w:r w:rsidRPr="00357BC4">
              <w:rPr>
                <w:rFonts w:asciiTheme="minorHAnsi" w:hAnsiTheme="minorHAnsi" w:cstheme="minorHAnsi"/>
                <w:color w:val="231F20"/>
              </w:rPr>
              <w:t xml:space="preserve"> 50, and 51.</w:t>
            </w:r>
            <w:r w:rsidRPr="00357BC4" w:rsidR="00FA3DAC">
              <w:rPr>
                <w:rFonts w:asciiTheme="minorHAnsi" w:hAnsiTheme="minorHAnsi" w:cstheme="minorHAnsi"/>
                <w:color w:val="231F20"/>
              </w:rPr>
              <w:t xml:space="preserve"> </w:t>
            </w:r>
            <w:r w:rsidRPr="00357BC4" w:rsidR="000E36BE">
              <w:rPr>
                <w:rFonts w:asciiTheme="minorHAnsi" w:hAnsiTheme="minorHAnsi" w:cstheme="minorHAnsi"/>
                <w:color w:val="231F20"/>
              </w:rPr>
              <w:t xml:space="preserve"> Minor editorial changes in other parts.</w:t>
            </w:r>
          </w:p>
        </w:tc>
      </w:tr>
      <w:tr w:rsidRPr="00357BC4" w:rsidR="009B65D8" w:rsidTr="3820206E" w14:paraId="20BDF548" w14:textId="6F7E78C1">
        <w:tc>
          <w:tcPr>
            <w:tcW w:w="1705" w:type="dxa"/>
          </w:tcPr>
          <w:p w:rsidRPr="00357BC4" w:rsidR="009B65D8" w:rsidP="003965A9" w:rsidRDefault="009B65D8" w14:paraId="32B01CE3" w14:textId="77777777">
            <w:pPr>
              <w:rPr>
                <w:rFonts w:asciiTheme="minorHAnsi" w:hAnsiTheme="minorHAnsi" w:cstheme="minorHAnsi"/>
                <w:color w:val="231F20"/>
              </w:rPr>
            </w:pPr>
          </w:p>
        </w:tc>
        <w:tc>
          <w:tcPr>
            <w:tcW w:w="2790" w:type="dxa"/>
          </w:tcPr>
          <w:p w:rsidRPr="00357BC4" w:rsidR="009B65D8" w:rsidP="003965A9" w:rsidRDefault="009B65D8" w14:paraId="2950EDC2" w14:textId="77777777">
            <w:pPr>
              <w:rPr>
                <w:rFonts w:asciiTheme="minorHAnsi" w:hAnsiTheme="minorHAnsi" w:cstheme="minorHAnsi"/>
                <w:color w:val="231F20"/>
              </w:rPr>
            </w:pPr>
          </w:p>
        </w:tc>
        <w:tc>
          <w:tcPr>
            <w:tcW w:w="4855" w:type="dxa"/>
          </w:tcPr>
          <w:p w:rsidRPr="00357BC4" w:rsidR="009B65D8" w:rsidP="003965A9" w:rsidRDefault="009B65D8" w14:paraId="61EB8104" w14:textId="77777777">
            <w:pPr>
              <w:rPr>
                <w:rFonts w:asciiTheme="minorHAnsi" w:hAnsiTheme="minorHAnsi" w:cstheme="minorHAnsi"/>
                <w:color w:val="231F20"/>
              </w:rPr>
            </w:pPr>
          </w:p>
        </w:tc>
      </w:tr>
    </w:tbl>
    <w:p w:rsidRPr="003965A9" w:rsidR="00380998" w:rsidP="003965A9" w:rsidRDefault="00380998" w14:paraId="73C91B99" w14:textId="5C05AB98">
      <w:pPr>
        <w:rPr>
          <w:color w:val="231F20"/>
        </w:rPr>
      </w:pPr>
      <w:r w:rsidRPr="003965A9">
        <w:rPr>
          <w:color w:val="231F20"/>
        </w:rPr>
        <w:br w:type="page"/>
      </w:r>
    </w:p>
    <w:customXmlInsRangeStart w:author="1.10" w:date="2019-02-08T12:27:00Z" w:id="35"/>
    <w:sdt>
      <w:sdtPr>
        <w:rPr>
          <w:rFonts w:asciiTheme="minorHAnsi" w:hAnsiTheme="minorHAnsi" w:eastAsiaTheme="minorHAnsi" w:cstheme="minorBidi"/>
          <w:color w:val="auto"/>
          <w:sz w:val="22"/>
          <w:szCs w:val="22"/>
        </w:rPr>
        <w:id w:val="1456134818"/>
        <w:docPartObj>
          <w:docPartGallery w:val="Table of Contents"/>
          <w:docPartUnique/>
        </w:docPartObj>
      </w:sdtPr>
      <w:sdtEndPr>
        <w:rPr>
          <w:b/>
          <w:bCs/>
          <w:noProof/>
        </w:rPr>
      </w:sdtEndPr>
      <w:sdtContent>
        <w:customXmlInsRangeEnd w:id="35"/>
        <w:customXmlDelRangeStart w:author="1.10" w:date="2019-02-08T12:27:00Z" w:id="36"/>
        <w:sdt>
          <w:sdtPr>
            <w:rPr>
              <w:rFonts w:asciiTheme="minorHAnsi" w:hAnsiTheme="minorHAnsi" w:eastAsiaTheme="minorHAnsi" w:cstheme="minorBidi"/>
              <w:color w:val="auto"/>
              <w:sz w:val="22"/>
              <w:szCs w:val="22"/>
            </w:rPr>
            <w:id w:val="1195421377"/>
            <w:docPartObj>
              <w:docPartGallery w:val="Table of Contents"/>
              <w:docPartUnique/>
            </w:docPartObj>
          </w:sdtPr>
          <w:sdtEndPr>
            <w:rPr>
              <w:rFonts w:asciiTheme="majorHAnsi" w:hAnsiTheme="majorHAnsi" w:eastAsiaTheme="majorEastAsia" w:cstheme="majorBidi"/>
              <w:b/>
              <w:bCs/>
              <w:noProof/>
              <w:color w:val="2E74B5" w:themeColor="accent1" w:themeShade="BF"/>
              <w:sz w:val="32"/>
              <w:szCs w:val="32"/>
            </w:rPr>
          </w:sdtEndPr>
          <w:sdtContent>
            <w:customXmlDelRangeEnd w:id="36"/>
            <w:p w:rsidRPr="003965A9" w:rsidR="0080540F" w:rsidP="003965A9" w:rsidRDefault="0080540F" w14:paraId="4E4C8737" w14:textId="6E1E0F0E">
              <w:pPr>
                <w:pStyle w:val="TOCHeading"/>
              </w:pPr>
              <w:r w:rsidRPr="003965A9">
                <w:t>Contents</w:t>
              </w:r>
            </w:p>
            <w:p w:rsidR="003965A9" w:rsidP="003965A9" w:rsidRDefault="0061392C" w14:paraId="05FC8E5D" w14:textId="1234791C">
              <w:pPr>
                <w:pStyle w:val="Heading1"/>
                <w:rPr>
                  <w:b/>
                  <w:bCs/>
                  <w:noProof/>
                </w:rPr>
              </w:pPr>
            </w:p>
            <w:customXmlDelRangeStart w:author="1.10" w:date="2019-02-08T12:27:00Z" w:id="37"/>
          </w:sdtContent>
        </w:sdt>
        <w:customXmlDelRangeEnd w:id="37"/>
        <w:p w:rsidR="00D327EE" w:rsidRDefault="0080540F" w14:paraId="060712C7" w14:textId="371DA65E">
          <w:pPr>
            <w:pStyle w:val="TOC1"/>
            <w:rPr>
              <w:rFonts w:eastAsiaTheme="minorEastAsia"/>
              <w:noProof/>
            </w:rPr>
          </w:pPr>
          <w:r w:rsidRPr="003965A9">
            <w:rPr>
              <w:b/>
              <w:bCs/>
              <w:noProof/>
            </w:rPr>
            <w:fldChar w:fldCharType="begin"/>
          </w:r>
          <w:r w:rsidRPr="003965A9">
            <w:rPr>
              <w:b/>
              <w:bCs/>
              <w:noProof/>
            </w:rPr>
            <w:instrText xml:space="preserve"> TOC \o "1-3" \h \z \u </w:instrText>
          </w:r>
          <w:r w:rsidRPr="003965A9">
            <w:rPr>
              <w:b/>
              <w:bCs/>
              <w:noProof/>
            </w:rPr>
            <w:fldChar w:fldCharType="separate"/>
          </w:r>
          <w:hyperlink w:history="1" w:anchor="_Toc517933">
            <w:r w:rsidRPr="00555CBE" w:rsidR="00D327EE">
              <w:rPr>
                <w:rStyle w:val="Hyperlink"/>
                <w:noProof/>
              </w:rPr>
              <w:t>PART 401—PROCEDURES, GUIDANCE AND INFORMATION (PGI)</w:t>
            </w:r>
            <w:r w:rsidR="00D327EE">
              <w:rPr>
                <w:noProof/>
                <w:webHidden/>
              </w:rPr>
              <w:tab/>
            </w:r>
            <w:r w:rsidR="00D327EE">
              <w:rPr>
                <w:noProof/>
                <w:webHidden/>
              </w:rPr>
              <w:fldChar w:fldCharType="begin"/>
            </w:r>
            <w:r w:rsidR="00D327EE">
              <w:rPr>
                <w:noProof/>
                <w:webHidden/>
              </w:rPr>
              <w:instrText xml:space="preserve"> PAGEREF _Toc517933 \h </w:instrText>
            </w:r>
            <w:r w:rsidR="00D327EE">
              <w:rPr>
                <w:noProof/>
                <w:webHidden/>
              </w:rPr>
            </w:r>
            <w:r w:rsidR="00D327EE">
              <w:rPr>
                <w:noProof/>
                <w:webHidden/>
              </w:rPr>
              <w:fldChar w:fldCharType="separate"/>
            </w:r>
            <w:r w:rsidR="00D327EE">
              <w:rPr>
                <w:noProof/>
                <w:webHidden/>
              </w:rPr>
              <w:t>14</w:t>
            </w:r>
            <w:r w:rsidR="00D327EE">
              <w:rPr>
                <w:noProof/>
                <w:webHidden/>
              </w:rPr>
              <w:fldChar w:fldCharType="end"/>
            </w:r>
          </w:hyperlink>
        </w:p>
        <w:p w:rsidR="00D327EE" w:rsidRDefault="0061392C" w14:paraId="586807AD" w14:textId="4415D9A5">
          <w:pPr>
            <w:pStyle w:val="TOC2"/>
            <w:rPr>
              <w:rFonts w:eastAsiaTheme="minorEastAsia"/>
              <w:noProof/>
            </w:rPr>
          </w:pPr>
          <w:hyperlink w:history="1" w:anchor="_Toc517934">
            <w:r w:rsidRPr="00555CBE" w:rsidR="00D327EE">
              <w:rPr>
                <w:rStyle w:val="Hyperlink"/>
                <w:noProof/>
              </w:rPr>
              <w:t>SUBPART 401.1—PURPOSE, AUTHORITY, ISSUANCE</w:t>
            </w:r>
            <w:r w:rsidR="00D327EE">
              <w:rPr>
                <w:noProof/>
                <w:webHidden/>
              </w:rPr>
              <w:tab/>
            </w:r>
            <w:r w:rsidR="00D327EE">
              <w:rPr>
                <w:noProof/>
                <w:webHidden/>
              </w:rPr>
              <w:fldChar w:fldCharType="begin"/>
            </w:r>
            <w:r w:rsidR="00D327EE">
              <w:rPr>
                <w:noProof/>
                <w:webHidden/>
              </w:rPr>
              <w:instrText xml:space="preserve"> PAGEREF _Toc517934 \h </w:instrText>
            </w:r>
            <w:r w:rsidR="00D327EE">
              <w:rPr>
                <w:noProof/>
                <w:webHidden/>
              </w:rPr>
            </w:r>
            <w:r w:rsidR="00D327EE">
              <w:rPr>
                <w:noProof/>
                <w:webHidden/>
              </w:rPr>
              <w:fldChar w:fldCharType="separate"/>
            </w:r>
            <w:r w:rsidR="00D327EE">
              <w:rPr>
                <w:noProof/>
                <w:webHidden/>
              </w:rPr>
              <w:t>14</w:t>
            </w:r>
            <w:r w:rsidR="00D327EE">
              <w:rPr>
                <w:noProof/>
                <w:webHidden/>
              </w:rPr>
              <w:fldChar w:fldCharType="end"/>
            </w:r>
          </w:hyperlink>
        </w:p>
        <w:p w:rsidR="00D327EE" w:rsidRDefault="0061392C" w14:paraId="29FB5835" w14:textId="0D7ADFD2">
          <w:pPr>
            <w:pStyle w:val="TOC3"/>
            <w:tabs>
              <w:tab w:val="right" w:leader="dot" w:pos="9350"/>
            </w:tabs>
            <w:rPr>
              <w:rFonts w:eastAsiaTheme="minorEastAsia"/>
              <w:noProof/>
            </w:rPr>
          </w:pPr>
          <w:hyperlink w:history="1" w:anchor="_Toc517935">
            <w:r w:rsidRPr="00555CBE" w:rsidR="00D327EE">
              <w:rPr>
                <w:rStyle w:val="Hyperlink"/>
                <w:noProof/>
              </w:rPr>
              <w:t>401.102 Statement of guiding principles for the Federal Acquisition System.</w:t>
            </w:r>
            <w:r w:rsidR="00D327EE">
              <w:rPr>
                <w:noProof/>
                <w:webHidden/>
              </w:rPr>
              <w:tab/>
            </w:r>
            <w:r w:rsidR="00D327EE">
              <w:rPr>
                <w:noProof/>
                <w:webHidden/>
              </w:rPr>
              <w:fldChar w:fldCharType="begin"/>
            </w:r>
            <w:r w:rsidR="00D327EE">
              <w:rPr>
                <w:noProof/>
                <w:webHidden/>
              </w:rPr>
              <w:instrText xml:space="preserve"> PAGEREF _Toc517935 \h </w:instrText>
            </w:r>
            <w:r w:rsidR="00D327EE">
              <w:rPr>
                <w:noProof/>
                <w:webHidden/>
              </w:rPr>
            </w:r>
            <w:r w:rsidR="00D327EE">
              <w:rPr>
                <w:noProof/>
                <w:webHidden/>
              </w:rPr>
              <w:fldChar w:fldCharType="separate"/>
            </w:r>
            <w:r w:rsidR="00D327EE">
              <w:rPr>
                <w:noProof/>
                <w:webHidden/>
              </w:rPr>
              <w:t>14</w:t>
            </w:r>
            <w:r w:rsidR="00D327EE">
              <w:rPr>
                <w:noProof/>
                <w:webHidden/>
              </w:rPr>
              <w:fldChar w:fldCharType="end"/>
            </w:r>
          </w:hyperlink>
        </w:p>
        <w:p w:rsidR="00D327EE" w:rsidRDefault="0061392C" w14:paraId="2A73B35C" w14:textId="3E9AF7BE">
          <w:pPr>
            <w:pStyle w:val="TOC3"/>
            <w:tabs>
              <w:tab w:val="right" w:leader="dot" w:pos="9350"/>
            </w:tabs>
            <w:rPr>
              <w:rFonts w:eastAsiaTheme="minorEastAsia"/>
              <w:noProof/>
            </w:rPr>
          </w:pPr>
          <w:hyperlink w:history="1" w:anchor="_Toc517936">
            <w:r w:rsidRPr="00555CBE" w:rsidR="00D327EE">
              <w:rPr>
                <w:rStyle w:val="Hyperlink"/>
                <w:noProof/>
              </w:rPr>
              <w:t>401.106 OMB Approval Under the Paperwork Reduction Act.</w:t>
            </w:r>
            <w:r w:rsidR="00D327EE">
              <w:rPr>
                <w:noProof/>
                <w:webHidden/>
              </w:rPr>
              <w:tab/>
            </w:r>
            <w:r w:rsidR="00D327EE">
              <w:rPr>
                <w:noProof/>
                <w:webHidden/>
              </w:rPr>
              <w:fldChar w:fldCharType="begin"/>
            </w:r>
            <w:r w:rsidR="00D327EE">
              <w:rPr>
                <w:noProof/>
                <w:webHidden/>
              </w:rPr>
              <w:instrText xml:space="preserve"> PAGEREF _Toc517936 \h </w:instrText>
            </w:r>
            <w:r w:rsidR="00D327EE">
              <w:rPr>
                <w:noProof/>
                <w:webHidden/>
              </w:rPr>
            </w:r>
            <w:r w:rsidR="00D327EE">
              <w:rPr>
                <w:noProof/>
                <w:webHidden/>
              </w:rPr>
              <w:fldChar w:fldCharType="separate"/>
            </w:r>
            <w:r w:rsidR="00D327EE">
              <w:rPr>
                <w:noProof/>
                <w:webHidden/>
              </w:rPr>
              <w:t>14</w:t>
            </w:r>
            <w:r w:rsidR="00D327EE">
              <w:rPr>
                <w:noProof/>
                <w:webHidden/>
              </w:rPr>
              <w:fldChar w:fldCharType="end"/>
            </w:r>
          </w:hyperlink>
        </w:p>
        <w:p w:rsidR="00D327EE" w:rsidRDefault="0061392C" w14:paraId="33B49C8D" w14:textId="563D0948">
          <w:pPr>
            <w:pStyle w:val="TOC3"/>
            <w:tabs>
              <w:tab w:val="right" w:leader="dot" w:pos="9350"/>
            </w:tabs>
            <w:rPr>
              <w:rFonts w:eastAsiaTheme="minorEastAsia"/>
              <w:noProof/>
            </w:rPr>
          </w:pPr>
          <w:hyperlink w:history="1" w:anchor="_Toc517937">
            <w:r w:rsidRPr="00555CBE" w:rsidR="00D327EE">
              <w:rPr>
                <w:rStyle w:val="Hyperlink"/>
                <w:noProof/>
              </w:rPr>
              <w:t>401.170 Electronic Access to Regulatory Information.</w:t>
            </w:r>
            <w:r w:rsidR="00D327EE">
              <w:rPr>
                <w:noProof/>
                <w:webHidden/>
              </w:rPr>
              <w:tab/>
            </w:r>
            <w:r w:rsidR="00D327EE">
              <w:rPr>
                <w:noProof/>
                <w:webHidden/>
              </w:rPr>
              <w:fldChar w:fldCharType="begin"/>
            </w:r>
            <w:r w:rsidR="00D327EE">
              <w:rPr>
                <w:noProof/>
                <w:webHidden/>
              </w:rPr>
              <w:instrText xml:space="preserve"> PAGEREF _Toc517937 \h </w:instrText>
            </w:r>
            <w:r w:rsidR="00D327EE">
              <w:rPr>
                <w:noProof/>
                <w:webHidden/>
              </w:rPr>
            </w:r>
            <w:r w:rsidR="00D327EE">
              <w:rPr>
                <w:noProof/>
                <w:webHidden/>
              </w:rPr>
              <w:fldChar w:fldCharType="separate"/>
            </w:r>
            <w:r w:rsidR="00D327EE">
              <w:rPr>
                <w:noProof/>
                <w:webHidden/>
              </w:rPr>
              <w:t>14</w:t>
            </w:r>
            <w:r w:rsidR="00D327EE">
              <w:rPr>
                <w:noProof/>
                <w:webHidden/>
              </w:rPr>
              <w:fldChar w:fldCharType="end"/>
            </w:r>
          </w:hyperlink>
        </w:p>
        <w:p w:rsidR="00D327EE" w:rsidRDefault="0061392C" w14:paraId="32E695AE" w14:textId="66B28988">
          <w:pPr>
            <w:pStyle w:val="TOC2"/>
            <w:rPr>
              <w:rFonts w:eastAsiaTheme="minorEastAsia"/>
              <w:noProof/>
            </w:rPr>
          </w:pPr>
          <w:hyperlink w:history="1" w:anchor="_Toc517938">
            <w:r w:rsidRPr="00555CBE" w:rsidR="00D327EE">
              <w:rPr>
                <w:rStyle w:val="Hyperlink"/>
                <w:noProof/>
              </w:rPr>
              <w:t>SUBPART 401.2 ADMINISTRATION</w:t>
            </w:r>
            <w:r w:rsidR="00D327EE">
              <w:rPr>
                <w:noProof/>
                <w:webHidden/>
              </w:rPr>
              <w:tab/>
            </w:r>
            <w:r w:rsidR="00D327EE">
              <w:rPr>
                <w:noProof/>
                <w:webHidden/>
              </w:rPr>
              <w:fldChar w:fldCharType="begin"/>
            </w:r>
            <w:r w:rsidR="00D327EE">
              <w:rPr>
                <w:noProof/>
                <w:webHidden/>
              </w:rPr>
              <w:instrText xml:space="preserve"> PAGEREF _Toc517938 \h </w:instrText>
            </w:r>
            <w:r w:rsidR="00D327EE">
              <w:rPr>
                <w:noProof/>
                <w:webHidden/>
              </w:rPr>
            </w:r>
            <w:r w:rsidR="00D327EE">
              <w:rPr>
                <w:noProof/>
                <w:webHidden/>
              </w:rPr>
              <w:fldChar w:fldCharType="separate"/>
            </w:r>
            <w:r w:rsidR="00D327EE">
              <w:rPr>
                <w:noProof/>
                <w:webHidden/>
              </w:rPr>
              <w:t>14</w:t>
            </w:r>
            <w:r w:rsidR="00D327EE">
              <w:rPr>
                <w:noProof/>
                <w:webHidden/>
              </w:rPr>
              <w:fldChar w:fldCharType="end"/>
            </w:r>
          </w:hyperlink>
        </w:p>
        <w:p w:rsidR="00D327EE" w:rsidRDefault="0061392C" w14:paraId="5309007D" w14:textId="2CF0736B">
          <w:pPr>
            <w:pStyle w:val="TOC2"/>
            <w:rPr>
              <w:rFonts w:eastAsiaTheme="minorEastAsia"/>
              <w:noProof/>
            </w:rPr>
          </w:pPr>
          <w:hyperlink w:history="1" w:anchor="_Toc517939">
            <w:r w:rsidRPr="00555CBE" w:rsidR="00D327EE">
              <w:rPr>
                <w:rStyle w:val="Hyperlink"/>
                <w:noProof/>
              </w:rPr>
              <w:t>SUPBART 401.3--AGENCY ACQUISITION REGULATIONS</w:t>
            </w:r>
            <w:r w:rsidR="00D327EE">
              <w:rPr>
                <w:noProof/>
                <w:webHidden/>
              </w:rPr>
              <w:tab/>
            </w:r>
            <w:r w:rsidR="00D327EE">
              <w:rPr>
                <w:noProof/>
                <w:webHidden/>
              </w:rPr>
              <w:fldChar w:fldCharType="begin"/>
            </w:r>
            <w:r w:rsidR="00D327EE">
              <w:rPr>
                <w:noProof/>
                <w:webHidden/>
              </w:rPr>
              <w:instrText xml:space="preserve"> PAGEREF _Toc517939 \h </w:instrText>
            </w:r>
            <w:r w:rsidR="00D327EE">
              <w:rPr>
                <w:noProof/>
                <w:webHidden/>
              </w:rPr>
            </w:r>
            <w:r w:rsidR="00D327EE">
              <w:rPr>
                <w:noProof/>
                <w:webHidden/>
              </w:rPr>
              <w:fldChar w:fldCharType="separate"/>
            </w:r>
            <w:r w:rsidR="00D327EE">
              <w:rPr>
                <w:noProof/>
                <w:webHidden/>
              </w:rPr>
              <w:t>15</w:t>
            </w:r>
            <w:r w:rsidR="00D327EE">
              <w:rPr>
                <w:noProof/>
                <w:webHidden/>
              </w:rPr>
              <w:fldChar w:fldCharType="end"/>
            </w:r>
          </w:hyperlink>
        </w:p>
        <w:p w:rsidR="00D327EE" w:rsidRDefault="0061392C" w14:paraId="1B6491CE" w14:textId="4BE46E4A">
          <w:pPr>
            <w:pStyle w:val="TOC3"/>
            <w:tabs>
              <w:tab w:val="right" w:leader="dot" w:pos="9350"/>
            </w:tabs>
            <w:rPr>
              <w:rFonts w:eastAsiaTheme="minorEastAsia"/>
              <w:noProof/>
            </w:rPr>
          </w:pPr>
          <w:hyperlink w:history="1" w:anchor="_Toc517940">
            <w:r w:rsidRPr="00555CBE" w:rsidR="00D327EE">
              <w:rPr>
                <w:rStyle w:val="Hyperlink"/>
                <w:noProof/>
              </w:rPr>
              <w:t>401.301 Policy.</w:t>
            </w:r>
            <w:r w:rsidR="00D327EE">
              <w:rPr>
                <w:noProof/>
                <w:webHidden/>
              </w:rPr>
              <w:tab/>
            </w:r>
            <w:r w:rsidR="00D327EE">
              <w:rPr>
                <w:noProof/>
                <w:webHidden/>
              </w:rPr>
              <w:fldChar w:fldCharType="begin"/>
            </w:r>
            <w:r w:rsidR="00D327EE">
              <w:rPr>
                <w:noProof/>
                <w:webHidden/>
              </w:rPr>
              <w:instrText xml:space="preserve"> PAGEREF _Toc517940 \h </w:instrText>
            </w:r>
            <w:r w:rsidR="00D327EE">
              <w:rPr>
                <w:noProof/>
                <w:webHidden/>
              </w:rPr>
            </w:r>
            <w:r w:rsidR="00D327EE">
              <w:rPr>
                <w:noProof/>
                <w:webHidden/>
              </w:rPr>
              <w:fldChar w:fldCharType="separate"/>
            </w:r>
            <w:r w:rsidR="00D327EE">
              <w:rPr>
                <w:noProof/>
                <w:webHidden/>
              </w:rPr>
              <w:t>15</w:t>
            </w:r>
            <w:r w:rsidR="00D327EE">
              <w:rPr>
                <w:noProof/>
                <w:webHidden/>
              </w:rPr>
              <w:fldChar w:fldCharType="end"/>
            </w:r>
          </w:hyperlink>
        </w:p>
        <w:p w:rsidR="00D327EE" w:rsidRDefault="0061392C" w14:paraId="7C3A4FDE" w14:textId="1822B5C6">
          <w:pPr>
            <w:pStyle w:val="TOC2"/>
            <w:rPr>
              <w:rFonts w:eastAsiaTheme="minorEastAsia"/>
              <w:noProof/>
            </w:rPr>
          </w:pPr>
          <w:hyperlink w:history="1" w:anchor="_Toc517941">
            <w:r w:rsidRPr="00555CBE" w:rsidR="00D327EE">
              <w:rPr>
                <w:rStyle w:val="Hyperlink"/>
                <w:noProof/>
              </w:rPr>
              <w:t>SUBPART 401.4--DEVIATIONS FROM THE FAR AND AGAR</w:t>
            </w:r>
            <w:r w:rsidR="00D327EE">
              <w:rPr>
                <w:noProof/>
                <w:webHidden/>
              </w:rPr>
              <w:tab/>
            </w:r>
            <w:r w:rsidR="00D327EE">
              <w:rPr>
                <w:noProof/>
                <w:webHidden/>
              </w:rPr>
              <w:fldChar w:fldCharType="begin"/>
            </w:r>
            <w:r w:rsidR="00D327EE">
              <w:rPr>
                <w:noProof/>
                <w:webHidden/>
              </w:rPr>
              <w:instrText xml:space="preserve"> PAGEREF _Toc517941 \h </w:instrText>
            </w:r>
            <w:r w:rsidR="00D327EE">
              <w:rPr>
                <w:noProof/>
                <w:webHidden/>
              </w:rPr>
            </w:r>
            <w:r w:rsidR="00D327EE">
              <w:rPr>
                <w:noProof/>
                <w:webHidden/>
              </w:rPr>
              <w:fldChar w:fldCharType="separate"/>
            </w:r>
            <w:r w:rsidR="00D327EE">
              <w:rPr>
                <w:noProof/>
                <w:webHidden/>
              </w:rPr>
              <w:t>15</w:t>
            </w:r>
            <w:r w:rsidR="00D327EE">
              <w:rPr>
                <w:noProof/>
                <w:webHidden/>
              </w:rPr>
              <w:fldChar w:fldCharType="end"/>
            </w:r>
          </w:hyperlink>
        </w:p>
        <w:p w:rsidR="00D327EE" w:rsidRDefault="0061392C" w14:paraId="6416F527" w14:textId="61EAA112">
          <w:pPr>
            <w:pStyle w:val="TOC3"/>
            <w:tabs>
              <w:tab w:val="right" w:leader="dot" w:pos="9350"/>
            </w:tabs>
            <w:rPr>
              <w:rFonts w:eastAsiaTheme="minorEastAsia"/>
              <w:noProof/>
            </w:rPr>
          </w:pPr>
          <w:hyperlink w:history="1" w:anchor="_Toc517942">
            <w:r w:rsidRPr="00555CBE" w:rsidR="00D327EE">
              <w:rPr>
                <w:rStyle w:val="Hyperlink"/>
                <w:noProof/>
              </w:rPr>
              <w:t>401.402 Policy.</w:t>
            </w:r>
            <w:r w:rsidR="00D327EE">
              <w:rPr>
                <w:noProof/>
                <w:webHidden/>
              </w:rPr>
              <w:tab/>
            </w:r>
            <w:r w:rsidR="00D327EE">
              <w:rPr>
                <w:noProof/>
                <w:webHidden/>
              </w:rPr>
              <w:fldChar w:fldCharType="begin"/>
            </w:r>
            <w:r w:rsidR="00D327EE">
              <w:rPr>
                <w:noProof/>
                <w:webHidden/>
              </w:rPr>
              <w:instrText xml:space="preserve"> PAGEREF _Toc517942 \h </w:instrText>
            </w:r>
            <w:r w:rsidR="00D327EE">
              <w:rPr>
                <w:noProof/>
                <w:webHidden/>
              </w:rPr>
            </w:r>
            <w:r w:rsidR="00D327EE">
              <w:rPr>
                <w:noProof/>
                <w:webHidden/>
              </w:rPr>
              <w:fldChar w:fldCharType="separate"/>
            </w:r>
            <w:r w:rsidR="00D327EE">
              <w:rPr>
                <w:noProof/>
                <w:webHidden/>
              </w:rPr>
              <w:t>15</w:t>
            </w:r>
            <w:r w:rsidR="00D327EE">
              <w:rPr>
                <w:noProof/>
                <w:webHidden/>
              </w:rPr>
              <w:fldChar w:fldCharType="end"/>
            </w:r>
          </w:hyperlink>
        </w:p>
        <w:p w:rsidR="00D327EE" w:rsidRDefault="0061392C" w14:paraId="5FC7BC99" w14:textId="04F13216">
          <w:pPr>
            <w:pStyle w:val="TOC2"/>
            <w:rPr>
              <w:rFonts w:eastAsiaTheme="minorEastAsia"/>
              <w:noProof/>
            </w:rPr>
          </w:pPr>
          <w:hyperlink w:history="1" w:anchor="_Toc517943">
            <w:r w:rsidRPr="00555CBE" w:rsidR="00D327EE">
              <w:rPr>
                <w:rStyle w:val="Hyperlink"/>
                <w:noProof/>
              </w:rPr>
              <w:t>SUBPART 401.6—CAREER DEVELOPMENT, CONTRACTING AUTHORITY AND RESPONSIBILITIES</w:t>
            </w:r>
            <w:r w:rsidR="00D327EE">
              <w:rPr>
                <w:noProof/>
                <w:webHidden/>
              </w:rPr>
              <w:tab/>
            </w:r>
            <w:r w:rsidR="00D327EE">
              <w:rPr>
                <w:noProof/>
                <w:webHidden/>
              </w:rPr>
              <w:fldChar w:fldCharType="begin"/>
            </w:r>
            <w:r w:rsidR="00D327EE">
              <w:rPr>
                <w:noProof/>
                <w:webHidden/>
              </w:rPr>
              <w:instrText xml:space="preserve"> PAGEREF _Toc517943 \h </w:instrText>
            </w:r>
            <w:r w:rsidR="00D327EE">
              <w:rPr>
                <w:noProof/>
                <w:webHidden/>
              </w:rPr>
            </w:r>
            <w:r w:rsidR="00D327EE">
              <w:rPr>
                <w:noProof/>
                <w:webHidden/>
              </w:rPr>
              <w:fldChar w:fldCharType="separate"/>
            </w:r>
            <w:r w:rsidR="00D327EE">
              <w:rPr>
                <w:noProof/>
                <w:webHidden/>
              </w:rPr>
              <w:t>15</w:t>
            </w:r>
            <w:r w:rsidR="00D327EE">
              <w:rPr>
                <w:noProof/>
                <w:webHidden/>
              </w:rPr>
              <w:fldChar w:fldCharType="end"/>
            </w:r>
          </w:hyperlink>
        </w:p>
        <w:p w:rsidR="00D327EE" w:rsidRDefault="0061392C" w14:paraId="0C9B14D9" w14:textId="147DB7B4">
          <w:pPr>
            <w:pStyle w:val="TOC3"/>
            <w:tabs>
              <w:tab w:val="right" w:leader="dot" w:pos="9350"/>
            </w:tabs>
            <w:rPr>
              <w:rFonts w:eastAsiaTheme="minorEastAsia"/>
              <w:noProof/>
            </w:rPr>
          </w:pPr>
          <w:hyperlink w:history="1" w:anchor="_Toc517944">
            <w:r w:rsidRPr="00555CBE" w:rsidR="00D327EE">
              <w:rPr>
                <w:rStyle w:val="Hyperlink"/>
                <w:noProof/>
              </w:rPr>
              <w:t>401.601 General.</w:t>
            </w:r>
            <w:r w:rsidR="00D327EE">
              <w:rPr>
                <w:noProof/>
                <w:webHidden/>
              </w:rPr>
              <w:tab/>
            </w:r>
            <w:r w:rsidR="00D327EE">
              <w:rPr>
                <w:noProof/>
                <w:webHidden/>
              </w:rPr>
              <w:fldChar w:fldCharType="begin"/>
            </w:r>
            <w:r w:rsidR="00D327EE">
              <w:rPr>
                <w:noProof/>
                <w:webHidden/>
              </w:rPr>
              <w:instrText xml:space="preserve"> PAGEREF _Toc517944 \h </w:instrText>
            </w:r>
            <w:r w:rsidR="00D327EE">
              <w:rPr>
                <w:noProof/>
                <w:webHidden/>
              </w:rPr>
            </w:r>
            <w:r w:rsidR="00D327EE">
              <w:rPr>
                <w:noProof/>
                <w:webHidden/>
              </w:rPr>
              <w:fldChar w:fldCharType="separate"/>
            </w:r>
            <w:r w:rsidR="00D327EE">
              <w:rPr>
                <w:noProof/>
                <w:webHidden/>
              </w:rPr>
              <w:t>15</w:t>
            </w:r>
            <w:r w:rsidR="00D327EE">
              <w:rPr>
                <w:noProof/>
                <w:webHidden/>
              </w:rPr>
              <w:fldChar w:fldCharType="end"/>
            </w:r>
          </w:hyperlink>
        </w:p>
        <w:p w:rsidR="00D327EE" w:rsidRDefault="0061392C" w14:paraId="347B8573" w14:textId="07A7B846">
          <w:pPr>
            <w:pStyle w:val="TOC3"/>
            <w:tabs>
              <w:tab w:val="right" w:leader="dot" w:pos="9350"/>
            </w:tabs>
            <w:rPr>
              <w:rFonts w:eastAsiaTheme="minorEastAsia"/>
              <w:noProof/>
            </w:rPr>
          </w:pPr>
          <w:hyperlink w:history="1" w:anchor="_Toc517945">
            <w:r w:rsidRPr="00555CBE" w:rsidR="00D327EE">
              <w:rPr>
                <w:rStyle w:val="Hyperlink"/>
                <w:noProof/>
              </w:rPr>
              <w:t>401.602 Contracting Officers.</w:t>
            </w:r>
            <w:r w:rsidR="00D327EE">
              <w:rPr>
                <w:noProof/>
                <w:webHidden/>
              </w:rPr>
              <w:tab/>
            </w:r>
            <w:r w:rsidR="00D327EE">
              <w:rPr>
                <w:noProof/>
                <w:webHidden/>
              </w:rPr>
              <w:fldChar w:fldCharType="begin"/>
            </w:r>
            <w:r w:rsidR="00D327EE">
              <w:rPr>
                <w:noProof/>
                <w:webHidden/>
              </w:rPr>
              <w:instrText xml:space="preserve"> PAGEREF _Toc517945 \h </w:instrText>
            </w:r>
            <w:r w:rsidR="00D327EE">
              <w:rPr>
                <w:noProof/>
                <w:webHidden/>
              </w:rPr>
            </w:r>
            <w:r w:rsidR="00D327EE">
              <w:rPr>
                <w:noProof/>
                <w:webHidden/>
              </w:rPr>
              <w:fldChar w:fldCharType="separate"/>
            </w:r>
            <w:r w:rsidR="00D327EE">
              <w:rPr>
                <w:noProof/>
                <w:webHidden/>
              </w:rPr>
              <w:t>15</w:t>
            </w:r>
            <w:r w:rsidR="00D327EE">
              <w:rPr>
                <w:noProof/>
                <w:webHidden/>
              </w:rPr>
              <w:fldChar w:fldCharType="end"/>
            </w:r>
          </w:hyperlink>
        </w:p>
        <w:p w:rsidR="00D327EE" w:rsidRDefault="0061392C" w14:paraId="01BB6499" w14:textId="3D493CAF">
          <w:pPr>
            <w:pStyle w:val="TOC3"/>
            <w:tabs>
              <w:tab w:val="right" w:leader="dot" w:pos="9350"/>
            </w:tabs>
            <w:rPr>
              <w:rFonts w:eastAsiaTheme="minorEastAsia"/>
              <w:noProof/>
            </w:rPr>
          </w:pPr>
          <w:hyperlink w:history="1" w:anchor="_Toc517946">
            <w:r w:rsidRPr="00555CBE" w:rsidR="00D327EE">
              <w:rPr>
                <w:rStyle w:val="Hyperlink"/>
                <w:noProof/>
              </w:rPr>
              <w:t>401.603 Selection, appointment, and termination of appointment.</w:t>
            </w:r>
            <w:r w:rsidR="00D327EE">
              <w:rPr>
                <w:noProof/>
                <w:webHidden/>
              </w:rPr>
              <w:tab/>
            </w:r>
            <w:r w:rsidR="00D327EE">
              <w:rPr>
                <w:noProof/>
                <w:webHidden/>
              </w:rPr>
              <w:fldChar w:fldCharType="begin"/>
            </w:r>
            <w:r w:rsidR="00D327EE">
              <w:rPr>
                <w:noProof/>
                <w:webHidden/>
              </w:rPr>
              <w:instrText xml:space="preserve"> PAGEREF _Toc517946 \h </w:instrText>
            </w:r>
            <w:r w:rsidR="00D327EE">
              <w:rPr>
                <w:noProof/>
                <w:webHidden/>
              </w:rPr>
            </w:r>
            <w:r w:rsidR="00D327EE">
              <w:rPr>
                <w:noProof/>
                <w:webHidden/>
              </w:rPr>
              <w:fldChar w:fldCharType="separate"/>
            </w:r>
            <w:r w:rsidR="00D327EE">
              <w:rPr>
                <w:noProof/>
                <w:webHidden/>
              </w:rPr>
              <w:t>16</w:t>
            </w:r>
            <w:r w:rsidR="00D327EE">
              <w:rPr>
                <w:noProof/>
                <w:webHidden/>
              </w:rPr>
              <w:fldChar w:fldCharType="end"/>
            </w:r>
          </w:hyperlink>
        </w:p>
        <w:p w:rsidR="00D327EE" w:rsidRDefault="0061392C" w14:paraId="0D0EF091" w14:textId="0AC8716F">
          <w:pPr>
            <w:pStyle w:val="TOC1"/>
            <w:rPr>
              <w:rFonts w:eastAsiaTheme="minorEastAsia"/>
              <w:noProof/>
            </w:rPr>
          </w:pPr>
          <w:hyperlink w:history="1" w:anchor="_Toc517947">
            <w:r w:rsidRPr="00555CBE" w:rsidR="00D327EE">
              <w:rPr>
                <w:rStyle w:val="Hyperlink"/>
                <w:noProof/>
              </w:rPr>
              <w:t>PART 402--DEFINITIONS OF WORDS AND TERMS</w:t>
            </w:r>
            <w:r w:rsidR="00D327EE">
              <w:rPr>
                <w:noProof/>
                <w:webHidden/>
              </w:rPr>
              <w:tab/>
            </w:r>
            <w:r w:rsidR="00D327EE">
              <w:rPr>
                <w:noProof/>
                <w:webHidden/>
              </w:rPr>
              <w:fldChar w:fldCharType="begin"/>
            </w:r>
            <w:r w:rsidR="00D327EE">
              <w:rPr>
                <w:noProof/>
                <w:webHidden/>
              </w:rPr>
              <w:instrText xml:space="preserve"> PAGEREF _Toc517947 \h </w:instrText>
            </w:r>
            <w:r w:rsidR="00D327EE">
              <w:rPr>
                <w:noProof/>
                <w:webHidden/>
              </w:rPr>
            </w:r>
            <w:r w:rsidR="00D327EE">
              <w:rPr>
                <w:noProof/>
                <w:webHidden/>
              </w:rPr>
              <w:fldChar w:fldCharType="separate"/>
            </w:r>
            <w:r w:rsidR="00D327EE">
              <w:rPr>
                <w:noProof/>
                <w:webHidden/>
              </w:rPr>
              <w:t>16</w:t>
            </w:r>
            <w:r w:rsidR="00D327EE">
              <w:rPr>
                <w:noProof/>
                <w:webHidden/>
              </w:rPr>
              <w:fldChar w:fldCharType="end"/>
            </w:r>
          </w:hyperlink>
        </w:p>
        <w:p w:rsidR="00D327EE" w:rsidRDefault="0061392C" w14:paraId="112F99E3" w14:textId="789E5762">
          <w:pPr>
            <w:pStyle w:val="TOC3"/>
            <w:tabs>
              <w:tab w:val="right" w:leader="dot" w:pos="9350"/>
            </w:tabs>
            <w:rPr>
              <w:rFonts w:eastAsiaTheme="minorEastAsia"/>
              <w:noProof/>
            </w:rPr>
          </w:pPr>
          <w:hyperlink w:history="1" w:anchor="_Toc517948">
            <w:r w:rsidRPr="00555CBE" w:rsidR="00D327EE">
              <w:rPr>
                <w:rStyle w:val="Hyperlink"/>
                <w:noProof/>
              </w:rPr>
              <w:t>402.101  Definitions.</w:t>
            </w:r>
            <w:r w:rsidR="00D327EE">
              <w:rPr>
                <w:noProof/>
                <w:webHidden/>
              </w:rPr>
              <w:tab/>
            </w:r>
            <w:r w:rsidR="00D327EE">
              <w:rPr>
                <w:noProof/>
                <w:webHidden/>
              </w:rPr>
              <w:fldChar w:fldCharType="begin"/>
            </w:r>
            <w:r w:rsidR="00D327EE">
              <w:rPr>
                <w:noProof/>
                <w:webHidden/>
              </w:rPr>
              <w:instrText xml:space="preserve"> PAGEREF _Toc517948 \h </w:instrText>
            </w:r>
            <w:r w:rsidR="00D327EE">
              <w:rPr>
                <w:noProof/>
                <w:webHidden/>
              </w:rPr>
            </w:r>
            <w:r w:rsidR="00D327EE">
              <w:rPr>
                <w:noProof/>
                <w:webHidden/>
              </w:rPr>
              <w:fldChar w:fldCharType="separate"/>
            </w:r>
            <w:r w:rsidR="00D327EE">
              <w:rPr>
                <w:noProof/>
                <w:webHidden/>
              </w:rPr>
              <w:t>16</w:t>
            </w:r>
            <w:r w:rsidR="00D327EE">
              <w:rPr>
                <w:noProof/>
                <w:webHidden/>
              </w:rPr>
              <w:fldChar w:fldCharType="end"/>
            </w:r>
          </w:hyperlink>
        </w:p>
        <w:p w:rsidR="00D327EE" w:rsidRDefault="0061392C" w14:paraId="6A2F4E34" w14:textId="3592E240">
          <w:pPr>
            <w:pStyle w:val="TOC1"/>
            <w:rPr>
              <w:rFonts w:eastAsiaTheme="minorEastAsia"/>
              <w:noProof/>
            </w:rPr>
          </w:pPr>
          <w:hyperlink w:history="1" w:anchor="_Toc517949">
            <w:r w:rsidRPr="00555CBE" w:rsidR="00D327EE">
              <w:rPr>
                <w:rStyle w:val="Hyperlink"/>
                <w:noProof/>
              </w:rPr>
              <w:t>PART 403--IMPROPER BUSINESS PRACTICES AND PERSONAL CONFLICTS OF INTEREST</w:t>
            </w:r>
            <w:r w:rsidR="00D327EE">
              <w:rPr>
                <w:noProof/>
                <w:webHidden/>
              </w:rPr>
              <w:tab/>
            </w:r>
            <w:r w:rsidR="00D327EE">
              <w:rPr>
                <w:noProof/>
                <w:webHidden/>
              </w:rPr>
              <w:fldChar w:fldCharType="begin"/>
            </w:r>
            <w:r w:rsidR="00D327EE">
              <w:rPr>
                <w:noProof/>
                <w:webHidden/>
              </w:rPr>
              <w:instrText xml:space="preserve"> PAGEREF _Toc517949 \h </w:instrText>
            </w:r>
            <w:r w:rsidR="00D327EE">
              <w:rPr>
                <w:noProof/>
                <w:webHidden/>
              </w:rPr>
            </w:r>
            <w:r w:rsidR="00D327EE">
              <w:rPr>
                <w:noProof/>
                <w:webHidden/>
              </w:rPr>
              <w:fldChar w:fldCharType="separate"/>
            </w:r>
            <w:r w:rsidR="00D327EE">
              <w:rPr>
                <w:noProof/>
                <w:webHidden/>
              </w:rPr>
              <w:t>18</w:t>
            </w:r>
            <w:r w:rsidR="00D327EE">
              <w:rPr>
                <w:noProof/>
                <w:webHidden/>
              </w:rPr>
              <w:fldChar w:fldCharType="end"/>
            </w:r>
          </w:hyperlink>
        </w:p>
        <w:p w:rsidR="00D327EE" w:rsidRDefault="0061392C" w14:paraId="33D80D0D" w14:textId="04A50D47">
          <w:pPr>
            <w:pStyle w:val="TOC2"/>
            <w:rPr>
              <w:rFonts w:eastAsiaTheme="minorEastAsia"/>
              <w:noProof/>
            </w:rPr>
          </w:pPr>
          <w:hyperlink w:history="1" w:anchor="_Toc517950">
            <w:r w:rsidRPr="00555CBE" w:rsidR="00D327EE">
              <w:rPr>
                <w:rStyle w:val="Hyperlink"/>
                <w:noProof/>
              </w:rPr>
              <w:t>SUBPART 403.1--SAFEGUARDS</w:t>
            </w:r>
            <w:r w:rsidR="00D327EE">
              <w:rPr>
                <w:noProof/>
                <w:webHidden/>
              </w:rPr>
              <w:tab/>
            </w:r>
            <w:r w:rsidR="00D327EE">
              <w:rPr>
                <w:noProof/>
                <w:webHidden/>
              </w:rPr>
              <w:fldChar w:fldCharType="begin"/>
            </w:r>
            <w:r w:rsidR="00D327EE">
              <w:rPr>
                <w:noProof/>
                <w:webHidden/>
              </w:rPr>
              <w:instrText xml:space="preserve"> PAGEREF _Toc517950 \h </w:instrText>
            </w:r>
            <w:r w:rsidR="00D327EE">
              <w:rPr>
                <w:noProof/>
                <w:webHidden/>
              </w:rPr>
            </w:r>
            <w:r w:rsidR="00D327EE">
              <w:rPr>
                <w:noProof/>
                <w:webHidden/>
              </w:rPr>
              <w:fldChar w:fldCharType="separate"/>
            </w:r>
            <w:r w:rsidR="00D327EE">
              <w:rPr>
                <w:noProof/>
                <w:webHidden/>
              </w:rPr>
              <w:t>18</w:t>
            </w:r>
            <w:r w:rsidR="00D327EE">
              <w:rPr>
                <w:noProof/>
                <w:webHidden/>
              </w:rPr>
              <w:fldChar w:fldCharType="end"/>
            </w:r>
          </w:hyperlink>
        </w:p>
        <w:p w:rsidR="00D327EE" w:rsidRDefault="0061392C" w14:paraId="027979F4" w14:textId="6F644916">
          <w:pPr>
            <w:pStyle w:val="TOC3"/>
            <w:tabs>
              <w:tab w:val="right" w:leader="dot" w:pos="9350"/>
            </w:tabs>
            <w:rPr>
              <w:rFonts w:eastAsiaTheme="minorEastAsia"/>
              <w:noProof/>
            </w:rPr>
          </w:pPr>
          <w:hyperlink w:history="1" w:anchor="_Toc517951">
            <w:r w:rsidRPr="00555CBE" w:rsidR="00D327EE">
              <w:rPr>
                <w:rStyle w:val="Hyperlink"/>
                <w:noProof/>
              </w:rPr>
              <w:t>403.101  Standards of Conduct.</w:t>
            </w:r>
            <w:r w:rsidR="00D327EE">
              <w:rPr>
                <w:noProof/>
                <w:webHidden/>
              </w:rPr>
              <w:tab/>
            </w:r>
            <w:r w:rsidR="00D327EE">
              <w:rPr>
                <w:noProof/>
                <w:webHidden/>
              </w:rPr>
              <w:fldChar w:fldCharType="begin"/>
            </w:r>
            <w:r w:rsidR="00D327EE">
              <w:rPr>
                <w:noProof/>
                <w:webHidden/>
              </w:rPr>
              <w:instrText xml:space="preserve"> PAGEREF _Toc517951 \h </w:instrText>
            </w:r>
            <w:r w:rsidR="00D327EE">
              <w:rPr>
                <w:noProof/>
                <w:webHidden/>
              </w:rPr>
            </w:r>
            <w:r w:rsidR="00D327EE">
              <w:rPr>
                <w:noProof/>
                <w:webHidden/>
              </w:rPr>
              <w:fldChar w:fldCharType="separate"/>
            </w:r>
            <w:r w:rsidR="00D327EE">
              <w:rPr>
                <w:noProof/>
                <w:webHidden/>
              </w:rPr>
              <w:t>18</w:t>
            </w:r>
            <w:r w:rsidR="00D327EE">
              <w:rPr>
                <w:noProof/>
                <w:webHidden/>
              </w:rPr>
              <w:fldChar w:fldCharType="end"/>
            </w:r>
          </w:hyperlink>
        </w:p>
        <w:p w:rsidR="00D327EE" w:rsidRDefault="0061392C" w14:paraId="09482B09" w14:textId="6DD7B4FD">
          <w:pPr>
            <w:pStyle w:val="TOC2"/>
            <w:rPr>
              <w:rFonts w:eastAsiaTheme="minorEastAsia"/>
              <w:noProof/>
            </w:rPr>
          </w:pPr>
          <w:hyperlink w:history="1" w:anchor="_Toc517952">
            <w:r w:rsidRPr="00555CBE" w:rsidR="00D327EE">
              <w:rPr>
                <w:rStyle w:val="Hyperlink"/>
                <w:noProof/>
              </w:rPr>
              <w:t>SUBPART 403.2--CONTRACTOR GRATUITIES TO GOVERNMENT PERSONNEL</w:t>
            </w:r>
            <w:r w:rsidR="00D327EE">
              <w:rPr>
                <w:noProof/>
                <w:webHidden/>
              </w:rPr>
              <w:tab/>
            </w:r>
            <w:r w:rsidR="00D327EE">
              <w:rPr>
                <w:noProof/>
                <w:webHidden/>
              </w:rPr>
              <w:fldChar w:fldCharType="begin"/>
            </w:r>
            <w:r w:rsidR="00D327EE">
              <w:rPr>
                <w:noProof/>
                <w:webHidden/>
              </w:rPr>
              <w:instrText xml:space="preserve"> PAGEREF _Toc517952 \h </w:instrText>
            </w:r>
            <w:r w:rsidR="00D327EE">
              <w:rPr>
                <w:noProof/>
                <w:webHidden/>
              </w:rPr>
            </w:r>
            <w:r w:rsidR="00D327EE">
              <w:rPr>
                <w:noProof/>
                <w:webHidden/>
              </w:rPr>
              <w:fldChar w:fldCharType="separate"/>
            </w:r>
            <w:r w:rsidR="00D327EE">
              <w:rPr>
                <w:noProof/>
                <w:webHidden/>
              </w:rPr>
              <w:t>19</w:t>
            </w:r>
            <w:r w:rsidR="00D327EE">
              <w:rPr>
                <w:noProof/>
                <w:webHidden/>
              </w:rPr>
              <w:fldChar w:fldCharType="end"/>
            </w:r>
          </w:hyperlink>
        </w:p>
        <w:p w:rsidR="00D327EE" w:rsidRDefault="0061392C" w14:paraId="30A79DE3" w14:textId="4D472C8F">
          <w:pPr>
            <w:pStyle w:val="TOC3"/>
            <w:tabs>
              <w:tab w:val="right" w:leader="dot" w:pos="9350"/>
            </w:tabs>
            <w:rPr>
              <w:rFonts w:eastAsiaTheme="minorEastAsia"/>
              <w:noProof/>
            </w:rPr>
          </w:pPr>
          <w:hyperlink w:history="1" w:anchor="_Toc517953">
            <w:r w:rsidRPr="00555CBE" w:rsidR="00D327EE">
              <w:rPr>
                <w:rStyle w:val="Hyperlink"/>
                <w:noProof/>
              </w:rPr>
              <w:t>403.203 Reporting suspected violations of the gratuities clause.</w:t>
            </w:r>
            <w:r w:rsidR="00D327EE">
              <w:rPr>
                <w:noProof/>
                <w:webHidden/>
              </w:rPr>
              <w:tab/>
            </w:r>
            <w:r w:rsidR="00D327EE">
              <w:rPr>
                <w:noProof/>
                <w:webHidden/>
              </w:rPr>
              <w:fldChar w:fldCharType="begin"/>
            </w:r>
            <w:r w:rsidR="00D327EE">
              <w:rPr>
                <w:noProof/>
                <w:webHidden/>
              </w:rPr>
              <w:instrText xml:space="preserve"> PAGEREF _Toc517953 \h </w:instrText>
            </w:r>
            <w:r w:rsidR="00D327EE">
              <w:rPr>
                <w:noProof/>
                <w:webHidden/>
              </w:rPr>
            </w:r>
            <w:r w:rsidR="00D327EE">
              <w:rPr>
                <w:noProof/>
                <w:webHidden/>
              </w:rPr>
              <w:fldChar w:fldCharType="separate"/>
            </w:r>
            <w:r w:rsidR="00D327EE">
              <w:rPr>
                <w:noProof/>
                <w:webHidden/>
              </w:rPr>
              <w:t>19</w:t>
            </w:r>
            <w:r w:rsidR="00D327EE">
              <w:rPr>
                <w:noProof/>
                <w:webHidden/>
              </w:rPr>
              <w:fldChar w:fldCharType="end"/>
            </w:r>
          </w:hyperlink>
        </w:p>
        <w:p w:rsidR="00D327EE" w:rsidRDefault="0061392C" w14:paraId="2960DEFB" w14:textId="0F66DCA9">
          <w:pPr>
            <w:pStyle w:val="TOC3"/>
            <w:tabs>
              <w:tab w:val="right" w:leader="dot" w:pos="9350"/>
            </w:tabs>
            <w:rPr>
              <w:rFonts w:eastAsiaTheme="minorEastAsia"/>
              <w:noProof/>
            </w:rPr>
          </w:pPr>
          <w:hyperlink w:history="1" w:anchor="_Toc517954">
            <w:r w:rsidRPr="00555CBE" w:rsidR="00D327EE">
              <w:rPr>
                <w:rStyle w:val="Hyperlink"/>
                <w:noProof/>
              </w:rPr>
              <w:t>403.204 Treatment of violations.</w:t>
            </w:r>
            <w:r w:rsidR="00D327EE">
              <w:rPr>
                <w:noProof/>
                <w:webHidden/>
              </w:rPr>
              <w:tab/>
            </w:r>
            <w:r w:rsidR="00D327EE">
              <w:rPr>
                <w:noProof/>
                <w:webHidden/>
              </w:rPr>
              <w:fldChar w:fldCharType="begin"/>
            </w:r>
            <w:r w:rsidR="00D327EE">
              <w:rPr>
                <w:noProof/>
                <w:webHidden/>
              </w:rPr>
              <w:instrText xml:space="preserve"> PAGEREF _Toc517954 \h </w:instrText>
            </w:r>
            <w:r w:rsidR="00D327EE">
              <w:rPr>
                <w:noProof/>
                <w:webHidden/>
              </w:rPr>
            </w:r>
            <w:r w:rsidR="00D327EE">
              <w:rPr>
                <w:noProof/>
                <w:webHidden/>
              </w:rPr>
              <w:fldChar w:fldCharType="separate"/>
            </w:r>
            <w:r w:rsidR="00D327EE">
              <w:rPr>
                <w:noProof/>
                <w:webHidden/>
              </w:rPr>
              <w:t>19</w:t>
            </w:r>
            <w:r w:rsidR="00D327EE">
              <w:rPr>
                <w:noProof/>
                <w:webHidden/>
              </w:rPr>
              <w:fldChar w:fldCharType="end"/>
            </w:r>
          </w:hyperlink>
        </w:p>
        <w:p w:rsidR="00D327EE" w:rsidRDefault="0061392C" w14:paraId="0456FF64" w14:textId="190CBD98">
          <w:pPr>
            <w:pStyle w:val="TOC2"/>
            <w:rPr>
              <w:rFonts w:eastAsiaTheme="minorEastAsia"/>
              <w:noProof/>
            </w:rPr>
          </w:pPr>
          <w:hyperlink w:history="1" w:anchor="_Toc517955">
            <w:r w:rsidRPr="00555CBE" w:rsidR="00D327EE">
              <w:rPr>
                <w:rStyle w:val="Hyperlink"/>
                <w:noProof/>
              </w:rPr>
              <w:t>SUBPART 403.3--REPORTS OF SUSPECTED ANTITRUST VIOLATIONS</w:t>
            </w:r>
            <w:r w:rsidR="00D327EE">
              <w:rPr>
                <w:noProof/>
                <w:webHidden/>
              </w:rPr>
              <w:tab/>
            </w:r>
            <w:r w:rsidR="00D327EE">
              <w:rPr>
                <w:noProof/>
                <w:webHidden/>
              </w:rPr>
              <w:fldChar w:fldCharType="begin"/>
            </w:r>
            <w:r w:rsidR="00D327EE">
              <w:rPr>
                <w:noProof/>
                <w:webHidden/>
              </w:rPr>
              <w:instrText xml:space="preserve"> PAGEREF _Toc517955 \h </w:instrText>
            </w:r>
            <w:r w:rsidR="00D327EE">
              <w:rPr>
                <w:noProof/>
                <w:webHidden/>
              </w:rPr>
            </w:r>
            <w:r w:rsidR="00D327EE">
              <w:rPr>
                <w:noProof/>
                <w:webHidden/>
              </w:rPr>
              <w:fldChar w:fldCharType="separate"/>
            </w:r>
            <w:r w:rsidR="00D327EE">
              <w:rPr>
                <w:noProof/>
                <w:webHidden/>
              </w:rPr>
              <w:t>19</w:t>
            </w:r>
            <w:r w:rsidR="00D327EE">
              <w:rPr>
                <w:noProof/>
                <w:webHidden/>
              </w:rPr>
              <w:fldChar w:fldCharType="end"/>
            </w:r>
          </w:hyperlink>
        </w:p>
        <w:p w:rsidR="00D327EE" w:rsidRDefault="0061392C" w14:paraId="18906401" w14:textId="6B600930">
          <w:pPr>
            <w:pStyle w:val="TOC3"/>
            <w:tabs>
              <w:tab w:val="right" w:leader="dot" w:pos="9350"/>
            </w:tabs>
            <w:rPr>
              <w:rFonts w:eastAsiaTheme="minorEastAsia"/>
              <w:noProof/>
            </w:rPr>
          </w:pPr>
          <w:hyperlink w:history="1" w:anchor="_Toc517956">
            <w:r w:rsidRPr="00555CBE" w:rsidR="00D327EE">
              <w:rPr>
                <w:rStyle w:val="Hyperlink"/>
                <w:noProof/>
              </w:rPr>
              <w:t>403.303 Reporting suspected antitrust violations.</w:t>
            </w:r>
            <w:r w:rsidR="00D327EE">
              <w:rPr>
                <w:noProof/>
                <w:webHidden/>
              </w:rPr>
              <w:tab/>
            </w:r>
            <w:r w:rsidR="00D327EE">
              <w:rPr>
                <w:noProof/>
                <w:webHidden/>
              </w:rPr>
              <w:fldChar w:fldCharType="begin"/>
            </w:r>
            <w:r w:rsidR="00D327EE">
              <w:rPr>
                <w:noProof/>
                <w:webHidden/>
              </w:rPr>
              <w:instrText xml:space="preserve"> PAGEREF _Toc517956 \h </w:instrText>
            </w:r>
            <w:r w:rsidR="00D327EE">
              <w:rPr>
                <w:noProof/>
                <w:webHidden/>
              </w:rPr>
            </w:r>
            <w:r w:rsidR="00D327EE">
              <w:rPr>
                <w:noProof/>
                <w:webHidden/>
              </w:rPr>
              <w:fldChar w:fldCharType="separate"/>
            </w:r>
            <w:r w:rsidR="00D327EE">
              <w:rPr>
                <w:noProof/>
                <w:webHidden/>
              </w:rPr>
              <w:t>19</w:t>
            </w:r>
            <w:r w:rsidR="00D327EE">
              <w:rPr>
                <w:noProof/>
                <w:webHidden/>
              </w:rPr>
              <w:fldChar w:fldCharType="end"/>
            </w:r>
          </w:hyperlink>
        </w:p>
        <w:p w:rsidR="00D327EE" w:rsidRDefault="0061392C" w14:paraId="76592CD3" w14:textId="6C16F2DF">
          <w:pPr>
            <w:pStyle w:val="TOC2"/>
            <w:rPr>
              <w:rFonts w:eastAsiaTheme="minorEastAsia"/>
              <w:noProof/>
            </w:rPr>
          </w:pPr>
          <w:hyperlink w:history="1" w:anchor="_Toc517957">
            <w:r w:rsidRPr="00555CBE" w:rsidR="00D327EE">
              <w:rPr>
                <w:rStyle w:val="Hyperlink"/>
                <w:noProof/>
              </w:rPr>
              <w:t>SUBPART 403.4--CONTINGENT FEES</w:t>
            </w:r>
            <w:r w:rsidR="00D327EE">
              <w:rPr>
                <w:noProof/>
                <w:webHidden/>
              </w:rPr>
              <w:tab/>
            </w:r>
            <w:r w:rsidR="00D327EE">
              <w:rPr>
                <w:noProof/>
                <w:webHidden/>
              </w:rPr>
              <w:fldChar w:fldCharType="begin"/>
            </w:r>
            <w:r w:rsidR="00D327EE">
              <w:rPr>
                <w:noProof/>
                <w:webHidden/>
              </w:rPr>
              <w:instrText xml:space="preserve"> PAGEREF _Toc517957 \h </w:instrText>
            </w:r>
            <w:r w:rsidR="00D327EE">
              <w:rPr>
                <w:noProof/>
                <w:webHidden/>
              </w:rPr>
            </w:r>
            <w:r w:rsidR="00D327EE">
              <w:rPr>
                <w:noProof/>
                <w:webHidden/>
              </w:rPr>
              <w:fldChar w:fldCharType="separate"/>
            </w:r>
            <w:r w:rsidR="00D327EE">
              <w:rPr>
                <w:noProof/>
                <w:webHidden/>
              </w:rPr>
              <w:t>19</w:t>
            </w:r>
            <w:r w:rsidR="00D327EE">
              <w:rPr>
                <w:noProof/>
                <w:webHidden/>
              </w:rPr>
              <w:fldChar w:fldCharType="end"/>
            </w:r>
          </w:hyperlink>
        </w:p>
        <w:p w:rsidR="00D327EE" w:rsidRDefault="0061392C" w14:paraId="56199486" w14:textId="3E02CF31">
          <w:pPr>
            <w:pStyle w:val="TOC3"/>
            <w:tabs>
              <w:tab w:val="right" w:leader="dot" w:pos="9350"/>
            </w:tabs>
            <w:rPr>
              <w:rFonts w:eastAsiaTheme="minorEastAsia"/>
              <w:noProof/>
            </w:rPr>
          </w:pPr>
          <w:hyperlink w:history="1" w:anchor="_Toc517958">
            <w:r w:rsidRPr="00555CBE" w:rsidR="00D327EE">
              <w:rPr>
                <w:rStyle w:val="Hyperlink"/>
                <w:noProof/>
              </w:rPr>
              <w:t>403.405 Misrepresentations or violations of the Covenant against Contingent Fees.</w:t>
            </w:r>
            <w:r w:rsidR="00D327EE">
              <w:rPr>
                <w:noProof/>
                <w:webHidden/>
              </w:rPr>
              <w:tab/>
            </w:r>
            <w:r w:rsidR="00D327EE">
              <w:rPr>
                <w:noProof/>
                <w:webHidden/>
              </w:rPr>
              <w:fldChar w:fldCharType="begin"/>
            </w:r>
            <w:r w:rsidR="00D327EE">
              <w:rPr>
                <w:noProof/>
                <w:webHidden/>
              </w:rPr>
              <w:instrText xml:space="preserve"> PAGEREF _Toc517958 \h </w:instrText>
            </w:r>
            <w:r w:rsidR="00D327EE">
              <w:rPr>
                <w:noProof/>
                <w:webHidden/>
              </w:rPr>
            </w:r>
            <w:r w:rsidR="00D327EE">
              <w:rPr>
                <w:noProof/>
                <w:webHidden/>
              </w:rPr>
              <w:fldChar w:fldCharType="separate"/>
            </w:r>
            <w:r w:rsidR="00D327EE">
              <w:rPr>
                <w:noProof/>
                <w:webHidden/>
              </w:rPr>
              <w:t>19</w:t>
            </w:r>
            <w:r w:rsidR="00D327EE">
              <w:rPr>
                <w:noProof/>
                <w:webHidden/>
              </w:rPr>
              <w:fldChar w:fldCharType="end"/>
            </w:r>
          </w:hyperlink>
        </w:p>
        <w:p w:rsidR="00D327EE" w:rsidRDefault="0061392C" w14:paraId="2E63B046" w14:textId="717847F7">
          <w:pPr>
            <w:pStyle w:val="TOC2"/>
            <w:rPr>
              <w:rFonts w:eastAsiaTheme="minorEastAsia"/>
              <w:noProof/>
            </w:rPr>
          </w:pPr>
          <w:hyperlink w:history="1" w:anchor="_Toc517959">
            <w:r w:rsidRPr="00555CBE" w:rsidR="00D327EE">
              <w:rPr>
                <w:rStyle w:val="Hyperlink"/>
                <w:noProof/>
              </w:rPr>
              <w:t>SUBPART 403.5--OTHER IMPROPER BUSINESS PRACTICES</w:t>
            </w:r>
            <w:r w:rsidR="00D327EE">
              <w:rPr>
                <w:noProof/>
                <w:webHidden/>
              </w:rPr>
              <w:tab/>
            </w:r>
            <w:r w:rsidR="00D327EE">
              <w:rPr>
                <w:noProof/>
                <w:webHidden/>
              </w:rPr>
              <w:fldChar w:fldCharType="begin"/>
            </w:r>
            <w:r w:rsidR="00D327EE">
              <w:rPr>
                <w:noProof/>
                <w:webHidden/>
              </w:rPr>
              <w:instrText xml:space="preserve"> PAGEREF _Toc517959 \h </w:instrText>
            </w:r>
            <w:r w:rsidR="00D327EE">
              <w:rPr>
                <w:noProof/>
                <w:webHidden/>
              </w:rPr>
            </w:r>
            <w:r w:rsidR="00D327EE">
              <w:rPr>
                <w:noProof/>
                <w:webHidden/>
              </w:rPr>
              <w:fldChar w:fldCharType="separate"/>
            </w:r>
            <w:r w:rsidR="00D327EE">
              <w:rPr>
                <w:noProof/>
                <w:webHidden/>
              </w:rPr>
              <w:t>19</w:t>
            </w:r>
            <w:r w:rsidR="00D327EE">
              <w:rPr>
                <w:noProof/>
                <w:webHidden/>
              </w:rPr>
              <w:fldChar w:fldCharType="end"/>
            </w:r>
          </w:hyperlink>
        </w:p>
        <w:p w:rsidR="00D327EE" w:rsidRDefault="0061392C" w14:paraId="416E2DDE" w14:textId="1AE872AC">
          <w:pPr>
            <w:pStyle w:val="TOC3"/>
            <w:tabs>
              <w:tab w:val="right" w:leader="dot" w:pos="9350"/>
            </w:tabs>
            <w:rPr>
              <w:rFonts w:eastAsiaTheme="minorEastAsia"/>
              <w:noProof/>
            </w:rPr>
          </w:pPr>
          <w:hyperlink w:history="1" w:anchor="_Toc517960">
            <w:r w:rsidRPr="00555CBE" w:rsidR="00D327EE">
              <w:rPr>
                <w:rStyle w:val="Hyperlink"/>
                <w:noProof/>
              </w:rPr>
              <w:t>403.502 Subcontractor kickbacks.</w:t>
            </w:r>
            <w:r w:rsidR="00D327EE">
              <w:rPr>
                <w:noProof/>
                <w:webHidden/>
              </w:rPr>
              <w:tab/>
            </w:r>
            <w:r w:rsidR="00D327EE">
              <w:rPr>
                <w:noProof/>
                <w:webHidden/>
              </w:rPr>
              <w:fldChar w:fldCharType="begin"/>
            </w:r>
            <w:r w:rsidR="00D327EE">
              <w:rPr>
                <w:noProof/>
                <w:webHidden/>
              </w:rPr>
              <w:instrText xml:space="preserve"> PAGEREF _Toc517960 \h </w:instrText>
            </w:r>
            <w:r w:rsidR="00D327EE">
              <w:rPr>
                <w:noProof/>
                <w:webHidden/>
              </w:rPr>
            </w:r>
            <w:r w:rsidR="00D327EE">
              <w:rPr>
                <w:noProof/>
                <w:webHidden/>
              </w:rPr>
              <w:fldChar w:fldCharType="separate"/>
            </w:r>
            <w:r w:rsidR="00D327EE">
              <w:rPr>
                <w:noProof/>
                <w:webHidden/>
              </w:rPr>
              <w:t>19</w:t>
            </w:r>
            <w:r w:rsidR="00D327EE">
              <w:rPr>
                <w:noProof/>
                <w:webHidden/>
              </w:rPr>
              <w:fldChar w:fldCharType="end"/>
            </w:r>
          </w:hyperlink>
        </w:p>
        <w:p w:rsidR="00D327EE" w:rsidRDefault="0061392C" w14:paraId="3AE27F95" w14:textId="1F5A9DA6">
          <w:pPr>
            <w:pStyle w:val="TOC2"/>
            <w:rPr>
              <w:rFonts w:eastAsiaTheme="minorEastAsia"/>
              <w:noProof/>
            </w:rPr>
          </w:pPr>
          <w:hyperlink w:history="1" w:anchor="_Toc517961">
            <w:r w:rsidRPr="00555CBE" w:rsidR="00D327EE">
              <w:rPr>
                <w:rStyle w:val="Hyperlink"/>
                <w:noProof/>
              </w:rPr>
              <w:t>SUBPART 403.6--CONTRACTS WITH GOVERNMENT EMPLOYEES OR ORGANIZATIONS OWNED OR CONTROLLED BY THEM</w:t>
            </w:r>
            <w:r w:rsidR="00D327EE">
              <w:rPr>
                <w:noProof/>
                <w:webHidden/>
              </w:rPr>
              <w:tab/>
            </w:r>
            <w:r w:rsidR="00D327EE">
              <w:rPr>
                <w:noProof/>
                <w:webHidden/>
              </w:rPr>
              <w:fldChar w:fldCharType="begin"/>
            </w:r>
            <w:r w:rsidR="00D327EE">
              <w:rPr>
                <w:noProof/>
                <w:webHidden/>
              </w:rPr>
              <w:instrText xml:space="preserve"> PAGEREF _Toc517961 \h </w:instrText>
            </w:r>
            <w:r w:rsidR="00D327EE">
              <w:rPr>
                <w:noProof/>
                <w:webHidden/>
              </w:rPr>
            </w:r>
            <w:r w:rsidR="00D327EE">
              <w:rPr>
                <w:noProof/>
                <w:webHidden/>
              </w:rPr>
              <w:fldChar w:fldCharType="separate"/>
            </w:r>
            <w:r w:rsidR="00D327EE">
              <w:rPr>
                <w:noProof/>
                <w:webHidden/>
              </w:rPr>
              <w:t>20</w:t>
            </w:r>
            <w:r w:rsidR="00D327EE">
              <w:rPr>
                <w:noProof/>
                <w:webHidden/>
              </w:rPr>
              <w:fldChar w:fldCharType="end"/>
            </w:r>
          </w:hyperlink>
        </w:p>
        <w:p w:rsidR="00D327EE" w:rsidRDefault="0061392C" w14:paraId="1E453A1E" w14:textId="5F3A54B6">
          <w:pPr>
            <w:pStyle w:val="TOC3"/>
            <w:tabs>
              <w:tab w:val="right" w:leader="dot" w:pos="9350"/>
            </w:tabs>
            <w:rPr>
              <w:rFonts w:eastAsiaTheme="minorEastAsia"/>
              <w:noProof/>
            </w:rPr>
          </w:pPr>
          <w:hyperlink w:history="1" w:anchor="_Toc517962">
            <w:r w:rsidRPr="00555CBE" w:rsidR="00D327EE">
              <w:rPr>
                <w:rStyle w:val="Hyperlink"/>
                <w:noProof/>
              </w:rPr>
              <w:t>403.603 Responsibilities of the Contracting Officer.</w:t>
            </w:r>
            <w:r w:rsidR="00D327EE">
              <w:rPr>
                <w:noProof/>
                <w:webHidden/>
              </w:rPr>
              <w:tab/>
            </w:r>
            <w:r w:rsidR="00D327EE">
              <w:rPr>
                <w:noProof/>
                <w:webHidden/>
              </w:rPr>
              <w:fldChar w:fldCharType="begin"/>
            </w:r>
            <w:r w:rsidR="00D327EE">
              <w:rPr>
                <w:noProof/>
                <w:webHidden/>
              </w:rPr>
              <w:instrText xml:space="preserve"> PAGEREF _Toc517962 \h </w:instrText>
            </w:r>
            <w:r w:rsidR="00D327EE">
              <w:rPr>
                <w:noProof/>
                <w:webHidden/>
              </w:rPr>
            </w:r>
            <w:r w:rsidR="00D327EE">
              <w:rPr>
                <w:noProof/>
                <w:webHidden/>
              </w:rPr>
              <w:fldChar w:fldCharType="separate"/>
            </w:r>
            <w:r w:rsidR="00D327EE">
              <w:rPr>
                <w:noProof/>
                <w:webHidden/>
              </w:rPr>
              <w:t>20</w:t>
            </w:r>
            <w:r w:rsidR="00D327EE">
              <w:rPr>
                <w:noProof/>
                <w:webHidden/>
              </w:rPr>
              <w:fldChar w:fldCharType="end"/>
            </w:r>
          </w:hyperlink>
        </w:p>
        <w:p w:rsidR="00D327EE" w:rsidRDefault="0061392C" w14:paraId="60D35335" w14:textId="43031FB9">
          <w:pPr>
            <w:pStyle w:val="TOC2"/>
            <w:rPr>
              <w:rFonts w:eastAsiaTheme="minorEastAsia"/>
              <w:noProof/>
            </w:rPr>
          </w:pPr>
          <w:hyperlink w:history="1" w:anchor="_Toc517963">
            <w:r w:rsidRPr="00555CBE" w:rsidR="00D327EE">
              <w:rPr>
                <w:rStyle w:val="Hyperlink"/>
                <w:noProof/>
              </w:rPr>
              <w:t>SUBPART 403.8--LIMITATION ON THE PAYMENT OF FUNDS TO INFLUENCE FEDERAL TRANSACTIONS</w:t>
            </w:r>
            <w:r w:rsidR="00D327EE">
              <w:rPr>
                <w:noProof/>
                <w:webHidden/>
              </w:rPr>
              <w:tab/>
            </w:r>
            <w:r w:rsidR="00D327EE">
              <w:rPr>
                <w:noProof/>
                <w:webHidden/>
              </w:rPr>
              <w:fldChar w:fldCharType="begin"/>
            </w:r>
            <w:r w:rsidR="00D327EE">
              <w:rPr>
                <w:noProof/>
                <w:webHidden/>
              </w:rPr>
              <w:instrText xml:space="preserve"> PAGEREF _Toc517963 \h </w:instrText>
            </w:r>
            <w:r w:rsidR="00D327EE">
              <w:rPr>
                <w:noProof/>
                <w:webHidden/>
              </w:rPr>
            </w:r>
            <w:r w:rsidR="00D327EE">
              <w:rPr>
                <w:noProof/>
                <w:webHidden/>
              </w:rPr>
              <w:fldChar w:fldCharType="separate"/>
            </w:r>
            <w:r w:rsidR="00D327EE">
              <w:rPr>
                <w:noProof/>
                <w:webHidden/>
              </w:rPr>
              <w:t>20</w:t>
            </w:r>
            <w:r w:rsidR="00D327EE">
              <w:rPr>
                <w:noProof/>
                <w:webHidden/>
              </w:rPr>
              <w:fldChar w:fldCharType="end"/>
            </w:r>
          </w:hyperlink>
        </w:p>
        <w:p w:rsidR="00D327EE" w:rsidRDefault="0061392C" w14:paraId="262C0EF1" w14:textId="549F1F90">
          <w:pPr>
            <w:pStyle w:val="TOC3"/>
            <w:tabs>
              <w:tab w:val="right" w:leader="dot" w:pos="9350"/>
            </w:tabs>
            <w:rPr>
              <w:rFonts w:eastAsiaTheme="minorEastAsia"/>
              <w:noProof/>
            </w:rPr>
          </w:pPr>
          <w:hyperlink w:history="1" w:anchor="_Toc517964">
            <w:r w:rsidRPr="00555CBE" w:rsidR="00D327EE">
              <w:rPr>
                <w:rStyle w:val="Hyperlink"/>
                <w:noProof/>
              </w:rPr>
              <w:t>403.806 Processing suspected violations.</w:t>
            </w:r>
            <w:r w:rsidR="00D327EE">
              <w:rPr>
                <w:noProof/>
                <w:webHidden/>
              </w:rPr>
              <w:tab/>
            </w:r>
            <w:r w:rsidR="00D327EE">
              <w:rPr>
                <w:noProof/>
                <w:webHidden/>
              </w:rPr>
              <w:fldChar w:fldCharType="begin"/>
            </w:r>
            <w:r w:rsidR="00D327EE">
              <w:rPr>
                <w:noProof/>
                <w:webHidden/>
              </w:rPr>
              <w:instrText xml:space="preserve"> PAGEREF _Toc517964 \h </w:instrText>
            </w:r>
            <w:r w:rsidR="00D327EE">
              <w:rPr>
                <w:noProof/>
                <w:webHidden/>
              </w:rPr>
            </w:r>
            <w:r w:rsidR="00D327EE">
              <w:rPr>
                <w:noProof/>
                <w:webHidden/>
              </w:rPr>
              <w:fldChar w:fldCharType="separate"/>
            </w:r>
            <w:r w:rsidR="00D327EE">
              <w:rPr>
                <w:noProof/>
                <w:webHidden/>
              </w:rPr>
              <w:t>20</w:t>
            </w:r>
            <w:r w:rsidR="00D327EE">
              <w:rPr>
                <w:noProof/>
                <w:webHidden/>
              </w:rPr>
              <w:fldChar w:fldCharType="end"/>
            </w:r>
          </w:hyperlink>
        </w:p>
        <w:p w:rsidR="00D327EE" w:rsidRDefault="0061392C" w14:paraId="0346029B" w14:textId="4B7E58B0">
          <w:pPr>
            <w:pStyle w:val="TOC1"/>
            <w:rPr>
              <w:rFonts w:eastAsiaTheme="minorEastAsia"/>
              <w:noProof/>
            </w:rPr>
          </w:pPr>
          <w:hyperlink w:history="1" w:anchor="_Toc517965">
            <w:r w:rsidRPr="00555CBE" w:rsidR="00D327EE">
              <w:rPr>
                <w:rStyle w:val="Hyperlink"/>
                <w:noProof/>
              </w:rPr>
              <w:t>PART 404--ADMINISTRATIVE MATTERS</w:t>
            </w:r>
            <w:r w:rsidR="00D327EE">
              <w:rPr>
                <w:noProof/>
                <w:webHidden/>
              </w:rPr>
              <w:tab/>
            </w:r>
            <w:r w:rsidR="00D327EE">
              <w:rPr>
                <w:noProof/>
                <w:webHidden/>
              </w:rPr>
              <w:fldChar w:fldCharType="begin"/>
            </w:r>
            <w:r w:rsidR="00D327EE">
              <w:rPr>
                <w:noProof/>
                <w:webHidden/>
              </w:rPr>
              <w:instrText xml:space="preserve"> PAGEREF _Toc517965 \h </w:instrText>
            </w:r>
            <w:r w:rsidR="00D327EE">
              <w:rPr>
                <w:noProof/>
                <w:webHidden/>
              </w:rPr>
            </w:r>
            <w:r w:rsidR="00D327EE">
              <w:rPr>
                <w:noProof/>
                <w:webHidden/>
              </w:rPr>
              <w:fldChar w:fldCharType="separate"/>
            </w:r>
            <w:r w:rsidR="00D327EE">
              <w:rPr>
                <w:noProof/>
                <w:webHidden/>
              </w:rPr>
              <w:t>20</w:t>
            </w:r>
            <w:r w:rsidR="00D327EE">
              <w:rPr>
                <w:noProof/>
                <w:webHidden/>
              </w:rPr>
              <w:fldChar w:fldCharType="end"/>
            </w:r>
          </w:hyperlink>
        </w:p>
        <w:p w:rsidR="00D327EE" w:rsidRDefault="0061392C" w14:paraId="2FDE99A0" w14:textId="07F89125">
          <w:pPr>
            <w:pStyle w:val="TOC2"/>
            <w:rPr>
              <w:rFonts w:eastAsiaTheme="minorEastAsia"/>
              <w:noProof/>
            </w:rPr>
          </w:pPr>
          <w:hyperlink w:history="1" w:anchor="_Toc517966">
            <w:r w:rsidRPr="00555CBE" w:rsidR="00D327EE">
              <w:rPr>
                <w:rStyle w:val="Hyperlink"/>
                <w:noProof/>
              </w:rPr>
              <w:t>SUBPART 404.2--CONTRACT DISTRIBUTION</w:t>
            </w:r>
            <w:r w:rsidR="00D327EE">
              <w:rPr>
                <w:noProof/>
                <w:webHidden/>
              </w:rPr>
              <w:tab/>
            </w:r>
            <w:r w:rsidR="00D327EE">
              <w:rPr>
                <w:noProof/>
                <w:webHidden/>
              </w:rPr>
              <w:fldChar w:fldCharType="begin"/>
            </w:r>
            <w:r w:rsidR="00D327EE">
              <w:rPr>
                <w:noProof/>
                <w:webHidden/>
              </w:rPr>
              <w:instrText xml:space="preserve"> PAGEREF _Toc517966 \h </w:instrText>
            </w:r>
            <w:r w:rsidR="00D327EE">
              <w:rPr>
                <w:noProof/>
                <w:webHidden/>
              </w:rPr>
            </w:r>
            <w:r w:rsidR="00D327EE">
              <w:rPr>
                <w:noProof/>
                <w:webHidden/>
              </w:rPr>
              <w:fldChar w:fldCharType="separate"/>
            </w:r>
            <w:r w:rsidR="00D327EE">
              <w:rPr>
                <w:noProof/>
                <w:webHidden/>
              </w:rPr>
              <w:t>20</w:t>
            </w:r>
            <w:r w:rsidR="00D327EE">
              <w:rPr>
                <w:noProof/>
                <w:webHidden/>
              </w:rPr>
              <w:fldChar w:fldCharType="end"/>
            </w:r>
          </w:hyperlink>
        </w:p>
        <w:p w:rsidR="00D327EE" w:rsidRDefault="0061392C" w14:paraId="09B85424" w14:textId="3CA031C1">
          <w:pPr>
            <w:pStyle w:val="TOC3"/>
            <w:tabs>
              <w:tab w:val="right" w:leader="dot" w:pos="9350"/>
            </w:tabs>
            <w:rPr>
              <w:rFonts w:eastAsiaTheme="minorEastAsia"/>
              <w:noProof/>
            </w:rPr>
          </w:pPr>
          <w:hyperlink w:history="1" w:anchor="_Toc517967">
            <w:r w:rsidRPr="00555CBE" w:rsidR="00D327EE">
              <w:rPr>
                <w:rStyle w:val="Hyperlink"/>
                <w:noProof/>
              </w:rPr>
              <w:t>404.203 Taxpayer Identification Information.</w:t>
            </w:r>
            <w:r w:rsidR="00D327EE">
              <w:rPr>
                <w:noProof/>
                <w:webHidden/>
              </w:rPr>
              <w:tab/>
            </w:r>
            <w:r w:rsidR="00D327EE">
              <w:rPr>
                <w:noProof/>
                <w:webHidden/>
              </w:rPr>
              <w:fldChar w:fldCharType="begin"/>
            </w:r>
            <w:r w:rsidR="00D327EE">
              <w:rPr>
                <w:noProof/>
                <w:webHidden/>
              </w:rPr>
              <w:instrText xml:space="preserve"> PAGEREF _Toc517967 \h </w:instrText>
            </w:r>
            <w:r w:rsidR="00D327EE">
              <w:rPr>
                <w:noProof/>
                <w:webHidden/>
              </w:rPr>
            </w:r>
            <w:r w:rsidR="00D327EE">
              <w:rPr>
                <w:noProof/>
                <w:webHidden/>
              </w:rPr>
              <w:fldChar w:fldCharType="separate"/>
            </w:r>
            <w:r w:rsidR="00D327EE">
              <w:rPr>
                <w:noProof/>
                <w:webHidden/>
              </w:rPr>
              <w:t>20</w:t>
            </w:r>
            <w:r w:rsidR="00D327EE">
              <w:rPr>
                <w:noProof/>
                <w:webHidden/>
              </w:rPr>
              <w:fldChar w:fldCharType="end"/>
            </w:r>
          </w:hyperlink>
        </w:p>
        <w:p w:rsidR="00D327EE" w:rsidRDefault="0061392C" w14:paraId="7F80985B" w14:textId="3347C42D">
          <w:pPr>
            <w:pStyle w:val="TOC2"/>
            <w:rPr>
              <w:rFonts w:eastAsiaTheme="minorEastAsia"/>
              <w:noProof/>
            </w:rPr>
          </w:pPr>
          <w:hyperlink w:history="1" w:anchor="_Toc517968">
            <w:r w:rsidRPr="00555CBE" w:rsidR="00D327EE">
              <w:rPr>
                <w:rStyle w:val="Hyperlink"/>
                <w:noProof/>
              </w:rPr>
              <w:t>SUBPART 404.4—SAFEGAURDINGCLASSIFIED INFORMATION WITHIN INDUSTRY</w:t>
            </w:r>
            <w:r w:rsidR="00D327EE">
              <w:rPr>
                <w:noProof/>
                <w:webHidden/>
              </w:rPr>
              <w:tab/>
            </w:r>
            <w:r w:rsidR="00D327EE">
              <w:rPr>
                <w:noProof/>
                <w:webHidden/>
              </w:rPr>
              <w:fldChar w:fldCharType="begin"/>
            </w:r>
            <w:r w:rsidR="00D327EE">
              <w:rPr>
                <w:noProof/>
                <w:webHidden/>
              </w:rPr>
              <w:instrText xml:space="preserve"> PAGEREF _Toc517968 \h </w:instrText>
            </w:r>
            <w:r w:rsidR="00D327EE">
              <w:rPr>
                <w:noProof/>
                <w:webHidden/>
              </w:rPr>
            </w:r>
            <w:r w:rsidR="00D327EE">
              <w:rPr>
                <w:noProof/>
                <w:webHidden/>
              </w:rPr>
              <w:fldChar w:fldCharType="separate"/>
            </w:r>
            <w:r w:rsidR="00D327EE">
              <w:rPr>
                <w:noProof/>
                <w:webHidden/>
              </w:rPr>
              <w:t>20</w:t>
            </w:r>
            <w:r w:rsidR="00D327EE">
              <w:rPr>
                <w:noProof/>
                <w:webHidden/>
              </w:rPr>
              <w:fldChar w:fldCharType="end"/>
            </w:r>
          </w:hyperlink>
        </w:p>
        <w:p w:rsidR="00D327EE" w:rsidRDefault="0061392C" w14:paraId="0361CC81" w14:textId="7BAB150F">
          <w:pPr>
            <w:pStyle w:val="TOC3"/>
            <w:tabs>
              <w:tab w:val="right" w:leader="dot" w:pos="9350"/>
            </w:tabs>
            <w:rPr>
              <w:rFonts w:eastAsiaTheme="minorEastAsia"/>
              <w:noProof/>
            </w:rPr>
          </w:pPr>
          <w:hyperlink w:history="1" w:anchor="_Toc517969">
            <w:r w:rsidRPr="00555CBE" w:rsidR="00D327EE">
              <w:rPr>
                <w:rStyle w:val="Hyperlink"/>
                <w:noProof/>
              </w:rPr>
              <w:t>404.403 Responsibilities of Contracting Officers.</w:t>
            </w:r>
            <w:r w:rsidR="00D327EE">
              <w:rPr>
                <w:noProof/>
                <w:webHidden/>
              </w:rPr>
              <w:tab/>
            </w:r>
            <w:r w:rsidR="00D327EE">
              <w:rPr>
                <w:noProof/>
                <w:webHidden/>
              </w:rPr>
              <w:fldChar w:fldCharType="begin"/>
            </w:r>
            <w:r w:rsidR="00D327EE">
              <w:rPr>
                <w:noProof/>
                <w:webHidden/>
              </w:rPr>
              <w:instrText xml:space="preserve"> PAGEREF _Toc517969 \h </w:instrText>
            </w:r>
            <w:r w:rsidR="00D327EE">
              <w:rPr>
                <w:noProof/>
                <w:webHidden/>
              </w:rPr>
            </w:r>
            <w:r w:rsidR="00D327EE">
              <w:rPr>
                <w:noProof/>
                <w:webHidden/>
              </w:rPr>
              <w:fldChar w:fldCharType="separate"/>
            </w:r>
            <w:r w:rsidR="00D327EE">
              <w:rPr>
                <w:noProof/>
                <w:webHidden/>
              </w:rPr>
              <w:t>20</w:t>
            </w:r>
            <w:r w:rsidR="00D327EE">
              <w:rPr>
                <w:noProof/>
                <w:webHidden/>
              </w:rPr>
              <w:fldChar w:fldCharType="end"/>
            </w:r>
          </w:hyperlink>
        </w:p>
        <w:p w:rsidR="00D327EE" w:rsidRDefault="0061392C" w14:paraId="59EF24A3" w14:textId="7F7F9DE4">
          <w:pPr>
            <w:pStyle w:val="TOC2"/>
            <w:rPr>
              <w:rFonts w:eastAsiaTheme="minorEastAsia"/>
              <w:noProof/>
            </w:rPr>
          </w:pPr>
          <w:hyperlink w:history="1" w:anchor="_Toc517970">
            <w:r w:rsidRPr="00555CBE" w:rsidR="00D327EE">
              <w:rPr>
                <w:rStyle w:val="Hyperlink"/>
                <w:noProof/>
              </w:rPr>
              <w:t>SUBPART 404.5—ELECTRONIC COMMERCE IN CONTRACTING</w:t>
            </w:r>
            <w:r w:rsidR="00D327EE">
              <w:rPr>
                <w:noProof/>
                <w:webHidden/>
              </w:rPr>
              <w:tab/>
            </w:r>
            <w:r w:rsidR="00D327EE">
              <w:rPr>
                <w:noProof/>
                <w:webHidden/>
              </w:rPr>
              <w:fldChar w:fldCharType="begin"/>
            </w:r>
            <w:r w:rsidR="00D327EE">
              <w:rPr>
                <w:noProof/>
                <w:webHidden/>
              </w:rPr>
              <w:instrText xml:space="preserve"> PAGEREF _Toc517970 \h </w:instrText>
            </w:r>
            <w:r w:rsidR="00D327EE">
              <w:rPr>
                <w:noProof/>
                <w:webHidden/>
              </w:rPr>
            </w:r>
            <w:r w:rsidR="00D327EE">
              <w:rPr>
                <w:noProof/>
                <w:webHidden/>
              </w:rPr>
              <w:fldChar w:fldCharType="separate"/>
            </w:r>
            <w:r w:rsidR="00D327EE">
              <w:rPr>
                <w:noProof/>
                <w:webHidden/>
              </w:rPr>
              <w:t>20</w:t>
            </w:r>
            <w:r w:rsidR="00D327EE">
              <w:rPr>
                <w:noProof/>
                <w:webHidden/>
              </w:rPr>
              <w:fldChar w:fldCharType="end"/>
            </w:r>
          </w:hyperlink>
        </w:p>
        <w:p w:rsidR="00D327EE" w:rsidRDefault="0061392C" w14:paraId="465D6EC3" w14:textId="6A8E5BC3">
          <w:pPr>
            <w:pStyle w:val="TOC2"/>
            <w:rPr>
              <w:rFonts w:eastAsiaTheme="minorEastAsia"/>
              <w:noProof/>
            </w:rPr>
          </w:pPr>
          <w:hyperlink w:history="1" w:anchor="_Toc517971">
            <w:r w:rsidRPr="00555CBE" w:rsidR="00D327EE">
              <w:rPr>
                <w:rStyle w:val="Hyperlink"/>
                <w:noProof/>
              </w:rPr>
              <w:t>SUBPART 404.6--CONTRACT REPORTING</w:t>
            </w:r>
            <w:r w:rsidR="00D327EE">
              <w:rPr>
                <w:noProof/>
                <w:webHidden/>
              </w:rPr>
              <w:tab/>
            </w:r>
            <w:r w:rsidR="00D327EE">
              <w:rPr>
                <w:noProof/>
                <w:webHidden/>
              </w:rPr>
              <w:fldChar w:fldCharType="begin"/>
            </w:r>
            <w:r w:rsidR="00D327EE">
              <w:rPr>
                <w:noProof/>
                <w:webHidden/>
              </w:rPr>
              <w:instrText xml:space="preserve"> PAGEREF _Toc517971 \h </w:instrText>
            </w:r>
            <w:r w:rsidR="00D327EE">
              <w:rPr>
                <w:noProof/>
                <w:webHidden/>
              </w:rPr>
            </w:r>
            <w:r w:rsidR="00D327EE">
              <w:rPr>
                <w:noProof/>
                <w:webHidden/>
              </w:rPr>
              <w:fldChar w:fldCharType="separate"/>
            </w:r>
            <w:r w:rsidR="00D327EE">
              <w:rPr>
                <w:noProof/>
                <w:webHidden/>
              </w:rPr>
              <w:t>21</w:t>
            </w:r>
            <w:r w:rsidR="00D327EE">
              <w:rPr>
                <w:noProof/>
                <w:webHidden/>
              </w:rPr>
              <w:fldChar w:fldCharType="end"/>
            </w:r>
          </w:hyperlink>
        </w:p>
        <w:p w:rsidR="00D327EE" w:rsidRDefault="0061392C" w14:paraId="096EF7C0" w14:textId="0EDB7702">
          <w:pPr>
            <w:pStyle w:val="TOC3"/>
            <w:tabs>
              <w:tab w:val="right" w:leader="dot" w:pos="9350"/>
            </w:tabs>
            <w:rPr>
              <w:rFonts w:eastAsiaTheme="minorEastAsia"/>
              <w:noProof/>
            </w:rPr>
          </w:pPr>
          <w:hyperlink w:history="1" w:anchor="_Toc517972">
            <w:r w:rsidRPr="00555CBE" w:rsidR="00D327EE">
              <w:rPr>
                <w:rStyle w:val="Hyperlink"/>
                <w:noProof/>
              </w:rPr>
              <w:t>404.602 Federal Procurement Data System.</w:t>
            </w:r>
            <w:r w:rsidR="00D327EE">
              <w:rPr>
                <w:noProof/>
                <w:webHidden/>
              </w:rPr>
              <w:tab/>
            </w:r>
            <w:r w:rsidR="00D327EE">
              <w:rPr>
                <w:noProof/>
                <w:webHidden/>
              </w:rPr>
              <w:fldChar w:fldCharType="begin"/>
            </w:r>
            <w:r w:rsidR="00D327EE">
              <w:rPr>
                <w:noProof/>
                <w:webHidden/>
              </w:rPr>
              <w:instrText xml:space="preserve"> PAGEREF _Toc517972 \h </w:instrText>
            </w:r>
            <w:r w:rsidR="00D327EE">
              <w:rPr>
                <w:noProof/>
                <w:webHidden/>
              </w:rPr>
            </w:r>
            <w:r w:rsidR="00D327EE">
              <w:rPr>
                <w:noProof/>
                <w:webHidden/>
              </w:rPr>
              <w:fldChar w:fldCharType="separate"/>
            </w:r>
            <w:r w:rsidR="00D327EE">
              <w:rPr>
                <w:noProof/>
                <w:webHidden/>
              </w:rPr>
              <w:t>21</w:t>
            </w:r>
            <w:r w:rsidR="00D327EE">
              <w:rPr>
                <w:noProof/>
                <w:webHidden/>
              </w:rPr>
              <w:fldChar w:fldCharType="end"/>
            </w:r>
          </w:hyperlink>
        </w:p>
        <w:p w:rsidR="00D327EE" w:rsidRDefault="0061392C" w14:paraId="01232A1D" w14:textId="1805AD8F">
          <w:pPr>
            <w:pStyle w:val="TOC2"/>
            <w:rPr>
              <w:rFonts w:eastAsiaTheme="minorEastAsia"/>
              <w:noProof/>
            </w:rPr>
          </w:pPr>
          <w:hyperlink w:history="1" w:anchor="_Toc517973">
            <w:r w:rsidRPr="00555CBE" w:rsidR="00D327EE">
              <w:rPr>
                <w:rStyle w:val="Hyperlink"/>
                <w:noProof/>
              </w:rPr>
              <w:t>SUBPART 404.8—GOVERNMENT CONTRACT FILES</w:t>
            </w:r>
            <w:r w:rsidR="00D327EE">
              <w:rPr>
                <w:noProof/>
                <w:webHidden/>
              </w:rPr>
              <w:tab/>
            </w:r>
            <w:r w:rsidR="00D327EE">
              <w:rPr>
                <w:noProof/>
                <w:webHidden/>
              </w:rPr>
              <w:fldChar w:fldCharType="begin"/>
            </w:r>
            <w:r w:rsidR="00D327EE">
              <w:rPr>
                <w:noProof/>
                <w:webHidden/>
              </w:rPr>
              <w:instrText xml:space="preserve"> PAGEREF _Toc517973 \h </w:instrText>
            </w:r>
            <w:r w:rsidR="00D327EE">
              <w:rPr>
                <w:noProof/>
                <w:webHidden/>
              </w:rPr>
            </w:r>
            <w:r w:rsidR="00D327EE">
              <w:rPr>
                <w:noProof/>
                <w:webHidden/>
              </w:rPr>
              <w:fldChar w:fldCharType="separate"/>
            </w:r>
            <w:r w:rsidR="00D327EE">
              <w:rPr>
                <w:noProof/>
                <w:webHidden/>
              </w:rPr>
              <w:t>21</w:t>
            </w:r>
            <w:r w:rsidR="00D327EE">
              <w:rPr>
                <w:noProof/>
                <w:webHidden/>
              </w:rPr>
              <w:fldChar w:fldCharType="end"/>
            </w:r>
          </w:hyperlink>
        </w:p>
        <w:p w:rsidR="00D327EE" w:rsidRDefault="0061392C" w14:paraId="3D135834" w14:textId="3C25CD8B">
          <w:pPr>
            <w:pStyle w:val="TOC3"/>
            <w:tabs>
              <w:tab w:val="right" w:leader="dot" w:pos="9350"/>
            </w:tabs>
            <w:rPr>
              <w:rFonts w:eastAsiaTheme="minorEastAsia"/>
              <w:noProof/>
            </w:rPr>
          </w:pPr>
          <w:hyperlink w:history="1" w:anchor="_Toc517974">
            <w:r w:rsidRPr="00555CBE" w:rsidR="00D327EE">
              <w:rPr>
                <w:rStyle w:val="Hyperlink"/>
                <w:noProof/>
              </w:rPr>
              <w:t>404.804 Closeout of Contract Files</w:t>
            </w:r>
            <w:r w:rsidR="00D327EE">
              <w:rPr>
                <w:noProof/>
                <w:webHidden/>
              </w:rPr>
              <w:tab/>
            </w:r>
            <w:r w:rsidR="00D327EE">
              <w:rPr>
                <w:noProof/>
                <w:webHidden/>
              </w:rPr>
              <w:fldChar w:fldCharType="begin"/>
            </w:r>
            <w:r w:rsidR="00D327EE">
              <w:rPr>
                <w:noProof/>
                <w:webHidden/>
              </w:rPr>
              <w:instrText xml:space="preserve"> PAGEREF _Toc517974 \h </w:instrText>
            </w:r>
            <w:r w:rsidR="00D327EE">
              <w:rPr>
                <w:noProof/>
                <w:webHidden/>
              </w:rPr>
            </w:r>
            <w:r w:rsidR="00D327EE">
              <w:rPr>
                <w:noProof/>
                <w:webHidden/>
              </w:rPr>
              <w:fldChar w:fldCharType="separate"/>
            </w:r>
            <w:r w:rsidR="00D327EE">
              <w:rPr>
                <w:noProof/>
                <w:webHidden/>
              </w:rPr>
              <w:t>21</w:t>
            </w:r>
            <w:r w:rsidR="00D327EE">
              <w:rPr>
                <w:noProof/>
                <w:webHidden/>
              </w:rPr>
              <w:fldChar w:fldCharType="end"/>
            </w:r>
          </w:hyperlink>
        </w:p>
        <w:p w:rsidR="00D327EE" w:rsidRDefault="0061392C" w14:paraId="2A2B892D" w14:textId="4A367F4F">
          <w:pPr>
            <w:pStyle w:val="TOC3"/>
            <w:tabs>
              <w:tab w:val="right" w:leader="dot" w:pos="9350"/>
            </w:tabs>
            <w:rPr>
              <w:rFonts w:eastAsiaTheme="minorEastAsia"/>
              <w:noProof/>
            </w:rPr>
          </w:pPr>
          <w:hyperlink w:history="1" w:anchor="_Toc517975">
            <w:r w:rsidRPr="00555CBE" w:rsidR="00D327EE">
              <w:rPr>
                <w:rStyle w:val="Hyperlink"/>
                <w:noProof/>
              </w:rPr>
              <w:t>404.870 Document Numbering System.</w:t>
            </w:r>
            <w:r w:rsidR="00D327EE">
              <w:rPr>
                <w:noProof/>
                <w:webHidden/>
              </w:rPr>
              <w:tab/>
            </w:r>
            <w:r w:rsidR="00D327EE">
              <w:rPr>
                <w:noProof/>
                <w:webHidden/>
              </w:rPr>
              <w:fldChar w:fldCharType="begin"/>
            </w:r>
            <w:r w:rsidR="00D327EE">
              <w:rPr>
                <w:noProof/>
                <w:webHidden/>
              </w:rPr>
              <w:instrText xml:space="preserve"> PAGEREF _Toc517975 \h </w:instrText>
            </w:r>
            <w:r w:rsidR="00D327EE">
              <w:rPr>
                <w:noProof/>
                <w:webHidden/>
              </w:rPr>
            </w:r>
            <w:r w:rsidR="00D327EE">
              <w:rPr>
                <w:noProof/>
                <w:webHidden/>
              </w:rPr>
              <w:fldChar w:fldCharType="separate"/>
            </w:r>
            <w:r w:rsidR="00D327EE">
              <w:rPr>
                <w:noProof/>
                <w:webHidden/>
              </w:rPr>
              <w:t>21</w:t>
            </w:r>
            <w:r w:rsidR="00D327EE">
              <w:rPr>
                <w:noProof/>
                <w:webHidden/>
              </w:rPr>
              <w:fldChar w:fldCharType="end"/>
            </w:r>
          </w:hyperlink>
        </w:p>
        <w:p w:rsidR="00D327EE" w:rsidRDefault="0061392C" w14:paraId="633A50D2" w14:textId="049B9058">
          <w:pPr>
            <w:pStyle w:val="TOC2"/>
            <w:rPr>
              <w:rFonts w:eastAsiaTheme="minorEastAsia"/>
              <w:noProof/>
            </w:rPr>
          </w:pPr>
          <w:hyperlink w:history="1" w:anchor="_Toc517976">
            <w:r w:rsidRPr="00555CBE" w:rsidR="00D327EE">
              <w:rPr>
                <w:rStyle w:val="Hyperlink"/>
                <w:noProof/>
              </w:rPr>
              <w:t>SUBPART 404.10—UNIFORM USE OF LINE ITEMS</w:t>
            </w:r>
            <w:r w:rsidR="00D327EE">
              <w:rPr>
                <w:noProof/>
                <w:webHidden/>
              </w:rPr>
              <w:tab/>
            </w:r>
            <w:r w:rsidR="00D327EE">
              <w:rPr>
                <w:noProof/>
                <w:webHidden/>
              </w:rPr>
              <w:fldChar w:fldCharType="begin"/>
            </w:r>
            <w:r w:rsidR="00D327EE">
              <w:rPr>
                <w:noProof/>
                <w:webHidden/>
              </w:rPr>
              <w:instrText xml:space="preserve"> PAGEREF _Toc517976 \h </w:instrText>
            </w:r>
            <w:r w:rsidR="00D327EE">
              <w:rPr>
                <w:noProof/>
                <w:webHidden/>
              </w:rPr>
            </w:r>
            <w:r w:rsidR="00D327EE">
              <w:rPr>
                <w:noProof/>
                <w:webHidden/>
              </w:rPr>
              <w:fldChar w:fldCharType="separate"/>
            </w:r>
            <w:r w:rsidR="00D327EE">
              <w:rPr>
                <w:noProof/>
                <w:webHidden/>
              </w:rPr>
              <w:t>21</w:t>
            </w:r>
            <w:r w:rsidR="00D327EE">
              <w:rPr>
                <w:noProof/>
                <w:webHidden/>
              </w:rPr>
              <w:fldChar w:fldCharType="end"/>
            </w:r>
          </w:hyperlink>
        </w:p>
        <w:p w:rsidR="00D327EE" w:rsidRDefault="0061392C" w14:paraId="4F3B8173" w14:textId="09B334FF">
          <w:pPr>
            <w:pStyle w:val="TOC3"/>
            <w:tabs>
              <w:tab w:val="right" w:leader="dot" w:pos="9350"/>
            </w:tabs>
            <w:rPr>
              <w:rFonts w:eastAsiaTheme="minorEastAsia"/>
              <w:noProof/>
            </w:rPr>
          </w:pPr>
          <w:hyperlink w:history="1" w:anchor="_Toc517977">
            <w:r w:rsidRPr="00555CBE" w:rsidR="00D327EE">
              <w:rPr>
                <w:rStyle w:val="Hyperlink"/>
                <w:noProof/>
              </w:rPr>
              <w:t>404.1000 Establishing.</w:t>
            </w:r>
            <w:r w:rsidR="00D327EE">
              <w:rPr>
                <w:noProof/>
                <w:webHidden/>
              </w:rPr>
              <w:tab/>
            </w:r>
            <w:r w:rsidR="00D327EE">
              <w:rPr>
                <w:noProof/>
                <w:webHidden/>
              </w:rPr>
              <w:fldChar w:fldCharType="begin"/>
            </w:r>
            <w:r w:rsidR="00D327EE">
              <w:rPr>
                <w:noProof/>
                <w:webHidden/>
              </w:rPr>
              <w:instrText xml:space="preserve"> PAGEREF _Toc517977 \h </w:instrText>
            </w:r>
            <w:r w:rsidR="00D327EE">
              <w:rPr>
                <w:noProof/>
                <w:webHidden/>
              </w:rPr>
            </w:r>
            <w:r w:rsidR="00D327EE">
              <w:rPr>
                <w:noProof/>
                <w:webHidden/>
              </w:rPr>
              <w:fldChar w:fldCharType="separate"/>
            </w:r>
            <w:r w:rsidR="00D327EE">
              <w:rPr>
                <w:noProof/>
                <w:webHidden/>
              </w:rPr>
              <w:t>21</w:t>
            </w:r>
            <w:r w:rsidR="00D327EE">
              <w:rPr>
                <w:noProof/>
                <w:webHidden/>
              </w:rPr>
              <w:fldChar w:fldCharType="end"/>
            </w:r>
          </w:hyperlink>
        </w:p>
        <w:p w:rsidR="00D327EE" w:rsidRDefault="0061392C" w14:paraId="38E1E79A" w14:textId="14291B3A">
          <w:pPr>
            <w:pStyle w:val="TOC2"/>
            <w:rPr>
              <w:rFonts w:eastAsiaTheme="minorEastAsia"/>
              <w:noProof/>
            </w:rPr>
          </w:pPr>
          <w:hyperlink w:history="1" w:anchor="_Toc517978">
            <w:r w:rsidRPr="00555CBE" w:rsidR="00D327EE">
              <w:rPr>
                <w:rStyle w:val="Hyperlink"/>
                <w:noProof/>
              </w:rPr>
              <w:t>SUBPART 404.11—SYSTEM FOR AWARD MANAGEMENT</w:t>
            </w:r>
            <w:r w:rsidR="00D327EE">
              <w:rPr>
                <w:noProof/>
                <w:webHidden/>
              </w:rPr>
              <w:tab/>
            </w:r>
            <w:r w:rsidR="00D327EE">
              <w:rPr>
                <w:noProof/>
                <w:webHidden/>
              </w:rPr>
              <w:fldChar w:fldCharType="begin"/>
            </w:r>
            <w:r w:rsidR="00D327EE">
              <w:rPr>
                <w:noProof/>
                <w:webHidden/>
              </w:rPr>
              <w:instrText xml:space="preserve"> PAGEREF _Toc517978 \h </w:instrText>
            </w:r>
            <w:r w:rsidR="00D327EE">
              <w:rPr>
                <w:noProof/>
                <w:webHidden/>
              </w:rPr>
            </w:r>
            <w:r w:rsidR="00D327EE">
              <w:rPr>
                <w:noProof/>
                <w:webHidden/>
              </w:rPr>
              <w:fldChar w:fldCharType="separate"/>
            </w:r>
            <w:r w:rsidR="00D327EE">
              <w:rPr>
                <w:noProof/>
                <w:webHidden/>
              </w:rPr>
              <w:t>24</w:t>
            </w:r>
            <w:r w:rsidR="00D327EE">
              <w:rPr>
                <w:noProof/>
                <w:webHidden/>
              </w:rPr>
              <w:fldChar w:fldCharType="end"/>
            </w:r>
          </w:hyperlink>
        </w:p>
        <w:p w:rsidR="00D327EE" w:rsidRDefault="0061392C" w14:paraId="4D7EDC15" w14:textId="6091742E">
          <w:pPr>
            <w:pStyle w:val="TOC3"/>
            <w:tabs>
              <w:tab w:val="right" w:leader="dot" w:pos="9350"/>
            </w:tabs>
            <w:rPr>
              <w:rFonts w:eastAsiaTheme="minorEastAsia"/>
              <w:noProof/>
            </w:rPr>
          </w:pPr>
          <w:hyperlink w:history="1" w:anchor="_Toc517979">
            <w:r w:rsidRPr="00555CBE" w:rsidR="00D327EE">
              <w:rPr>
                <w:rStyle w:val="Hyperlink"/>
                <w:noProof/>
              </w:rPr>
              <w:t>404.1103 Procedures.</w:t>
            </w:r>
            <w:r w:rsidR="00D327EE">
              <w:rPr>
                <w:noProof/>
                <w:webHidden/>
              </w:rPr>
              <w:tab/>
            </w:r>
            <w:r w:rsidR="00D327EE">
              <w:rPr>
                <w:noProof/>
                <w:webHidden/>
              </w:rPr>
              <w:fldChar w:fldCharType="begin"/>
            </w:r>
            <w:r w:rsidR="00D327EE">
              <w:rPr>
                <w:noProof/>
                <w:webHidden/>
              </w:rPr>
              <w:instrText xml:space="preserve"> PAGEREF _Toc517979 \h </w:instrText>
            </w:r>
            <w:r w:rsidR="00D327EE">
              <w:rPr>
                <w:noProof/>
                <w:webHidden/>
              </w:rPr>
            </w:r>
            <w:r w:rsidR="00D327EE">
              <w:rPr>
                <w:noProof/>
                <w:webHidden/>
              </w:rPr>
              <w:fldChar w:fldCharType="separate"/>
            </w:r>
            <w:r w:rsidR="00D327EE">
              <w:rPr>
                <w:noProof/>
                <w:webHidden/>
              </w:rPr>
              <w:t>24</w:t>
            </w:r>
            <w:r w:rsidR="00D327EE">
              <w:rPr>
                <w:noProof/>
                <w:webHidden/>
              </w:rPr>
              <w:fldChar w:fldCharType="end"/>
            </w:r>
          </w:hyperlink>
        </w:p>
        <w:p w:rsidR="00D327EE" w:rsidRDefault="0061392C" w14:paraId="16CDE301" w14:textId="12179D99">
          <w:pPr>
            <w:pStyle w:val="TOC2"/>
            <w:rPr>
              <w:rFonts w:eastAsiaTheme="minorEastAsia"/>
              <w:noProof/>
            </w:rPr>
          </w:pPr>
          <w:hyperlink w:history="1" w:anchor="_Toc517980">
            <w:r w:rsidRPr="00555CBE" w:rsidR="00D327EE">
              <w:rPr>
                <w:rStyle w:val="Hyperlink"/>
                <w:noProof/>
              </w:rPr>
              <w:t>SUBPART 404.13—PERSONAL IDENTITY VERIFICATION</w:t>
            </w:r>
            <w:r w:rsidR="00D327EE">
              <w:rPr>
                <w:noProof/>
                <w:webHidden/>
              </w:rPr>
              <w:tab/>
            </w:r>
            <w:r w:rsidR="00D327EE">
              <w:rPr>
                <w:noProof/>
                <w:webHidden/>
              </w:rPr>
              <w:fldChar w:fldCharType="begin"/>
            </w:r>
            <w:r w:rsidR="00D327EE">
              <w:rPr>
                <w:noProof/>
                <w:webHidden/>
              </w:rPr>
              <w:instrText xml:space="preserve"> PAGEREF _Toc517980 \h </w:instrText>
            </w:r>
            <w:r w:rsidR="00D327EE">
              <w:rPr>
                <w:noProof/>
                <w:webHidden/>
              </w:rPr>
            </w:r>
            <w:r w:rsidR="00D327EE">
              <w:rPr>
                <w:noProof/>
                <w:webHidden/>
              </w:rPr>
              <w:fldChar w:fldCharType="separate"/>
            </w:r>
            <w:r w:rsidR="00D327EE">
              <w:rPr>
                <w:noProof/>
                <w:webHidden/>
              </w:rPr>
              <w:t>25</w:t>
            </w:r>
            <w:r w:rsidR="00D327EE">
              <w:rPr>
                <w:noProof/>
                <w:webHidden/>
              </w:rPr>
              <w:fldChar w:fldCharType="end"/>
            </w:r>
          </w:hyperlink>
        </w:p>
        <w:p w:rsidR="00D327EE" w:rsidRDefault="0061392C" w14:paraId="738A5AE0" w14:textId="1871F89C">
          <w:pPr>
            <w:pStyle w:val="TOC3"/>
            <w:tabs>
              <w:tab w:val="right" w:leader="dot" w:pos="9350"/>
            </w:tabs>
            <w:rPr>
              <w:rFonts w:eastAsiaTheme="minorEastAsia"/>
              <w:noProof/>
            </w:rPr>
          </w:pPr>
          <w:hyperlink w:history="1" w:anchor="_Toc517981">
            <w:r w:rsidRPr="00555CBE" w:rsidR="00D327EE">
              <w:rPr>
                <w:rStyle w:val="Hyperlink"/>
                <w:noProof/>
              </w:rPr>
              <w:t>404.1301 Policy</w:t>
            </w:r>
            <w:r w:rsidR="00D327EE">
              <w:rPr>
                <w:noProof/>
                <w:webHidden/>
              </w:rPr>
              <w:tab/>
            </w:r>
            <w:r w:rsidR="00D327EE">
              <w:rPr>
                <w:noProof/>
                <w:webHidden/>
              </w:rPr>
              <w:fldChar w:fldCharType="begin"/>
            </w:r>
            <w:r w:rsidR="00D327EE">
              <w:rPr>
                <w:noProof/>
                <w:webHidden/>
              </w:rPr>
              <w:instrText xml:space="preserve"> PAGEREF _Toc517981 \h </w:instrText>
            </w:r>
            <w:r w:rsidR="00D327EE">
              <w:rPr>
                <w:noProof/>
                <w:webHidden/>
              </w:rPr>
            </w:r>
            <w:r w:rsidR="00D327EE">
              <w:rPr>
                <w:noProof/>
                <w:webHidden/>
              </w:rPr>
              <w:fldChar w:fldCharType="separate"/>
            </w:r>
            <w:r w:rsidR="00D327EE">
              <w:rPr>
                <w:noProof/>
                <w:webHidden/>
              </w:rPr>
              <w:t>25</w:t>
            </w:r>
            <w:r w:rsidR="00D327EE">
              <w:rPr>
                <w:noProof/>
                <w:webHidden/>
              </w:rPr>
              <w:fldChar w:fldCharType="end"/>
            </w:r>
          </w:hyperlink>
        </w:p>
        <w:p w:rsidR="00D327EE" w:rsidRDefault="0061392C" w14:paraId="1DCD4873" w14:textId="5846A3B8">
          <w:pPr>
            <w:pStyle w:val="TOC2"/>
            <w:rPr>
              <w:rFonts w:eastAsiaTheme="minorEastAsia"/>
              <w:noProof/>
            </w:rPr>
          </w:pPr>
          <w:hyperlink w:history="1" w:anchor="_Toc517982">
            <w:r w:rsidRPr="00555CBE" w:rsidR="00D327EE">
              <w:rPr>
                <w:rStyle w:val="Hyperlink"/>
                <w:noProof/>
              </w:rPr>
              <w:t>SUBPART 404.16—UNIQUE PROCUREMENT INSTRUMENT IDENTIFIERS</w:t>
            </w:r>
            <w:r w:rsidR="00D327EE">
              <w:rPr>
                <w:noProof/>
                <w:webHidden/>
              </w:rPr>
              <w:tab/>
            </w:r>
            <w:r w:rsidR="00D327EE">
              <w:rPr>
                <w:noProof/>
                <w:webHidden/>
              </w:rPr>
              <w:fldChar w:fldCharType="begin"/>
            </w:r>
            <w:r w:rsidR="00D327EE">
              <w:rPr>
                <w:noProof/>
                <w:webHidden/>
              </w:rPr>
              <w:instrText xml:space="preserve"> PAGEREF _Toc517982 \h </w:instrText>
            </w:r>
            <w:r w:rsidR="00D327EE">
              <w:rPr>
                <w:noProof/>
                <w:webHidden/>
              </w:rPr>
            </w:r>
            <w:r w:rsidR="00D327EE">
              <w:rPr>
                <w:noProof/>
                <w:webHidden/>
              </w:rPr>
              <w:fldChar w:fldCharType="separate"/>
            </w:r>
            <w:r w:rsidR="00D327EE">
              <w:rPr>
                <w:noProof/>
                <w:webHidden/>
              </w:rPr>
              <w:t>25</w:t>
            </w:r>
            <w:r w:rsidR="00D327EE">
              <w:rPr>
                <w:noProof/>
                <w:webHidden/>
              </w:rPr>
              <w:fldChar w:fldCharType="end"/>
            </w:r>
          </w:hyperlink>
        </w:p>
        <w:p w:rsidR="00D327EE" w:rsidRDefault="0061392C" w14:paraId="67612E07" w14:textId="3FFB733B">
          <w:pPr>
            <w:pStyle w:val="TOC3"/>
            <w:tabs>
              <w:tab w:val="right" w:leader="dot" w:pos="9350"/>
            </w:tabs>
            <w:rPr>
              <w:rFonts w:eastAsiaTheme="minorEastAsia"/>
              <w:noProof/>
            </w:rPr>
          </w:pPr>
          <w:hyperlink w:history="1" w:anchor="_Toc517983">
            <w:r w:rsidRPr="00555CBE" w:rsidR="00D327EE">
              <w:rPr>
                <w:rStyle w:val="Hyperlink"/>
                <w:noProof/>
              </w:rPr>
              <w:t>404.1603 Procedures.</w:t>
            </w:r>
            <w:r w:rsidR="00D327EE">
              <w:rPr>
                <w:noProof/>
                <w:webHidden/>
              </w:rPr>
              <w:tab/>
            </w:r>
            <w:r w:rsidR="00D327EE">
              <w:rPr>
                <w:noProof/>
                <w:webHidden/>
              </w:rPr>
              <w:fldChar w:fldCharType="begin"/>
            </w:r>
            <w:r w:rsidR="00D327EE">
              <w:rPr>
                <w:noProof/>
                <w:webHidden/>
              </w:rPr>
              <w:instrText xml:space="preserve"> PAGEREF _Toc517983 \h </w:instrText>
            </w:r>
            <w:r w:rsidR="00D327EE">
              <w:rPr>
                <w:noProof/>
                <w:webHidden/>
              </w:rPr>
            </w:r>
            <w:r w:rsidR="00D327EE">
              <w:rPr>
                <w:noProof/>
                <w:webHidden/>
              </w:rPr>
              <w:fldChar w:fldCharType="separate"/>
            </w:r>
            <w:r w:rsidR="00D327EE">
              <w:rPr>
                <w:noProof/>
                <w:webHidden/>
              </w:rPr>
              <w:t>25</w:t>
            </w:r>
            <w:r w:rsidR="00D327EE">
              <w:rPr>
                <w:noProof/>
                <w:webHidden/>
              </w:rPr>
              <w:fldChar w:fldCharType="end"/>
            </w:r>
          </w:hyperlink>
        </w:p>
        <w:p w:rsidR="00D327EE" w:rsidRDefault="0061392C" w14:paraId="162FC2F9" w14:textId="6E9C5895">
          <w:pPr>
            <w:pStyle w:val="TOC1"/>
            <w:rPr>
              <w:rFonts w:eastAsiaTheme="minorEastAsia"/>
              <w:noProof/>
            </w:rPr>
          </w:pPr>
          <w:hyperlink w:history="1" w:anchor="_Toc517984">
            <w:r w:rsidRPr="00555CBE" w:rsidR="00D327EE">
              <w:rPr>
                <w:rStyle w:val="Hyperlink"/>
                <w:noProof/>
              </w:rPr>
              <w:t>PART 405 PUBLICIZING CONTRACT ACTIONS</w:t>
            </w:r>
            <w:r w:rsidR="00D327EE">
              <w:rPr>
                <w:noProof/>
                <w:webHidden/>
              </w:rPr>
              <w:tab/>
            </w:r>
            <w:r w:rsidR="00D327EE">
              <w:rPr>
                <w:noProof/>
                <w:webHidden/>
              </w:rPr>
              <w:fldChar w:fldCharType="begin"/>
            </w:r>
            <w:r w:rsidR="00D327EE">
              <w:rPr>
                <w:noProof/>
                <w:webHidden/>
              </w:rPr>
              <w:instrText xml:space="preserve"> PAGEREF _Toc517984 \h </w:instrText>
            </w:r>
            <w:r w:rsidR="00D327EE">
              <w:rPr>
                <w:noProof/>
                <w:webHidden/>
              </w:rPr>
            </w:r>
            <w:r w:rsidR="00D327EE">
              <w:rPr>
                <w:noProof/>
                <w:webHidden/>
              </w:rPr>
              <w:fldChar w:fldCharType="separate"/>
            </w:r>
            <w:r w:rsidR="00D327EE">
              <w:rPr>
                <w:noProof/>
                <w:webHidden/>
              </w:rPr>
              <w:t>25</w:t>
            </w:r>
            <w:r w:rsidR="00D327EE">
              <w:rPr>
                <w:noProof/>
                <w:webHidden/>
              </w:rPr>
              <w:fldChar w:fldCharType="end"/>
            </w:r>
          </w:hyperlink>
        </w:p>
        <w:p w:rsidR="00D327EE" w:rsidRDefault="0061392C" w14:paraId="41578AAC" w14:textId="53932026">
          <w:pPr>
            <w:pStyle w:val="TOC2"/>
            <w:rPr>
              <w:rFonts w:eastAsiaTheme="minorEastAsia"/>
              <w:noProof/>
            </w:rPr>
          </w:pPr>
          <w:hyperlink w:history="1" w:anchor="_Toc517985">
            <w:r w:rsidRPr="00555CBE" w:rsidR="00D327EE">
              <w:rPr>
                <w:rStyle w:val="Hyperlink"/>
                <w:noProof/>
              </w:rPr>
              <w:t>SUBPART 405.4 RELEASE OF INFORMATION</w:t>
            </w:r>
            <w:r w:rsidR="00D327EE">
              <w:rPr>
                <w:noProof/>
                <w:webHidden/>
              </w:rPr>
              <w:tab/>
            </w:r>
            <w:r w:rsidR="00D327EE">
              <w:rPr>
                <w:noProof/>
                <w:webHidden/>
              </w:rPr>
              <w:fldChar w:fldCharType="begin"/>
            </w:r>
            <w:r w:rsidR="00D327EE">
              <w:rPr>
                <w:noProof/>
                <w:webHidden/>
              </w:rPr>
              <w:instrText xml:space="preserve"> PAGEREF _Toc517985 \h </w:instrText>
            </w:r>
            <w:r w:rsidR="00D327EE">
              <w:rPr>
                <w:noProof/>
                <w:webHidden/>
              </w:rPr>
            </w:r>
            <w:r w:rsidR="00D327EE">
              <w:rPr>
                <w:noProof/>
                <w:webHidden/>
              </w:rPr>
              <w:fldChar w:fldCharType="separate"/>
            </w:r>
            <w:r w:rsidR="00D327EE">
              <w:rPr>
                <w:noProof/>
                <w:webHidden/>
              </w:rPr>
              <w:t>25</w:t>
            </w:r>
            <w:r w:rsidR="00D327EE">
              <w:rPr>
                <w:noProof/>
                <w:webHidden/>
              </w:rPr>
              <w:fldChar w:fldCharType="end"/>
            </w:r>
          </w:hyperlink>
        </w:p>
        <w:p w:rsidR="00D327EE" w:rsidRDefault="0061392C" w14:paraId="566FB582" w14:textId="1F7DF230">
          <w:pPr>
            <w:pStyle w:val="TOC3"/>
            <w:tabs>
              <w:tab w:val="right" w:leader="dot" w:pos="9350"/>
            </w:tabs>
            <w:rPr>
              <w:rFonts w:eastAsiaTheme="minorEastAsia"/>
              <w:noProof/>
            </w:rPr>
          </w:pPr>
          <w:hyperlink w:history="1" w:anchor="_Toc517986">
            <w:r w:rsidRPr="00555CBE" w:rsidR="00D327EE">
              <w:rPr>
                <w:rStyle w:val="Hyperlink"/>
                <w:noProof/>
              </w:rPr>
              <w:t>405.404 Release of long-range acquisition estimates.</w:t>
            </w:r>
            <w:r w:rsidR="00D327EE">
              <w:rPr>
                <w:noProof/>
                <w:webHidden/>
              </w:rPr>
              <w:tab/>
            </w:r>
            <w:r w:rsidR="00D327EE">
              <w:rPr>
                <w:noProof/>
                <w:webHidden/>
              </w:rPr>
              <w:fldChar w:fldCharType="begin"/>
            </w:r>
            <w:r w:rsidR="00D327EE">
              <w:rPr>
                <w:noProof/>
                <w:webHidden/>
              </w:rPr>
              <w:instrText xml:space="preserve"> PAGEREF _Toc517986 \h </w:instrText>
            </w:r>
            <w:r w:rsidR="00D327EE">
              <w:rPr>
                <w:noProof/>
                <w:webHidden/>
              </w:rPr>
            </w:r>
            <w:r w:rsidR="00D327EE">
              <w:rPr>
                <w:noProof/>
                <w:webHidden/>
              </w:rPr>
              <w:fldChar w:fldCharType="separate"/>
            </w:r>
            <w:r w:rsidR="00D327EE">
              <w:rPr>
                <w:noProof/>
                <w:webHidden/>
              </w:rPr>
              <w:t>25</w:t>
            </w:r>
            <w:r w:rsidR="00D327EE">
              <w:rPr>
                <w:noProof/>
                <w:webHidden/>
              </w:rPr>
              <w:fldChar w:fldCharType="end"/>
            </w:r>
          </w:hyperlink>
        </w:p>
        <w:p w:rsidR="00D327EE" w:rsidRDefault="0061392C" w14:paraId="169331F1" w14:textId="3D9DE953">
          <w:pPr>
            <w:pStyle w:val="TOC2"/>
            <w:rPr>
              <w:rFonts w:eastAsiaTheme="minorEastAsia"/>
              <w:noProof/>
            </w:rPr>
          </w:pPr>
          <w:hyperlink w:history="1" w:anchor="_Toc517987">
            <w:r w:rsidRPr="00555CBE" w:rsidR="00D327EE">
              <w:rPr>
                <w:rStyle w:val="Hyperlink"/>
                <w:noProof/>
              </w:rPr>
              <w:t>SUBPART 405.5--PAID ADVERTISEMENTS</w:t>
            </w:r>
            <w:r w:rsidR="00D327EE">
              <w:rPr>
                <w:noProof/>
                <w:webHidden/>
              </w:rPr>
              <w:tab/>
            </w:r>
            <w:r w:rsidR="00D327EE">
              <w:rPr>
                <w:noProof/>
                <w:webHidden/>
              </w:rPr>
              <w:fldChar w:fldCharType="begin"/>
            </w:r>
            <w:r w:rsidR="00D327EE">
              <w:rPr>
                <w:noProof/>
                <w:webHidden/>
              </w:rPr>
              <w:instrText xml:space="preserve"> PAGEREF _Toc517987 \h </w:instrText>
            </w:r>
            <w:r w:rsidR="00D327EE">
              <w:rPr>
                <w:noProof/>
                <w:webHidden/>
              </w:rPr>
            </w:r>
            <w:r w:rsidR="00D327EE">
              <w:rPr>
                <w:noProof/>
                <w:webHidden/>
              </w:rPr>
              <w:fldChar w:fldCharType="separate"/>
            </w:r>
            <w:r w:rsidR="00D327EE">
              <w:rPr>
                <w:noProof/>
                <w:webHidden/>
              </w:rPr>
              <w:t>25</w:t>
            </w:r>
            <w:r w:rsidR="00D327EE">
              <w:rPr>
                <w:noProof/>
                <w:webHidden/>
              </w:rPr>
              <w:fldChar w:fldCharType="end"/>
            </w:r>
          </w:hyperlink>
        </w:p>
        <w:p w:rsidR="00D327EE" w:rsidRDefault="0061392C" w14:paraId="27EFABBD" w14:textId="38587D59">
          <w:pPr>
            <w:pStyle w:val="TOC3"/>
            <w:tabs>
              <w:tab w:val="right" w:leader="dot" w:pos="9350"/>
            </w:tabs>
            <w:rPr>
              <w:rFonts w:eastAsiaTheme="minorEastAsia"/>
              <w:noProof/>
            </w:rPr>
          </w:pPr>
          <w:hyperlink w:history="1" w:anchor="_Toc517988">
            <w:r w:rsidRPr="00555CBE" w:rsidR="00D327EE">
              <w:rPr>
                <w:rStyle w:val="Hyperlink"/>
                <w:noProof/>
              </w:rPr>
              <w:t>405.502 Authority.</w:t>
            </w:r>
            <w:r w:rsidR="00D327EE">
              <w:rPr>
                <w:noProof/>
                <w:webHidden/>
              </w:rPr>
              <w:tab/>
            </w:r>
            <w:r w:rsidR="00D327EE">
              <w:rPr>
                <w:noProof/>
                <w:webHidden/>
              </w:rPr>
              <w:fldChar w:fldCharType="begin"/>
            </w:r>
            <w:r w:rsidR="00D327EE">
              <w:rPr>
                <w:noProof/>
                <w:webHidden/>
              </w:rPr>
              <w:instrText xml:space="preserve"> PAGEREF _Toc517988 \h </w:instrText>
            </w:r>
            <w:r w:rsidR="00D327EE">
              <w:rPr>
                <w:noProof/>
                <w:webHidden/>
              </w:rPr>
            </w:r>
            <w:r w:rsidR="00D327EE">
              <w:rPr>
                <w:noProof/>
                <w:webHidden/>
              </w:rPr>
              <w:fldChar w:fldCharType="separate"/>
            </w:r>
            <w:r w:rsidR="00D327EE">
              <w:rPr>
                <w:noProof/>
                <w:webHidden/>
              </w:rPr>
              <w:t>26</w:t>
            </w:r>
            <w:r w:rsidR="00D327EE">
              <w:rPr>
                <w:noProof/>
                <w:webHidden/>
              </w:rPr>
              <w:fldChar w:fldCharType="end"/>
            </w:r>
          </w:hyperlink>
        </w:p>
        <w:p w:rsidR="00D327EE" w:rsidRDefault="0061392C" w14:paraId="309C4C8D" w14:textId="332191E3">
          <w:pPr>
            <w:pStyle w:val="TOC1"/>
            <w:rPr>
              <w:rFonts w:eastAsiaTheme="minorEastAsia"/>
              <w:noProof/>
            </w:rPr>
          </w:pPr>
          <w:hyperlink w:history="1" w:anchor="_Toc517989">
            <w:r w:rsidRPr="00555CBE" w:rsidR="00D327EE">
              <w:rPr>
                <w:rStyle w:val="Hyperlink"/>
                <w:noProof/>
              </w:rPr>
              <w:t>PART 406--COMPETITION REQUIREMENTS</w:t>
            </w:r>
            <w:r w:rsidR="00D327EE">
              <w:rPr>
                <w:noProof/>
                <w:webHidden/>
              </w:rPr>
              <w:tab/>
            </w:r>
            <w:r w:rsidR="00D327EE">
              <w:rPr>
                <w:noProof/>
                <w:webHidden/>
              </w:rPr>
              <w:fldChar w:fldCharType="begin"/>
            </w:r>
            <w:r w:rsidR="00D327EE">
              <w:rPr>
                <w:noProof/>
                <w:webHidden/>
              </w:rPr>
              <w:instrText xml:space="preserve"> PAGEREF _Toc517989 \h </w:instrText>
            </w:r>
            <w:r w:rsidR="00D327EE">
              <w:rPr>
                <w:noProof/>
                <w:webHidden/>
              </w:rPr>
            </w:r>
            <w:r w:rsidR="00D327EE">
              <w:rPr>
                <w:noProof/>
                <w:webHidden/>
              </w:rPr>
              <w:fldChar w:fldCharType="separate"/>
            </w:r>
            <w:r w:rsidR="00D327EE">
              <w:rPr>
                <w:noProof/>
                <w:webHidden/>
              </w:rPr>
              <w:t>26</w:t>
            </w:r>
            <w:r w:rsidR="00D327EE">
              <w:rPr>
                <w:noProof/>
                <w:webHidden/>
              </w:rPr>
              <w:fldChar w:fldCharType="end"/>
            </w:r>
          </w:hyperlink>
        </w:p>
        <w:p w:rsidR="00D327EE" w:rsidRDefault="0061392C" w14:paraId="77317D5C" w14:textId="6E08576E">
          <w:pPr>
            <w:pStyle w:val="TOC2"/>
            <w:rPr>
              <w:rFonts w:eastAsiaTheme="minorEastAsia"/>
              <w:noProof/>
            </w:rPr>
          </w:pPr>
          <w:hyperlink w:history="1" w:anchor="_Toc517990">
            <w:r w:rsidRPr="00555CBE" w:rsidR="00D327EE">
              <w:rPr>
                <w:rStyle w:val="Hyperlink"/>
                <w:noProof/>
              </w:rPr>
              <w:t>SUBPART 406.1—FULL AND OPEN COMPETITION</w:t>
            </w:r>
            <w:r w:rsidR="00D327EE">
              <w:rPr>
                <w:noProof/>
                <w:webHidden/>
              </w:rPr>
              <w:tab/>
            </w:r>
            <w:r w:rsidR="00D327EE">
              <w:rPr>
                <w:noProof/>
                <w:webHidden/>
              </w:rPr>
              <w:fldChar w:fldCharType="begin"/>
            </w:r>
            <w:r w:rsidR="00D327EE">
              <w:rPr>
                <w:noProof/>
                <w:webHidden/>
              </w:rPr>
              <w:instrText xml:space="preserve"> PAGEREF _Toc517990 \h </w:instrText>
            </w:r>
            <w:r w:rsidR="00D327EE">
              <w:rPr>
                <w:noProof/>
                <w:webHidden/>
              </w:rPr>
            </w:r>
            <w:r w:rsidR="00D327EE">
              <w:rPr>
                <w:noProof/>
                <w:webHidden/>
              </w:rPr>
              <w:fldChar w:fldCharType="separate"/>
            </w:r>
            <w:r w:rsidR="00D327EE">
              <w:rPr>
                <w:noProof/>
                <w:webHidden/>
              </w:rPr>
              <w:t>26</w:t>
            </w:r>
            <w:r w:rsidR="00D327EE">
              <w:rPr>
                <w:noProof/>
                <w:webHidden/>
              </w:rPr>
              <w:fldChar w:fldCharType="end"/>
            </w:r>
          </w:hyperlink>
        </w:p>
        <w:p w:rsidR="00D327EE" w:rsidRDefault="0061392C" w14:paraId="40A31ED8" w14:textId="3A5F89DE">
          <w:pPr>
            <w:pStyle w:val="TOC3"/>
            <w:tabs>
              <w:tab w:val="right" w:leader="dot" w:pos="9350"/>
            </w:tabs>
            <w:rPr>
              <w:rFonts w:eastAsiaTheme="minorEastAsia"/>
              <w:noProof/>
            </w:rPr>
          </w:pPr>
          <w:hyperlink w:history="1" w:anchor="_Toc517991">
            <w:r w:rsidRPr="00555CBE" w:rsidR="00D327EE">
              <w:rPr>
                <w:rStyle w:val="Hyperlink"/>
                <w:noProof/>
              </w:rPr>
              <w:t>406.101 Policy.</w:t>
            </w:r>
            <w:r w:rsidR="00D327EE">
              <w:rPr>
                <w:noProof/>
                <w:webHidden/>
              </w:rPr>
              <w:tab/>
            </w:r>
            <w:r w:rsidR="00D327EE">
              <w:rPr>
                <w:noProof/>
                <w:webHidden/>
              </w:rPr>
              <w:fldChar w:fldCharType="begin"/>
            </w:r>
            <w:r w:rsidR="00D327EE">
              <w:rPr>
                <w:noProof/>
                <w:webHidden/>
              </w:rPr>
              <w:instrText xml:space="preserve"> PAGEREF _Toc517991 \h </w:instrText>
            </w:r>
            <w:r w:rsidR="00D327EE">
              <w:rPr>
                <w:noProof/>
                <w:webHidden/>
              </w:rPr>
            </w:r>
            <w:r w:rsidR="00D327EE">
              <w:rPr>
                <w:noProof/>
                <w:webHidden/>
              </w:rPr>
              <w:fldChar w:fldCharType="separate"/>
            </w:r>
            <w:r w:rsidR="00D327EE">
              <w:rPr>
                <w:noProof/>
                <w:webHidden/>
              </w:rPr>
              <w:t>26</w:t>
            </w:r>
            <w:r w:rsidR="00D327EE">
              <w:rPr>
                <w:noProof/>
                <w:webHidden/>
              </w:rPr>
              <w:fldChar w:fldCharType="end"/>
            </w:r>
          </w:hyperlink>
        </w:p>
        <w:p w:rsidR="00D327EE" w:rsidRDefault="0061392C" w14:paraId="4CE31803" w14:textId="712CC0BB">
          <w:pPr>
            <w:pStyle w:val="TOC2"/>
            <w:rPr>
              <w:rFonts w:eastAsiaTheme="minorEastAsia"/>
              <w:noProof/>
            </w:rPr>
          </w:pPr>
          <w:hyperlink w:history="1" w:anchor="_Toc517992">
            <w:r w:rsidRPr="00555CBE" w:rsidR="00D327EE">
              <w:rPr>
                <w:rStyle w:val="Hyperlink"/>
                <w:noProof/>
              </w:rPr>
              <w:t>SUBPART 406.3—OTHER THAN FULL AND OPEN COMPETITION</w:t>
            </w:r>
            <w:r w:rsidR="00D327EE">
              <w:rPr>
                <w:noProof/>
                <w:webHidden/>
              </w:rPr>
              <w:tab/>
            </w:r>
            <w:r w:rsidR="00D327EE">
              <w:rPr>
                <w:noProof/>
                <w:webHidden/>
              </w:rPr>
              <w:fldChar w:fldCharType="begin"/>
            </w:r>
            <w:r w:rsidR="00D327EE">
              <w:rPr>
                <w:noProof/>
                <w:webHidden/>
              </w:rPr>
              <w:instrText xml:space="preserve"> PAGEREF _Toc517992 \h </w:instrText>
            </w:r>
            <w:r w:rsidR="00D327EE">
              <w:rPr>
                <w:noProof/>
                <w:webHidden/>
              </w:rPr>
            </w:r>
            <w:r w:rsidR="00D327EE">
              <w:rPr>
                <w:noProof/>
                <w:webHidden/>
              </w:rPr>
              <w:fldChar w:fldCharType="separate"/>
            </w:r>
            <w:r w:rsidR="00D327EE">
              <w:rPr>
                <w:noProof/>
                <w:webHidden/>
              </w:rPr>
              <w:t>26</w:t>
            </w:r>
            <w:r w:rsidR="00D327EE">
              <w:rPr>
                <w:noProof/>
                <w:webHidden/>
              </w:rPr>
              <w:fldChar w:fldCharType="end"/>
            </w:r>
          </w:hyperlink>
        </w:p>
        <w:p w:rsidR="00D327EE" w:rsidRDefault="0061392C" w14:paraId="3F1D193C" w14:textId="1DF22C35">
          <w:pPr>
            <w:pStyle w:val="TOC3"/>
            <w:tabs>
              <w:tab w:val="right" w:leader="dot" w:pos="9350"/>
            </w:tabs>
            <w:rPr>
              <w:rFonts w:eastAsiaTheme="minorEastAsia"/>
              <w:noProof/>
            </w:rPr>
          </w:pPr>
          <w:hyperlink w:history="1" w:anchor="_Toc517993">
            <w:r w:rsidRPr="00555CBE" w:rsidR="00D327EE">
              <w:rPr>
                <w:rStyle w:val="Hyperlink"/>
                <w:noProof/>
              </w:rPr>
              <w:t>406.303 Justifications.</w:t>
            </w:r>
            <w:r w:rsidR="00D327EE">
              <w:rPr>
                <w:noProof/>
                <w:webHidden/>
              </w:rPr>
              <w:tab/>
            </w:r>
            <w:r w:rsidR="00D327EE">
              <w:rPr>
                <w:noProof/>
                <w:webHidden/>
              </w:rPr>
              <w:fldChar w:fldCharType="begin"/>
            </w:r>
            <w:r w:rsidR="00D327EE">
              <w:rPr>
                <w:noProof/>
                <w:webHidden/>
              </w:rPr>
              <w:instrText xml:space="preserve"> PAGEREF _Toc517993 \h </w:instrText>
            </w:r>
            <w:r w:rsidR="00D327EE">
              <w:rPr>
                <w:noProof/>
                <w:webHidden/>
              </w:rPr>
            </w:r>
            <w:r w:rsidR="00D327EE">
              <w:rPr>
                <w:noProof/>
                <w:webHidden/>
              </w:rPr>
              <w:fldChar w:fldCharType="separate"/>
            </w:r>
            <w:r w:rsidR="00D327EE">
              <w:rPr>
                <w:noProof/>
                <w:webHidden/>
              </w:rPr>
              <w:t>26</w:t>
            </w:r>
            <w:r w:rsidR="00D327EE">
              <w:rPr>
                <w:noProof/>
                <w:webHidden/>
              </w:rPr>
              <w:fldChar w:fldCharType="end"/>
            </w:r>
          </w:hyperlink>
        </w:p>
        <w:p w:rsidR="00D327EE" w:rsidRDefault="0061392C" w14:paraId="5A5DED16" w14:textId="78CA8C6C">
          <w:pPr>
            <w:pStyle w:val="TOC3"/>
            <w:tabs>
              <w:tab w:val="right" w:leader="dot" w:pos="9350"/>
            </w:tabs>
            <w:rPr>
              <w:rFonts w:eastAsiaTheme="minorEastAsia"/>
              <w:noProof/>
            </w:rPr>
          </w:pPr>
          <w:hyperlink w:history="1" w:anchor="_Toc517994">
            <w:r w:rsidRPr="00555CBE" w:rsidR="00D327EE">
              <w:rPr>
                <w:rStyle w:val="Hyperlink"/>
                <w:b/>
                <w:bCs/>
                <w:i/>
                <w:iCs/>
                <w:noProof/>
                <w:spacing w:val="5"/>
              </w:rPr>
              <w:t>Template for Justification for Other than Full and Open Competition </w:t>
            </w:r>
            <w:r w:rsidR="00D327EE">
              <w:rPr>
                <w:noProof/>
                <w:webHidden/>
              </w:rPr>
              <w:tab/>
            </w:r>
            <w:r w:rsidR="00D327EE">
              <w:rPr>
                <w:noProof/>
                <w:webHidden/>
              </w:rPr>
              <w:fldChar w:fldCharType="begin"/>
            </w:r>
            <w:r w:rsidR="00D327EE">
              <w:rPr>
                <w:noProof/>
                <w:webHidden/>
              </w:rPr>
              <w:instrText xml:space="preserve"> PAGEREF _Toc517994 \h </w:instrText>
            </w:r>
            <w:r w:rsidR="00D327EE">
              <w:rPr>
                <w:noProof/>
                <w:webHidden/>
              </w:rPr>
            </w:r>
            <w:r w:rsidR="00D327EE">
              <w:rPr>
                <w:noProof/>
                <w:webHidden/>
              </w:rPr>
              <w:fldChar w:fldCharType="separate"/>
            </w:r>
            <w:r w:rsidR="00D327EE">
              <w:rPr>
                <w:noProof/>
                <w:webHidden/>
              </w:rPr>
              <w:t>26</w:t>
            </w:r>
            <w:r w:rsidR="00D327EE">
              <w:rPr>
                <w:noProof/>
                <w:webHidden/>
              </w:rPr>
              <w:fldChar w:fldCharType="end"/>
            </w:r>
          </w:hyperlink>
        </w:p>
        <w:p w:rsidR="00D327EE" w:rsidRDefault="0061392C" w14:paraId="605D3A1C" w14:textId="23773274">
          <w:pPr>
            <w:pStyle w:val="TOC2"/>
            <w:rPr>
              <w:rFonts w:eastAsiaTheme="minorEastAsia"/>
              <w:noProof/>
            </w:rPr>
          </w:pPr>
          <w:hyperlink w:history="1" w:anchor="_Toc517995">
            <w:r w:rsidRPr="00555CBE" w:rsidR="00D327EE">
              <w:rPr>
                <w:rStyle w:val="Hyperlink"/>
                <w:noProof/>
              </w:rPr>
              <w:t>SUBPART 406.5—ADVOCATES FOR COMPETITION</w:t>
            </w:r>
            <w:r w:rsidR="00D327EE">
              <w:rPr>
                <w:noProof/>
                <w:webHidden/>
              </w:rPr>
              <w:tab/>
            </w:r>
            <w:r w:rsidR="00D327EE">
              <w:rPr>
                <w:noProof/>
                <w:webHidden/>
              </w:rPr>
              <w:fldChar w:fldCharType="begin"/>
            </w:r>
            <w:r w:rsidR="00D327EE">
              <w:rPr>
                <w:noProof/>
                <w:webHidden/>
              </w:rPr>
              <w:instrText xml:space="preserve"> PAGEREF _Toc517995 \h </w:instrText>
            </w:r>
            <w:r w:rsidR="00D327EE">
              <w:rPr>
                <w:noProof/>
                <w:webHidden/>
              </w:rPr>
            </w:r>
            <w:r w:rsidR="00D327EE">
              <w:rPr>
                <w:noProof/>
                <w:webHidden/>
              </w:rPr>
              <w:fldChar w:fldCharType="separate"/>
            </w:r>
            <w:r w:rsidR="00D327EE">
              <w:rPr>
                <w:noProof/>
                <w:webHidden/>
              </w:rPr>
              <w:t>27</w:t>
            </w:r>
            <w:r w:rsidR="00D327EE">
              <w:rPr>
                <w:noProof/>
                <w:webHidden/>
              </w:rPr>
              <w:fldChar w:fldCharType="end"/>
            </w:r>
          </w:hyperlink>
        </w:p>
        <w:p w:rsidR="00D327EE" w:rsidRDefault="0061392C" w14:paraId="738B2B32" w14:textId="39F1A94B">
          <w:pPr>
            <w:pStyle w:val="TOC1"/>
            <w:rPr>
              <w:rFonts w:eastAsiaTheme="minorEastAsia"/>
              <w:noProof/>
            </w:rPr>
          </w:pPr>
          <w:hyperlink w:history="1" w:anchor="_Toc517996">
            <w:r w:rsidRPr="00555CBE" w:rsidR="00D327EE">
              <w:rPr>
                <w:rStyle w:val="Hyperlink"/>
                <w:noProof/>
              </w:rPr>
              <w:t>PART 407--ACQUISITION PLANNING</w:t>
            </w:r>
            <w:r w:rsidR="00D327EE">
              <w:rPr>
                <w:noProof/>
                <w:webHidden/>
              </w:rPr>
              <w:tab/>
            </w:r>
            <w:r w:rsidR="00D327EE">
              <w:rPr>
                <w:noProof/>
                <w:webHidden/>
              </w:rPr>
              <w:fldChar w:fldCharType="begin"/>
            </w:r>
            <w:r w:rsidR="00D327EE">
              <w:rPr>
                <w:noProof/>
                <w:webHidden/>
              </w:rPr>
              <w:instrText xml:space="preserve"> PAGEREF _Toc517996 \h </w:instrText>
            </w:r>
            <w:r w:rsidR="00D327EE">
              <w:rPr>
                <w:noProof/>
                <w:webHidden/>
              </w:rPr>
            </w:r>
            <w:r w:rsidR="00D327EE">
              <w:rPr>
                <w:noProof/>
                <w:webHidden/>
              </w:rPr>
              <w:fldChar w:fldCharType="separate"/>
            </w:r>
            <w:r w:rsidR="00D327EE">
              <w:rPr>
                <w:noProof/>
                <w:webHidden/>
              </w:rPr>
              <w:t>27</w:t>
            </w:r>
            <w:r w:rsidR="00D327EE">
              <w:rPr>
                <w:noProof/>
                <w:webHidden/>
              </w:rPr>
              <w:fldChar w:fldCharType="end"/>
            </w:r>
          </w:hyperlink>
        </w:p>
        <w:p w:rsidR="00D327EE" w:rsidRDefault="0061392C" w14:paraId="3D051400" w14:textId="3E989B0E">
          <w:pPr>
            <w:pStyle w:val="TOC2"/>
            <w:rPr>
              <w:rFonts w:eastAsiaTheme="minorEastAsia"/>
              <w:noProof/>
            </w:rPr>
          </w:pPr>
          <w:hyperlink w:history="1" w:anchor="_Toc517997">
            <w:r w:rsidRPr="00555CBE" w:rsidR="00D327EE">
              <w:rPr>
                <w:rStyle w:val="Hyperlink"/>
                <w:noProof/>
              </w:rPr>
              <w:t>SUBPART 407.1--ACQUISITION PLANS</w:t>
            </w:r>
            <w:r w:rsidR="00D327EE">
              <w:rPr>
                <w:noProof/>
                <w:webHidden/>
              </w:rPr>
              <w:tab/>
            </w:r>
            <w:r w:rsidR="00D327EE">
              <w:rPr>
                <w:noProof/>
                <w:webHidden/>
              </w:rPr>
              <w:fldChar w:fldCharType="begin"/>
            </w:r>
            <w:r w:rsidR="00D327EE">
              <w:rPr>
                <w:noProof/>
                <w:webHidden/>
              </w:rPr>
              <w:instrText xml:space="preserve"> PAGEREF _Toc517997 \h </w:instrText>
            </w:r>
            <w:r w:rsidR="00D327EE">
              <w:rPr>
                <w:noProof/>
                <w:webHidden/>
              </w:rPr>
            </w:r>
            <w:r w:rsidR="00D327EE">
              <w:rPr>
                <w:noProof/>
                <w:webHidden/>
              </w:rPr>
              <w:fldChar w:fldCharType="separate"/>
            </w:r>
            <w:r w:rsidR="00D327EE">
              <w:rPr>
                <w:noProof/>
                <w:webHidden/>
              </w:rPr>
              <w:t>27</w:t>
            </w:r>
            <w:r w:rsidR="00D327EE">
              <w:rPr>
                <w:noProof/>
                <w:webHidden/>
              </w:rPr>
              <w:fldChar w:fldCharType="end"/>
            </w:r>
          </w:hyperlink>
        </w:p>
        <w:p w:rsidR="00D327EE" w:rsidRDefault="0061392C" w14:paraId="06DD2124" w14:textId="1CEF0A2D">
          <w:pPr>
            <w:pStyle w:val="TOC3"/>
            <w:tabs>
              <w:tab w:val="right" w:leader="dot" w:pos="9350"/>
            </w:tabs>
            <w:rPr>
              <w:rFonts w:eastAsiaTheme="minorEastAsia"/>
              <w:noProof/>
            </w:rPr>
          </w:pPr>
          <w:hyperlink w:history="1" w:anchor="_Toc517998">
            <w:r w:rsidRPr="00555CBE" w:rsidR="00D327EE">
              <w:rPr>
                <w:rStyle w:val="Hyperlink"/>
                <w:noProof/>
              </w:rPr>
              <w:t>407.170 Advance acquisition plans.</w:t>
            </w:r>
            <w:r w:rsidR="00D327EE">
              <w:rPr>
                <w:noProof/>
                <w:webHidden/>
              </w:rPr>
              <w:tab/>
            </w:r>
            <w:r w:rsidR="00D327EE">
              <w:rPr>
                <w:noProof/>
                <w:webHidden/>
              </w:rPr>
              <w:fldChar w:fldCharType="begin"/>
            </w:r>
            <w:r w:rsidR="00D327EE">
              <w:rPr>
                <w:noProof/>
                <w:webHidden/>
              </w:rPr>
              <w:instrText xml:space="preserve"> PAGEREF _Toc517998 \h </w:instrText>
            </w:r>
            <w:r w:rsidR="00D327EE">
              <w:rPr>
                <w:noProof/>
                <w:webHidden/>
              </w:rPr>
            </w:r>
            <w:r w:rsidR="00D327EE">
              <w:rPr>
                <w:noProof/>
                <w:webHidden/>
              </w:rPr>
              <w:fldChar w:fldCharType="separate"/>
            </w:r>
            <w:r w:rsidR="00D327EE">
              <w:rPr>
                <w:noProof/>
                <w:webHidden/>
              </w:rPr>
              <w:t>27</w:t>
            </w:r>
            <w:r w:rsidR="00D327EE">
              <w:rPr>
                <w:noProof/>
                <w:webHidden/>
              </w:rPr>
              <w:fldChar w:fldCharType="end"/>
            </w:r>
          </w:hyperlink>
        </w:p>
        <w:p w:rsidR="00D327EE" w:rsidRDefault="0061392C" w14:paraId="6C4D0D16" w14:textId="189B33DD">
          <w:pPr>
            <w:pStyle w:val="TOC2"/>
            <w:rPr>
              <w:rFonts w:eastAsiaTheme="minorEastAsia"/>
              <w:noProof/>
            </w:rPr>
          </w:pPr>
          <w:hyperlink w:history="1" w:anchor="_Toc517999">
            <w:r w:rsidRPr="00555CBE" w:rsidR="00D327EE">
              <w:rPr>
                <w:rStyle w:val="Hyperlink"/>
                <w:noProof/>
              </w:rPr>
              <w:t>SUBPART 407.5--INHERENTLY GOVERNMENTAL FUNCTIONS</w:t>
            </w:r>
            <w:r w:rsidR="00D327EE">
              <w:rPr>
                <w:noProof/>
                <w:webHidden/>
              </w:rPr>
              <w:tab/>
            </w:r>
            <w:r w:rsidR="00D327EE">
              <w:rPr>
                <w:noProof/>
                <w:webHidden/>
              </w:rPr>
              <w:fldChar w:fldCharType="begin"/>
            </w:r>
            <w:r w:rsidR="00D327EE">
              <w:rPr>
                <w:noProof/>
                <w:webHidden/>
              </w:rPr>
              <w:instrText xml:space="preserve"> PAGEREF _Toc517999 \h </w:instrText>
            </w:r>
            <w:r w:rsidR="00D327EE">
              <w:rPr>
                <w:noProof/>
                <w:webHidden/>
              </w:rPr>
            </w:r>
            <w:r w:rsidR="00D327EE">
              <w:rPr>
                <w:noProof/>
                <w:webHidden/>
              </w:rPr>
              <w:fldChar w:fldCharType="separate"/>
            </w:r>
            <w:r w:rsidR="00D327EE">
              <w:rPr>
                <w:noProof/>
                <w:webHidden/>
              </w:rPr>
              <w:t>27</w:t>
            </w:r>
            <w:r w:rsidR="00D327EE">
              <w:rPr>
                <w:noProof/>
                <w:webHidden/>
              </w:rPr>
              <w:fldChar w:fldCharType="end"/>
            </w:r>
          </w:hyperlink>
        </w:p>
        <w:p w:rsidR="00D327EE" w:rsidRDefault="0061392C" w14:paraId="62FBE8DF" w14:textId="50BF06CB">
          <w:pPr>
            <w:pStyle w:val="TOC3"/>
            <w:tabs>
              <w:tab w:val="right" w:leader="dot" w:pos="9350"/>
            </w:tabs>
            <w:rPr>
              <w:rFonts w:eastAsiaTheme="minorEastAsia"/>
              <w:noProof/>
            </w:rPr>
          </w:pPr>
          <w:hyperlink w:history="1" w:anchor="_Toc518000">
            <w:r w:rsidRPr="00555CBE" w:rsidR="00D327EE">
              <w:rPr>
                <w:rStyle w:val="Hyperlink"/>
                <w:noProof/>
              </w:rPr>
              <w:t>407.503 Policy.</w:t>
            </w:r>
            <w:r w:rsidR="00D327EE">
              <w:rPr>
                <w:noProof/>
                <w:webHidden/>
              </w:rPr>
              <w:tab/>
            </w:r>
            <w:r w:rsidR="00D327EE">
              <w:rPr>
                <w:noProof/>
                <w:webHidden/>
              </w:rPr>
              <w:fldChar w:fldCharType="begin"/>
            </w:r>
            <w:r w:rsidR="00D327EE">
              <w:rPr>
                <w:noProof/>
                <w:webHidden/>
              </w:rPr>
              <w:instrText xml:space="preserve"> PAGEREF _Toc518000 \h </w:instrText>
            </w:r>
            <w:r w:rsidR="00D327EE">
              <w:rPr>
                <w:noProof/>
                <w:webHidden/>
              </w:rPr>
            </w:r>
            <w:r w:rsidR="00D327EE">
              <w:rPr>
                <w:noProof/>
                <w:webHidden/>
              </w:rPr>
              <w:fldChar w:fldCharType="separate"/>
            </w:r>
            <w:r w:rsidR="00D327EE">
              <w:rPr>
                <w:noProof/>
                <w:webHidden/>
              </w:rPr>
              <w:t>27</w:t>
            </w:r>
            <w:r w:rsidR="00D327EE">
              <w:rPr>
                <w:noProof/>
                <w:webHidden/>
              </w:rPr>
              <w:fldChar w:fldCharType="end"/>
            </w:r>
          </w:hyperlink>
        </w:p>
        <w:p w:rsidR="00D327EE" w:rsidRDefault="0061392C" w14:paraId="752191CB" w14:textId="665742BC">
          <w:pPr>
            <w:pStyle w:val="TOC1"/>
            <w:rPr>
              <w:rFonts w:eastAsiaTheme="minorEastAsia"/>
              <w:noProof/>
            </w:rPr>
          </w:pPr>
          <w:hyperlink w:history="1" w:anchor="_Toc518001">
            <w:r w:rsidRPr="00555CBE" w:rsidR="00D327EE">
              <w:rPr>
                <w:rStyle w:val="Hyperlink"/>
                <w:noProof/>
              </w:rPr>
              <w:t>PART 408--REQUIRED SOURCES OF SUPPLIES AND SERVICES</w:t>
            </w:r>
            <w:r w:rsidR="00D327EE">
              <w:rPr>
                <w:noProof/>
                <w:webHidden/>
              </w:rPr>
              <w:tab/>
            </w:r>
            <w:r w:rsidR="00D327EE">
              <w:rPr>
                <w:noProof/>
                <w:webHidden/>
              </w:rPr>
              <w:fldChar w:fldCharType="begin"/>
            </w:r>
            <w:r w:rsidR="00D327EE">
              <w:rPr>
                <w:noProof/>
                <w:webHidden/>
              </w:rPr>
              <w:instrText xml:space="preserve"> PAGEREF _Toc518001 \h </w:instrText>
            </w:r>
            <w:r w:rsidR="00D327EE">
              <w:rPr>
                <w:noProof/>
                <w:webHidden/>
              </w:rPr>
            </w:r>
            <w:r w:rsidR="00D327EE">
              <w:rPr>
                <w:noProof/>
                <w:webHidden/>
              </w:rPr>
              <w:fldChar w:fldCharType="separate"/>
            </w:r>
            <w:r w:rsidR="00D327EE">
              <w:rPr>
                <w:noProof/>
                <w:webHidden/>
              </w:rPr>
              <w:t>28</w:t>
            </w:r>
            <w:r w:rsidR="00D327EE">
              <w:rPr>
                <w:noProof/>
                <w:webHidden/>
              </w:rPr>
              <w:fldChar w:fldCharType="end"/>
            </w:r>
          </w:hyperlink>
        </w:p>
        <w:p w:rsidR="00D327EE" w:rsidRDefault="0061392C" w14:paraId="23E31055" w14:textId="46212747">
          <w:pPr>
            <w:pStyle w:val="TOC3"/>
            <w:tabs>
              <w:tab w:val="right" w:leader="dot" w:pos="9350"/>
            </w:tabs>
            <w:rPr>
              <w:rFonts w:eastAsiaTheme="minorEastAsia"/>
              <w:noProof/>
            </w:rPr>
          </w:pPr>
          <w:hyperlink w:history="1" w:anchor="_Toc518002">
            <w:r w:rsidRPr="00555CBE" w:rsidR="00D327EE">
              <w:rPr>
                <w:rStyle w:val="Hyperlink"/>
                <w:noProof/>
              </w:rPr>
              <w:t>408.002 Priorities for Use of Mandatory Sources.</w:t>
            </w:r>
            <w:r w:rsidR="00D327EE">
              <w:rPr>
                <w:noProof/>
                <w:webHidden/>
              </w:rPr>
              <w:tab/>
            </w:r>
            <w:r w:rsidR="00D327EE">
              <w:rPr>
                <w:noProof/>
                <w:webHidden/>
              </w:rPr>
              <w:fldChar w:fldCharType="begin"/>
            </w:r>
            <w:r w:rsidR="00D327EE">
              <w:rPr>
                <w:noProof/>
                <w:webHidden/>
              </w:rPr>
              <w:instrText xml:space="preserve"> PAGEREF _Toc518002 \h </w:instrText>
            </w:r>
            <w:r w:rsidR="00D327EE">
              <w:rPr>
                <w:noProof/>
                <w:webHidden/>
              </w:rPr>
            </w:r>
            <w:r w:rsidR="00D327EE">
              <w:rPr>
                <w:noProof/>
                <w:webHidden/>
              </w:rPr>
              <w:fldChar w:fldCharType="separate"/>
            </w:r>
            <w:r w:rsidR="00D327EE">
              <w:rPr>
                <w:noProof/>
                <w:webHidden/>
              </w:rPr>
              <w:t>28</w:t>
            </w:r>
            <w:r w:rsidR="00D327EE">
              <w:rPr>
                <w:noProof/>
                <w:webHidden/>
              </w:rPr>
              <w:fldChar w:fldCharType="end"/>
            </w:r>
          </w:hyperlink>
        </w:p>
        <w:p w:rsidR="00D327EE" w:rsidRDefault="0061392C" w14:paraId="58F662D2" w14:textId="6224AEE1">
          <w:pPr>
            <w:pStyle w:val="TOC3"/>
            <w:tabs>
              <w:tab w:val="right" w:leader="dot" w:pos="9350"/>
            </w:tabs>
            <w:rPr>
              <w:rFonts w:eastAsiaTheme="minorEastAsia"/>
              <w:noProof/>
            </w:rPr>
          </w:pPr>
          <w:hyperlink w:history="1" w:anchor="_Toc518003">
            <w:r w:rsidRPr="00555CBE" w:rsidR="00D327EE">
              <w:rPr>
                <w:rStyle w:val="Hyperlink"/>
                <w:noProof/>
              </w:rPr>
              <w:t>408.003 Use of Other Mandatory Sources.</w:t>
            </w:r>
            <w:r w:rsidR="00D327EE">
              <w:rPr>
                <w:noProof/>
                <w:webHidden/>
              </w:rPr>
              <w:tab/>
            </w:r>
            <w:r w:rsidR="00D327EE">
              <w:rPr>
                <w:noProof/>
                <w:webHidden/>
              </w:rPr>
              <w:fldChar w:fldCharType="begin"/>
            </w:r>
            <w:r w:rsidR="00D327EE">
              <w:rPr>
                <w:noProof/>
                <w:webHidden/>
              </w:rPr>
              <w:instrText xml:space="preserve"> PAGEREF _Toc518003 \h </w:instrText>
            </w:r>
            <w:r w:rsidR="00D327EE">
              <w:rPr>
                <w:noProof/>
                <w:webHidden/>
              </w:rPr>
            </w:r>
            <w:r w:rsidR="00D327EE">
              <w:rPr>
                <w:noProof/>
                <w:webHidden/>
              </w:rPr>
              <w:fldChar w:fldCharType="separate"/>
            </w:r>
            <w:r w:rsidR="00D327EE">
              <w:rPr>
                <w:noProof/>
                <w:webHidden/>
              </w:rPr>
              <w:t>28</w:t>
            </w:r>
            <w:r w:rsidR="00D327EE">
              <w:rPr>
                <w:noProof/>
                <w:webHidden/>
              </w:rPr>
              <w:fldChar w:fldCharType="end"/>
            </w:r>
          </w:hyperlink>
        </w:p>
        <w:p w:rsidR="00D327EE" w:rsidRDefault="0061392C" w14:paraId="7F39F93D" w14:textId="719BE42F">
          <w:pPr>
            <w:pStyle w:val="TOC2"/>
            <w:rPr>
              <w:rFonts w:eastAsiaTheme="minorEastAsia"/>
              <w:noProof/>
            </w:rPr>
          </w:pPr>
          <w:hyperlink w:history="1" w:anchor="_Toc518004">
            <w:r w:rsidRPr="00555CBE" w:rsidR="00D327EE">
              <w:rPr>
                <w:rStyle w:val="Hyperlink"/>
                <w:noProof/>
              </w:rPr>
              <w:t>SUBPART 408.4--FEDERAL SUPPLY SCHEDULES</w:t>
            </w:r>
            <w:r w:rsidR="00D327EE">
              <w:rPr>
                <w:noProof/>
                <w:webHidden/>
              </w:rPr>
              <w:tab/>
            </w:r>
            <w:r w:rsidR="00D327EE">
              <w:rPr>
                <w:noProof/>
                <w:webHidden/>
              </w:rPr>
              <w:fldChar w:fldCharType="begin"/>
            </w:r>
            <w:r w:rsidR="00D327EE">
              <w:rPr>
                <w:noProof/>
                <w:webHidden/>
              </w:rPr>
              <w:instrText xml:space="preserve"> PAGEREF _Toc518004 \h </w:instrText>
            </w:r>
            <w:r w:rsidR="00D327EE">
              <w:rPr>
                <w:noProof/>
                <w:webHidden/>
              </w:rPr>
            </w:r>
            <w:r w:rsidR="00D327EE">
              <w:rPr>
                <w:noProof/>
                <w:webHidden/>
              </w:rPr>
              <w:fldChar w:fldCharType="separate"/>
            </w:r>
            <w:r w:rsidR="00D327EE">
              <w:rPr>
                <w:noProof/>
                <w:webHidden/>
              </w:rPr>
              <w:t>29</w:t>
            </w:r>
            <w:r w:rsidR="00D327EE">
              <w:rPr>
                <w:noProof/>
                <w:webHidden/>
              </w:rPr>
              <w:fldChar w:fldCharType="end"/>
            </w:r>
          </w:hyperlink>
        </w:p>
        <w:p w:rsidR="00D327EE" w:rsidRDefault="0061392C" w14:paraId="6E1B8907" w14:textId="31EB27AE">
          <w:pPr>
            <w:pStyle w:val="TOC3"/>
            <w:tabs>
              <w:tab w:val="right" w:leader="dot" w:pos="9350"/>
            </w:tabs>
            <w:rPr>
              <w:rFonts w:eastAsiaTheme="minorEastAsia"/>
              <w:noProof/>
            </w:rPr>
          </w:pPr>
          <w:hyperlink w:history="1" w:anchor="_Toc518005">
            <w:r w:rsidRPr="00555CBE" w:rsidR="00D327EE">
              <w:rPr>
                <w:rStyle w:val="Hyperlink"/>
                <w:noProof/>
              </w:rPr>
              <w:t>408.405 Ordering Procedures for Federal Supply Schedules.</w:t>
            </w:r>
            <w:r w:rsidR="00D327EE">
              <w:rPr>
                <w:noProof/>
                <w:webHidden/>
              </w:rPr>
              <w:tab/>
            </w:r>
            <w:r w:rsidR="00D327EE">
              <w:rPr>
                <w:noProof/>
                <w:webHidden/>
              </w:rPr>
              <w:fldChar w:fldCharType="begin"/>
            </w:r>
            <w:r w:rsidR="00D327EE">
              <w:rPr>
                <w:noProof/>
                <w:webHidden/>
              </w:rPr>
              <w:instrText xml:space="preserve"> PAGEREF _Toc518005 \h </w:instrText>
            </w:r>
            <w:r w:rsidR="00D327EE">
              <w:rPr>
                <w:noProof/>
                <w:webHidden/>
              </w:rPr>
            </w:r>
            <w:r w:rsidR="00D327EE">
              <w:rPr>
                <w:noProof/>
                <w:webHidden/>
              </w:rPr>
              <w:fldChar w:fldCharType="separate"/>
            </w:r>
            <w:r w:rsidR="00D327EE">
              <w:rPr>
                <w:noProof/>
                <w:webHidden/>
              </w:rPr>
              <w:t>29</w:t>
            </w:r>
            <w:r w:rsidR="00D327EE">
              <w:rPr>
                <w:noProof/>
                <w:webHidden/>
              </w:rPr>
              <w:fldChar w:fldCharType="end"/>
            </w:r>
          </w:hyperlink>
        </w:p>
        <w:p w:rsidR="00D327EE" w:rsidRDefault="0061392C" w14:paraId="3164B2BA" w14:textId="28BE4400">
          <w:pPr>
            <w:pStyle w:val="TOC3"/>
            <w:tabs>
              <w:tab w:val="right" w:leader="dot" w:pos="9350"/>
            </w:tabs>
            <w:rPr>
              <w:rFonts w:eastAsiaTheme="minorEastAsia"/>
              <w:noProof/>
            </w:rPr>
          </w:pPr>
          <w:hyperlink w:history="1" w:anchor="_Toc518006">
            <w:r w:rsidRPr="00555CBE" w:rsidR="00D327EE">
              <w:rPr>
                <w:rStyle w:val="Hyperlink"/>
                <w:b/>
                <w:bCs/>
                <w:i/>
                <w:iCs/>
                <w:noProof/>
                <w:spacing w:val="5"/>
              </w:rPr>
              <w:t>Template for Limited Sources Justification under SAT. </w:t>
            </w:r>
            <w:r w:rsidR="00D327EE">
              <w:rPr>
                <w:noProof/>
                <w:webHidden/>
              </w:rPr>
              <w:tab/>
            </w:r>
            <w:r w:rsidR="00D327EE">
              <w:rPr>
                <w:noProof/>
                <w:webHidden/>
              </w:rPr>
              <w:fldChar w:fldCharType="begin"/>
            </w:r>
            <w:r w:rsidR="00D327EE">
              <w:rPr>
                <w:noProof/>
                <w:webHidden/>
              </w:rPr>
              <w:instrText xml:space="preserve"> PAGEREF _Toc518006 \h </w:instrText>
            </w:r>
            <w:r w:rsidR="00D327EE">
              <w:rPr>
                <w:noProof/>
                <w:webHidden/>
              </w:rPr>
            </w:r>
            <w:r w:rsidR="00D327EE">
              <w:rPr>
                <w:noProof/>
                <w:webHidden/>
              </w:rPr>
              <w:fldChar w:fldCharType="separate"/>
            </w:r>
            <w:r w:rsidR="00D327EE">
              <w:rPr>
                <w:noProof/>
                <w:webHidden/>
              </w:rPr>
              <w:t>30</w:t>
            </w:r>
            <w:r w:rsidR="00D327EE">
              <w:rPr>
                <w:noProof/>
                <w:webHidden/>
              </w:rPr>
              <w:fldChar w:fldCharType="end"/>
            </w:r>
          </w:hyperlink>
        </w:p>
        <w:p w:rsidR="00D327EE" w:rsidRDefault="0061392C" w14:paraId="7F2953AC" w14:textId="77AE6ADF">
          <w:pPr>
            <w:pStyle w:val="TOC3"/>
            <w:tabs>
              <w:tab w:val="right" w:leader="dot" w:pos="9350"/>
            </w:tabs>
            <w:rPr>
              <w:rFonts w:eastAsiaTheme="minorEastAsia"/>
              <w:noProof/>
            </w:rPr>
          </w:pPr>
          <w:hyperlink w:history="1" w:anchor="_Toc518007">
            <w:r w:rsidRPr="00555CBE" w:rsidR="00D327EE">
              <w:rPr>
                <w:rStyle w:val="Hyperlink"/>
                <w:b/>
                <w:bCs/>
                <w:i/>
                <w:iCs/>
                <w:noProof/>
                <w:spacing w:val="5"/>
              </w:rPr>
              <w:t>Template for Limited Sources Justification over SAT. </w:t>
            </w:r>
            <w:r w:rsidR="00D327EE">
              <w:rPr>
                <w:noProof/>
                <w:webHidden/>
              </w:rPr>
              <w:tab/>
            </w:r>
            <w:r w:rsidR="00D327EE">
              <w:rPr>
                <w:noProof/>
                <w:webHidden/>
              </w:rPr>
              <w:fldChar w:fldCharType="begin"/>
            </w:r>
            <w:r w:rsidR="00D327EE">
              <w:rPr>
                <w:noProof/>
                <w:webHidden/>
              </w:rPr>
              <w:instrText xml:space="preserve"> PAGEREF _Toc518007 \h </w:instrText>
            </w:r>
            <w:r w:rsidR="00D327EE">
              <w:rPr>
                <w:noProof/>
                <w:webHidden/>
              </w:rPr>
            </w:r>
            <w:r w:rsidR="00D327EE">
              <w:rPr>
                <w:noProof/>
                <w:webHidden/>
              </w:rPr>
              <w:fldChar w:fldCharType="separate"/>
            </w:r>
            <w:r w:rsidR="00D327EE">
              <w:rPr>
                <w:noProof/>
                <w:webHidden/>
              </w:rPr>
              <w:t>30</w:t>
            </w:r>
            <w:r w:rsidR="00D327EE">
              <w:rPr>
                <w:noProof/>
                <w:webHidden/>
              </w:rPr>
              <w:fldChar w:fldCharType="end"/>
            </w:r>
          </w:hyperlink>
        </w:p>
        <w:p w:rsidR="00D327EE" w:rsidRDefault="0061392C" w14:paraId="6F7BDFF9" w14:textId="3D4BD93C">
          <w:pPr>
            <w:pStyle w:val="TOC2"/>
            <w:rPr>
              <w:rFonts w:eastAsiaTheme="minorEastAsia"/>
              <w:noProof/>
            </w:rPr>
          </w:pPr>
          <w:hyperlink w:history="1" w:anchor="_Toc518008">
            <w:r w:rsidRPr="00555CBE" w:rsidR="00D327EE">
              <w:rPr>
                <w:rStyle w:val="Hyperlink"/>
                <w:noProof/>
              </w:rPr>
              <w:t>SUBPART 408.7--ACQUISITION FROM NONPROFIT AGENCIES EMPLOYING PEOPLE WHO ARE BLIND OR SEVERELY DISABLED</w:t>
            </w:r>
            <w:r w:rsidR="00D327EE">
              <w:rPr>
                <w:noProof/>
                <w:webHidden/>
              </w:rPr>
              <w:tab/>
            </w:r>
            <w:r w:rsidR="00D327EE">
              <w:rPr>
                <w:noProof/>
                <w:webHidden/>
              </w:rPr>
              <w:fldChar w:fldCharType="begin"/>
            </w:r>
            <w:r w:rsidR="00D327EE">
              <w:rPr>
                <w:noProof/>
                <w:webHidden/>
              </w:rPr>
              <w:instrText xml:space="preserve"> PAGEREF _Toc518008 \h </w:instrText>
            </w:r>
            <w:r w:rsidR="00D327EE">
              <w:rPr>
                <w:noProof/>
                <w:webHidden/>
              </w:rPr>
            </w:r>
            <w:r w:rsidR="00D327EE">
              <w:rPr>
                <w:noProof/>
                <w:webHidden/>
              </w:rPr>
              <w:fldChar w:fldCharType="separate"/>
            </w:r>
            <w:r w:rsidR="00D327EE">
              <w:rPr>
                <w:noProof/>
                <w:webHidden/>
              </w:rPr>
              <w:t>30</w:t>
            </w:r>
            <w:r w:rsidR="00D327EE">
              <w:rPr>
                <w:noProof/>
                <w:webHidden/>
              </w:rPr>
              <w:fldChar w:fldCharType="end"/>
            </w:r>
          </w:hyperlink>
        </w:p>
        <w:p w:rsidR="00D327EE" w:rsidRDefault="0061392C" w14:paraId="7E4C4246" w14:textId="5C6C5B5F">
          <w:pPr>
            <w:pStyle w:val="TOC3"/>
            <w:tabs>
              <w:tab w:val="right" w:leader="dot" w:pos="9350"/>
            </w:tabs>
            <w:rPr>
              <w:rFonts w:eastAsiaTheme="minorEastAsia"/>
              <w:noProof/>
            </w:rPr>
          </w:pPr>
          <w:hyperlink w:history="1" w:anchor="_Toc518009">
            <w:r w:rsidRPr="00555CBE" w:rsidR="00D327EE">
              <w:rPr>
                <w:rStyle w:val="Hyperlink"/>
                <w:noProof/>
              </w:rPr>
              <w:t>408.703 Procurement List.</w:t>
            </w:r>
            <w:r w:rsidR="00D327EE">
              <w:rPr>
                <w:noProof/>
                <w:webHidden/>
              </w:rPr>
              <w:tab/>
            </w:r>
            <w:r w:rsidR="00D327EE">
              <w:rPr>
                <w:noProof/>
                <w:webHidden/>
              </w:rPr>
              <w:fldChar w:fldCharType="begin"/>
            </w:r>
            <w:r w:rsidR="00D327EE">
              <w:rPr>
                <w:noProof/>
                <w:webHidden/>
              </w:rPr>
              <w:instrText xml:space="preserve"> PAGEREF _Toc518009 \h </w:instrText>
            </w:r>
            <w:r w:rsidR="00D327EE">
              <w:rPr>
                <w:noProof/>
                <w:webHidden/>
              </w:rPr>
            </w:r>
            <w:r w:rsidR="00D327EE">
              <w:rPr>
                <w:noProof/>
                <w:webHidden/>
              </w:rPr>
              <w:fldChar w:fldCharType="separate"/>
            </w:r>
            <w:r w:rsidR="00D327EE">
              <w:rPr>
                <w:noProof/>
                <w:webHidden/>
              </w:rPr>
              <w:t>30</w:t>
            </w:r>
            <w:r w:rsidR="00D327EE">
              <w:rPr>
                <w:noProof/>
                <w:webHidden/>
              </w:rPr>
              <w:fldChar w:fldCharType="end"/>
            </w:r>
          </w:hyperlink>
        </w:p>
        <w:p w:rsidR="00D327EE" w:rsidRDefault="0061392C" w14:paraId="4E976A25" w14:textId="35EE5177">
          <w:pPr>
            <w:pStyle w:val="TOC2"/>
            <w:rPr>
              <w:rFonts w:eastAsiaTheme="minorEastAsia"/>
              <w:noProof/>
            </w:rPr>
          </w:pPr>
          <w:hyperlink w:history="1" w:anchor="_Toc518010">
            <w:r w:rsidRPr="00555CBE" w:rsidR="00D327EE">
              <w:rPr>
                <w:rStyle w:val="Hyperlink"/>
                <w:noProof/>
              </w:rPr>
              <w:t>SUBPART 408.8--ACQUISITION OF PRINTING AND RELATED SUPPLIES</w:t>
            </w:r>
            <w:r w:rsidR="00D327EE">
              <w:rPr>
                <w:noProof/>
                <w:webHidden/>
              </w:rPr>
              <w:tab/>
            </w:r>
            <w:r w:rsidR="00D327EE">
              <w:rPr>
                <w:noProof/>
                <w:webHidden/>
              </w:rPr>
              <w:fldChar w:fldCharType="begin"/>
            </w:r>
            <w:r w:rsidR="00D327EE">
              <w:rPr>
                <w:noProof/>
                <w:webHidden/>
              </w:rPr>
              <w:instrText xml:space="preserve"> PAGEREF _Toc518010 \h </w:instrText>
            </w:r>
            <w:r w:rsidR="00D327EE">
              <w:rPr>
                <w:noProof/>
                <w:webHidden/>
              </w:rPr>
            </w:r>
            <w:r w:rsidR="00D327EE">
              <w:rPr>
                <w:noProof/>
                <w:webHidden/>
              </w:rPr>
              <w:fldChar w:fldCharType="separate"/>
            </w:r>
            <w:r w:rsidR="00D327EE">
              <w:rPr>
                <w:noProof/>
                <w:webHidden/>
              </w:rPr>
              <w:t>30</w:t>
            </w:r>
            <w:r w:rsidR="00D327EE">
              <w:rPr>
                <w:noProof/>
                <w:webHidden/>
              </w:rPr>
              <w:fldChar w:fldCharType="end"/>
            </w:r>
          </w:hyperlink>
        </w:p>
        <w:p w:rsidR="00D327EE" w:rsidRDefault="0061392C" w14:paraId="21CFEAE1" w14:textId="3F6E875A">
          <w:pPr>
            <w:pStyle w:val="TOC3"/>
            <w:tabs>
              <w:tab w:val="right" w:leader="dot" w:pos="9350"/>
            </w:tabs>
            <w:rPr>
              <w:rFonts w:eastAsiaTheme="minorEastAsia"/>
              <w:noProof/>
            </w:rPr>
          </w:pPr>
          <w:hyperlink w:history="1" w:anchor="_Toc518011">
            <w:r w:rsidRPr="00555CBE" w:rsidR="00D327EE">
              <w:rPr>
                <w:rStyle w:val="Hyperlink"/>
                <w:noProof/>
              </w:rPr>
              <w:t>408.802 Policy.</w:t>
            </w:r>
            <w:r w:rsidR="00D327EE">
              <w:rPr>
                <w:noProof/>
                <w:webHidden/>
              </w:rPr>
              <w:tab/>
            </w:r>
            <w:r w:rsidR="00D327EE">
              <w:rPr>
                <w:noProof/>
                <w:webHidden/>
              </w:rPr>
              <w:fldChar w:fldCharType="begin"/>
            </w:r>
            <w:r w:rsidR="00D327EE">
              <w:rPr>
                <w:noProof/>
                <w:webHidden/>
              </w:rPr>
              <w:instrText xml:space="preserve"> PAGEREF _Toc518011 \h </w:instrText>
            </w:r>
            <w:r w:rsidR="00D327EE">
              <w:rPr>
                <w:noProof/>
                <w:webHidden/>
              </w:rPr>
            </w:r>
            <w:r w:rsidR="00D327EE">
              <w:rPr>
                <w:noProof/>
                <w:webHidden/>
              </w:rPr>
              <w:fldChar w:fldCharType="separate"/>
            </w:r>
            <w:r w:rsidR="00D327EE">
              <w:rPr>
                <w:noProof/>
                <w:webHidden/>
              </w:rPr>
              <w:t>30</w:t>
            </w:r>
            <w:r w:rsidR="00D327EE">
              <w:rPr>
                <w:noProof/>
                <w:webHidden/>
              </w:rPr>
              <w:fldChar w:fldCharType="end"/>
            </w:r>
          </w:hyperlink>
        </w:p>
        <w:p w:rsidR="00D327EE" w:rsidRDefault="0061392C" w14:paraId="4072809F" w14:textId="41B40555">
          <w:pPr>
            <w:pStyle w:val="TOC2"/>
            <w:rPr>
              <w:rFonts w:eastAsiaTheme="minorEastAsia"/>
              <w:noProof/>
            </w:rPr>
          </w:pPr>
          <w:hyperlink w:history="1" w:anchor="_Toc518012">
            <w:r w:rsidRPr="00555CBE" w:rsidR="00D327EE">
              <w:rPr>
                <w:rStyle w:val="Hyperlink"/>
                <w:noProof/>
              </w:rPr>
              <w:t>SUBPART 408.11--LEASING OF MOTOR VEHICLES</w:t>
            </w:r>
            <w:r w:rsidR="00D327EE">
              <w:rPr>
                <w:noProof/>
                <w:webHidden/>
              </w:rPr>
              <w:tab/>
            </w:r>
            <w:r w:rsidR="00D327EE">
              <w:rPr>
                <w:noProof/>
                <w:webHidden/>
              </w:rPr>
              <w:fldChar w:fldCharType="begin"/>
            </w:r>
            <w:r w:rsidR="00D327EE">
              <w:rPr>
                <w:noProof/>
                <w:webHidden/>
              </w:rPr>
              <w:instrText xml:space="preserve"> PAGEREF _Toc518012 \h </w:instrText>
            </w:r>
            <w:r w:rsidR="00D327EE">
              <w:rPr>
                <w:noProof/>
                <w:webHidden/>
              </w:rPr>
            </w:r>
            <w:r w:rsidR="00D327EE">
              <w:rPr>
                <w:noProof/>
                <w:webHidden/>
              </w:rPr>
              <w:fldChar w:fldCharType="separate"/>
            </w:r>
            <w:r w:rsidR="00D327EE">
              <w:rPr>
                <w:noProof/>
                <w:webHidden/>
              </w:rPr>
              <w:t>30</w:t>
            </w:r>
            <w:r w:rsidR="00D327EE">
              <w:rPr>
                <w:noProof/>
                <w:webHidden/>
              </w:rPr>
              <w:fldChar w:fldCharType="end"/>
            </w:r>
          </w:hyperlink>
        </w:p>
        <w:p w:rsidR="00D327EE" w:rsidRDefault="0061392C" w14:paraId="03BD2729" w14:textId="76A7ECC0">
          <w:pPr>
            <w:pStyle w:val="TOC3"/>
            <w:tabs>
              <w:tab w:val="right" w:leader="dot" w:pos="9350"/>
            </w:tabs>
            <w:rPr>
              <w:rFonts w:eastAsiaTheme="minorEastAsia"/>
              <w:noProof/>
            </w:rPr>
          </w:pPr>
          <w:hyperlink w:history="1" w:anchor="_Toc518013">
            <w:r w:rsidRPr="00555CBE" w:rsidR="00D327EE">
              <w:rPr>
                <w:rStyle w:val="Hyperlink"/>
                <w:noProof/>
              </w:rPr>
              <w:t>408.1103 Contract Requirements.</w:t>
            </w:r>
            <w:r w:rsidR="00D327EE">
              <w:rPr>
                <w:noProof/>
                <w:webHidden/>
              </w:rPr>
              <w:tab/>
            </w:r>
            <w:r w:rsidR="00D327EE">
              <w:rPr>
                <w:noProof/>
                <w:webHidden/>
              </w:rPr>
              <w:fldChar w:fldCharType="begin"/>
            </w:r>
            <w:r w:rsidR="00D327EE">
              <w:rPr>
                <w:noProof/>
                <w:webHidden/>
              </w:rPr>
              <w:instrText xml:space="preserve"> PAGEREF _Toc518013 \h </w:instrText>
            </w:r>
            <w:r w:rsidR="00D327EE">
              <w:rPr>
                <w:noProof/>
                <w:webHidden/>
              </w:rPr>
            </w:r>
            <w:r w:rsidR="00D327EE">
              <w:rPr>
                <w:noProof/>
                <w:webHidden/>
              </w:rPr>
              <w:fldChar w:fldCharType="separate"/>
            </w:r>
            <w:r w:rsidR="00D327EE">
              <w:rPr>
                <w:noProof/>
                <w:webHidden/>
              </w:rPr>
              <w:t>30</w:t>
            </w:r>
            <w:r w:rsidR="00D327EE">
              <w:rPr>
                <w:noProof/>
                <w:webHidden/>
              </w:rPr>
              <w:fldChar w:fldCharType="end"/>
            </w:r>
          </w:hyperlink>
        </w:p>
        <w:p w:rsidR="00D327EE" w:rsidRDefault="0061392C" w14:paraId="0A9409BE" w14:textId="5AB5379D">
          <w:pPr>
            <w:pStyle w:val="TOC1"/>
            <w:rPr>
              <w:rFonts w:eastAsiaTheme="minorEastAsia"/>
              <w:noProof/>
            </w:rPr>
          </w:pPr>
          <w:hyperlink w:history="1" w:anchor="_Toc518014">
            <w:r w:rsidRPr="00555CBE" w:rsidR="00D327EE">
              <w:rPr>
                <w:rStyle w:val="Hyperlink"/>
                <w:noProof/>
              </w:rPr>
              <w:t>PART 409--CONTRACTOR QUALIFICATIONS</w:t>
            </w:r>
            <w:r w:rsidR="00D327EE">
              <w:rPr>
                <w:noProof/>
                <w:webHidden/>
              </w:rPr>
              <w:tab/>
            </w:r>
            <w:r w:rsidR="00D327EE">
              <w:rPr>
                <w:noProof/>
                <w:webHidden/>
              </w:rPr>
              <w:fldChar w:fldCharType="begin"/>
            </w:r>
            <w:r w:rsidR="00D327EE">
              <w:rPr>
                <w:noProof/>
                <w:webHidden/>
              </w:rPr>
              <w:instrText xml:space="preserve"> PAGEREF _Toc518014 \h </w:instrText>
            </w:r>
            <w:r w:rsidR="00D327EE">
              <w:rPr>
                <w:noProof/>
                <w:webHidden/>
              </w:rPr>
            </w:r>
            <w:r w:rsidR="00D327EE">
              <w:rPr>
                <w:noProof/>
                <w:webHidden/>
              </w:rPr>
              <w:fldChar w:fldCharType="separate"/>
            </w:r>
            <w:r w:rsidR="00D327EE">
              <w:rPr>
                <w:noProof/>
                <w:webHidden/>
              </w:rPr>
              <w:t>31</w:t>
            </w:r>
            <w:r w:rsidR="00D327EE">
              <w:rPr>
                <w:noProof/>
                <w:webHidden/>
              </w:rPr>
              <w:fldChar w:fldCharType="end"/>
            </w:r>
          </w:hyperlink>
        </w:p>
        <w:p w:rsidR="00D327EE" w:rsidRDefault="0061392C" w14:paraId="6C467A30" w14:textId="697BD2C7">
          <w:pPr>
            <w:pStyle w:val="TOC2"/>
            <w:rPr>
              <w:rFonts w:eastAsiaTheme="minorEastAsia"/>
              <w:noProof/>
            </w:rPr>
          </w:pPr>
          <w:hyperlink w:history="1" w:anchor="_Toc518015">
            <w:r w:rsidRPr="00555CBE" w:rsidR="00D327EE">
              <w:rPr>
                <w:rStyle w:val="Hyperlink"/>
                <w:noProof/>
              </w:rPr>
              <w:t>SUBPART 409.2—QUALIFICATIONS REQUIREMENTS</w:t>
            </w:r>
            <w:r w:rsidR="00D327EE">
              <w:rPr>
                <w:noProof/>
                <w:webHidden/>
              </w:rPr>
              <w:tab/>
            </w:r>
            <w:r w:rsidR="00D327EE">
              <w:rPr>
                <w:noProof/>
                <w:webHidden/>
              </w:rPr>
              <w:fldChar w:fldCharType="begin"/>
            </w:r>
            <w:r w:rsidR="00D327EE">
              <w:rPr>
                <w:noProof/>
                <w:webHidden/>
              </w:rPr>
              <w:instrText xml:space="preserve"> PAGEREF _Toc518015 \h </w:instrText>
            </w:r>
            <w:r w:rsidR="00D327EE">
              <w:rPr>
                <w:noProof/>
                <w:webHidden/>
              </w:rPr>
            </w:r>
            <w:r w:rsidR="00D327EE">
              <w:rPr>
                <w:noProof/>
                <w:webHidden/>
              </w:rPr>
              <w:fldChar w:fldCharType="separate"/>
            </w:r>
            <w:r w:rsidR="00D327EE">
              <w:rPr>
                <w:noProof/>
                <w:webHidden/>
              </w:rPr>
              <w:t>31</w:t>
            </w:r>
            <w:r w:rsidR="00D327EE">
              <w:rPr>
                <w:noProof/>
                <w:webHidden/>
              </w:rPr>
              <w:fldChar w:fldCharType="end"/>
            </w:r>
          </w:hyperlink>
        </w:p>
        <w:p w:rsidR="00D327EE" w:rsidRDefault="0061392C" w14:paraId="66CA7E2B" w14:textId="78F42BC5">
          <w:pPr>
            <w:pStyle w:val="TOC3"/>
            <w:tabs>
              <w:tab w:val="right" w:leader="dot" w:pos="9350"/>
            </w:tabs>
            <w:rPr>
              <w:rFonts w:eastAsiaTheme="minorEastAsia"/>
              <w:noProof/>
            </w:rPr>
          </w:pPr>
          <w:hyperlink w:history="1" w:anchor="_Toc518016">
            <w:r w:rsidRPr="00555CBE" w:rsidR="00D327EE">
              <w:rPr>
                <w:rStyle w:val="Hyperlink"/>
                <w:noProof/>
              </w:rPr>
              <w:t>409.202 Policy.</w:t>
            </w:r>
            <w:r w:rsidR="00D327EE">
              <w:rPr>
                <w:noProof/>
                <w:webHidden/>
              </w:rPr>
              <w:tab/>
            </w:r>
            <w:r w:rsidR="00D327EE">
              <w:rPr>
                <w:noProof/>
                <w:webHidden/>
              </w:rPr>
              <w:fldChar w:fldCharType="begin"/>
            </w:r>
            <w:r w:rsidR="00D327EE">
              <w:rPr>
                <w:noProof/>
                <w:webHidden/>
              </w:rPr>
              <w:instrText xml:space="preserve"> PAGEREF _Toc518016 \h </w:instrText>
            </w:r>
            <w:r w:rsidR="00D327EE">
              <w:rPr>
                <w:noProof/>
                <w:webHidden/>
              </w:rPr>
            </w:r>
            <w:r w:rsidR="00D327EE">
              <w:rPr>
                <w:noProof/>
                <w:webHidden/>
              </w:rPr>
              <w:fldChar w:fldCharType="separate"/>
            </w:r>
            <w:r w:rsidR="00D327EE">
              <w:rPr>
                <w:noProof/>
                <w:webHidden/>
              </w:rPr>
              <w:t>31</w:t>
            </w:r>
            <w:r w:rsidR="00D327EE">
              <w:rPr>
                <w:noProof/>
                <w:webHidden/>
              </w:rPr>
              <w:fldChar w:fldCharType="end"/>
            </w:r>
          </w:hyperlink>
        </w:p>
        <w:p w:rsidR="00D327EE" w:rsidRDefault="0061392C" w14:paraId="015725D8" w14:textId="5F634BB1">
          <w:pPr>
            <w:pStyle w:val="TOC2"/>
            <w:rPr>
              <w:rFonts w:eastAsiaTheme="minorEastAsia"/>
              <w:noProof/>
            </w:rPr>
          </w:pPr>
          <w:hyperlink w:history="1" w:anchor="_Toc518017">
            <w:r w:rsidRPr="00555CBE" w:rsidR="00D327EE">
              <w:rPr>
                <w:rStyle w:val="Hyperlink"/>
                <w:noProof/>
              </w:rPr>
              <w:t>SUBPART 409.4--DEBARMENT, SUSPENSION AND INELIGIBILITY</w:t>
            </w:r>
            <w:r w:rsidR="00D327EE">
              <w:rPr>
                <w:noProof/>
                <w:webHidden/>
              </w:rPr>
              <w:tab/>
            </w:r>
            <w:r w:rsidR="00D327EE">
              <w:rPr>
                <w:noProof/>
                <w:webHidden/>
              </w:rPr>
              <w:fldChar w:fldCharType="begin"/>
            </w:r>
            <w:r w:rsidR="00D327EE">
              <w:rPr>
                <w:noProof/>
                <w:webHidden/>
              </w:rPr>
              <w:instrText xml:space="preserve"> PAGEREF _Toc518017 \h </w:instrText>
            </w:r>
            <w:r w:rsidR="00D327EE">
              <w:rPr>
                <w:noProof/>
                <w:webHidden/>
              </w:rPr>
            </w:r>
            <w:r w:rsidR="00D327EE">
              <w:rPr>
                <w:noProof/>
                <w:webHidden/>
              </w:rPr>
              <w:fldChar w:fldCharType="separate"/>
            </w:r>
            <w:r w:rsidR="00D327EE">
              <w:rPr>
                <w:noProof/>
                <w:webHidden/>
              </w:rPr>
              <w:t>31</w:t>
            </w:r>
            <w:r w:rsidR="00D327EE">
              <w:rPr>
                <w:noProof/>
                <w:webHidden/>
              </w:rPr>
              <w:fldChar w:fldCharType="end"/>
            </w:r>
          </w:hyperlink>
        </w:p>
        <w:p w:rsidR="00D327EE" w:rsidRDefault="0061392C" w14:paraId="07538A5E" w14:textId="16090E41">
          <w:pPr>
            <w:pStyle w:val="TOC3"/>
            <w:tabs>
              <w:tab w:val="right" w:leader="dot" w:pos="9350"/>
            </w:tabs>
            <w:rPr>
              <w:rFonts w:eastAsiaTheme="minorEastAsia"/>
              <w:noProof/>
            </w:rPr>
          </w:pPr>
          <w:hyperlink w:history="1" w:anchor="_Toc518018">
            <w:r w:rsidRPr="00555CBE" w:rsidR="00D327EE">
              <w:rPr>
                <w:rStyle w:val="Hyperlink"/>
                <w:noProof/>
              </w:rPr>
              <w:t>409.404 System for Award Management Exclusions.</w:t>
            </w:r>
            <w:r w:rsidR="00D327EE">
              <w:rPr>
                <w:noProof/>
                <w:webHidden/>
              </w:rPr>
              <w:tab/>
            </w:r>
            <w:r w:rsidR="00D327EE">
              <w:rPr>
                <w:noProof/>
                <w:webHidden/>
              </w:rPr>
              <w:fldChar w:fldCharType="begin"/>
            </w:r>
            <w:r w:rsidR="00D327EE">
              <w:rPr>
                <w:noProof/>
                <w:webHidden/>
              </w:rPr>
              <w:instrText xml:space="preserve"> PAGEREF _Toc518018 \h </w:instrText>
            </w:r>
            <w:r w:rsidR="00D327EE">
              <w:rPr>
                <w:noProof/>
                <w:webHidden/>
              </w:rPr>
            </w:r>
            <w:r w:rsidR="00D327EE">
              <w:rPr>
                <w:noProof/>
                <w:webHidden/>
              </w:rPr>
              <w:fldChar w:fldCharType="separate"/>
            </w:r>
            <w:r w:rsidR="00D327EE">
              <w:rPr>
                <w:noProof/>
                <w:webHidden/>
              </w:rPr>
              <w:t>32</w:t>
            </w:r>
            <w:r w:rsidR="00D327EE">
              <w:rPr>
                <w:noProof/>
                <w:webHidden/>
              </w:rPr>
              <w:fldChar w:fldCharType="end"/>
            </w:r>
          </w:hyperlink>
        </w:p>
        <w:p w:rsidR="00D327EE" w:rsidRDefault="0061392C" w14:paraId="2AEFE2C9" w14:textId="31D51BAD">
          <w:pPr>
            <w:pStyle w:val="TOC2"/>
            <w:rPr>
              <w:rFonts w:eastAsiaTheme="minorEastAsia"/>
              <w:noProof/>
            </w:rPr>
          </w:pPr>
          <w:hyperlink w:history="1" w:anchor="_Toc518019">
            <w:r w:rsidRPr="00555CBE" w:rsidR="00D327EE">
              <w:rPr>
                <w:rStyle w:val="Hyperlink"/>
                <w:noProof/>
              </w:rPr>
              <w:t>SUBPART 409.5--ORGANIZATIONAL AND CONSULTANT CONFLICTS OF INTEREST</w:t>
            </w:r>
            <w:r w:rsidR="00D327EE">
              <w:rPr>
                <w:noProof/>
                <w:webHidden/>
              </w:rPr>
              <w:tab/>
            </w:r>
            <w:r w:rsidR="00D327EE">
              <w:rPr>
                <w:noProof/>
                <w:webHidden/>
              </w:rPr>
              <w:fldChar w:fldCharType="begin"/>
            </w:r>
            <w:r w:rsidR="00D327EE">
              <w:rPr>
                <w:noProof/>
                <w:webHidden/>
              </w:rPr>
              <w:instrText xml:space="preserve"> PAGEREF _Toc518019 \h </w:instrText>
            </w:r>
            <w:r w:rsidR="00D327EE">
              <w:rPr>
                <w:noProof/>
                <w:webHidden/>
              </w:rPr>
            </w:r>
            <w:r w:rsidR="00D327EE">
              <w:rPr>
                <w:noProof/>
                <w:webHidden/>
              </w:rPr>
              <w:fldChar w:fldCharType="separate"/>
            </w:r>
            <w:r w:rsidR="00D327EE">
              <w:rPr>
                <w:noProof/>
                <w:webHidden/>
              </w:rPr>
              <w:t>32</w:t>
            </w:r>
            <w:r w:rsidR="00D327EE">
              <w:rPr>
                <w:noProof/>
                <w:webHidden/>
              </w:rPr>
              <w:fldChar w:fldCharType="end"/>
            </w:r>
          </w:hyperlink>
        </w:p>
        <w:p w:rsidR="00D327EE" w:rsidRDefault="0061392C" w14:paraId="4FDC058F" w14:textId="46221267">
          <w:pPr>
            <w:pStyle w:val="TOC3"/>
            <w:tabs>
              <w:tab w:val="right" w:leader="dot" w:pos="9350"/>
            </w:tabs>
            <w:rPr>
              <w:rFonts w:eastAsiaTheme="minorEastAsia"/>
              <w:noProof/>
            </w:rPr>
          </w:pPr>
          <w:hyperlink w:history="1" w:anchor="_Toc518020">
            <w:r w:rsidRPr="00555CBE" w:rsidR="00D327EE">
              <w:rPr>
                <w:rStyle w:val="Hyperlink"/>
                <w:noProof/>
              </w:rPr>
              <w:t>409.503 Waiver.</w:t>
            </w:r>
            <w:r w:rsidR="00D327EE">
              <w:rPr>
                <w:noProof/>
                <w:webHidden/>
              </w:rPr>
              <w:tab/>
            </w:r>
            <w:r w:rsidR="00D327EE">
              <w:rPr>
                <w:noProof/>
                <w:webHidden/>
              </w:rPr>
              <w:fldChar w:fldCharType="begin"/>
            </w:r>
            <w:r w:rsidR="00D327EE">
              <w:rPr>
                <w:noProof/>
                <w:webHidden/>
              </w:rPr>
              <w:instrText xml:space="preserve"> PAGEREF _Toc518020 \h </w:instrText>
            </w:r>
            <w:r w:rsidR="00D327EE">
              <w:rPr>
                <w:noProof/>
                <w:webHidden/>
              </w:rPr>
            </w:r>
            <w:r w:rsidR="00D327EE">
              <w:rPr>
                <w:noProof/>
                <w:webHidden/>
              </w:rPr>
              <w:fldChar w:fldCharType="separate"/>
            </w:r>
            <w:r w:rsidR="00D327EE">
              <w:rPr>
                <w:noProof/>
                <w:webHidden/>
              </w:rPr>
              <w:t>32</w:t>
            </w:r>
            <w:r w:rsidR="00D327EE">
              <w:rPr>
                <w:noProof/>
                <w:webHidden/>
              </w:rPr>
              <w:fldChar w:fldCharType="end"/>
            </w:r>
          </w:hyperlink>
        </w:p>
        <w:p w:rsidR="00D327EE" w:rsidRDefault="0061392C" w14:paraId="46CE1A8D" w14:textId="3293654B">
          <w:pPr>
            <w:pStyle w:val="TOC1"/>
            <w:rPr>
              <w:rFonts w:eastAsiaTheme="minorEastAsia"/>
              <w:noProof/>
            </w:rPr>
          </w:pPr>
          <w:hyperlink w:history="1" w:anchor="_Toc518021">
            <w:r w:rsidRPr="00555CBE" w:rsidR="00D327EE">
              <w:rPr>
                <w:rStyle w:val="Hyperlink"/>
                <w:noProof/>
              </w:rPr>
              <w:t>PART 410—MARKET RESEARCH</w:t>
            </w:r>
            <w:r w:rsidR="00D327EE">
              <w:rPr>
                <w:noProof/>
                <w:webHidden/>
              </w:rPr>
              <w:tab/>
            </w:r>
            <w:r w:rsidR="00D327EE">
              <w:rPr>
                <w:noProof/>
                <w:webHidden/>
              </w:rPr>
              <w:fldChar w:fldCharType="begin"/>
            </w:r>
            <w:r w:rsidR="00D327EE">
              <w:rPr>
                <w:noProof/>
                <w:webHidden/>
              </w:rPr>
              <w:instrText xml:space="preserve"> PAGEREF _Toc518021 \h </w:instrText>
            </w:r>
            <w:r w:rsidR="00D327EE">
              <w:rPr>
                <w:noProof/>
                <w:webHidden/>
              </w:rPr>
            </w:r>
            <w:r w:rsidR="00D327EE">
              <w:rPr>
                <w:noProof/>
                <w:webHidden/>
              </w:rPr>
              <w:fldChar w:fldCharType="separate"/>
            </w:r>
            <w:r w:rsidR="00D327EE">
              <w:rPr>
                <w:noProof/>
                <w:webHidden/>
              </w:rPr>
              <w:t>32</w:t>
            </w:r>
            <w:r w:rsidR="00D327EE">
              <w:rPr>
                <w:noProof/>
                <w:webHidden/>
              </w:rPr>
              <w:fldChar w:fldCharType="end"/>
            </w:r>
          </w:hyperlink>
        </w:p>
        <w:p w:rsidR="00D327EE" w:rsidRDefault="0061392C" w14:paraId="6BDD5C0D" w14:textId="527AA5D2">
          <w:pPr>
            <w:pStyle w:val="TOC3"/>
            <w:tabs>
              <w:tab w:val="right" w:leader="dot" w:pos="9350"/>
            </w:tabs>
            <w:rPr>
              <w:rFonts w:eastAsiaTheme="minorEastAsia"/>
              <w:noProof/>
            </w:rPr>
          </w:pPr>
          <w:hyperlink w:history="1" w:anchor="_Toc518022">
            <w:r w:rsidRPr="00555CBE" w:rsidR="00D327EE">
              <w:rPr>
                <w:rStyle w:val="Hyperlink"/>
                <w:noProof/>
              </w:rPr>
              <w:t>410.001 Policy.</w:t>
            </w:r>
            <w:r w:rsidR="00D327EE">
              <w:rPr>
                <w:noProof/>
                <w:webHidden/>
              </w:rPr>
              <w:tab/>
            </w:r>
            <w:r w:rsidR="00D327EE">
              <w:rPr>
                <w:noProof/>
                <w:webHidden/>
              </w:rPr>
              <w:fldChar w:fldCharType="begin"/>
            </w:r>
            <w:r w:rsidR="00D327EE">
              <w:rPr>
                <w:noProof/>
                <w:webHidden/>
              </w:rPr>
              <w:instrText xml:space="preserve"> PAGEREF _Toc518022 \h </w:instrText>
            </w:r>
            <w:r w:rsidR="00D327EE">
              <w:rPr>
                <w:noProof/>
                <w:webHidden/>
              </w:rPr>
            </w:r>
            <w:r w:rsidR="00D327EE">
              <w:rPr>
                <w:noProof/>
                <w:webHidden/>
              </w:rPr>
              <w:fldChar w:fldCharType="separate"/>
            </w:r>
            <w:r w:rsidR="00D327EE">
              <w:rPr>
                <w:noProof/>
                <w:webHidden/>
              </w:rPr>
              <w:t>32</w:t>
            </w:r>
            <w:r w:rsidR="00D327EE">
              <w:rPr>
                <w:noProof/>
                <w:webHidden/>
              </w:rPr>
              <w:fldChar w:fldCharType="end"/>
            </w:r>
          </w:hyperlink>
        </w:p>
        <w:p w:rsidR="00D327EE" w:rsidRDefault="0061392C" w14:paraId="26214DD8" w14:textId="1D448C46">
          <w:pPr>
            <w:pStyle w:val="TOC3"/>
            <w:tabs>
              <w:tab w:val="right" w:leader="dot" w:pos="9350"/>
            </w:tabs>
            <w:rPr>
              <w:rFonts w:eastAsiaTheme="minorEastAsia"/>
              <w:noProof/>
            </w:rPr>
          </w:pPr>
          <w:hyperlink w:history="1" w:anchor="_Toc518023">
            <w:r w:rsidRPr="00555CBE" w:rsidR="00D327EE">
              <w:rPr>
                <w:rStyle w:val="Hyperlink"/>
                <w:noProof/>
              </w:rPr>
              <w:t>410.002 Procedures.</w:t>
            </w:r>
            <w:r w:rsidR="00D327EE">
              <w:rPr>
                <w:noProof/>
                <w:webHidden/>
              </w:rPr>
              <w:tab/>
            </w:r>
            <w:r w:rsidR="00D327EE">
              <w:rPr>
                <w:noProof/>
                <w:webHidden/>
              </w:rPr>
              <w:fldChar w:fldCharType="begin"/>
            </w:r>
            <w:r w:rsidR="00D327EE">
              <w:rPr>
                <w:noProof/>
                <w:webHidden/>
              </w:rPr>
              <w:instrText xml:space="preserve"> PAGEREF _Toc518023 \h </w:instrText>
            </w:r>
            <w:r w:rsidR="00D327EE">
              <w:rPr>
                <w:noProof/>
                <w:webHidden/>
              </w:rPr>
            </w:r>
            <w:r w:rsidR="00D327EE">
              <w:rPr>
                <w:noProof/>
                <w:webHidden/>
              </w:rPr>
              <w:fldChar w:fldCharType="separate"/>
            </w:r>
            <w:r w:rsidR="00D327EE">
              <w:rPr>
                <w:noProof/>
                <w:webHidden/>
              </w:rPr>
              <w:t>33</w:t>
            </w:r>
            <w:r w:rsidR="00D327EE">
              <w:rPr>
                <w:noProof/>
                <w:webHidden/>
              </w:rPr>
              <w:fldChar w:fldCharType="end"/>
            </w:r>
          </w:hyperlink>
        </w:p>
        <w:p w:rsidR="00D327EE" w:rsidRDefault="0061392C" w14:paraId="66B41954" w14:textId="4FC4C72F">
          <w:pPr>
            <w:pStyle w:val="TOC1"/>
            <w:rPr>
              <w:rFonts w:eastAsiaTheme="minorEastAsia"/>
              <w:noProof/>
            </w:rPr>
          </w:pPr>
          <w:hyperlink w:history="1" w:anchor="_Toc518024">
            <w:r w:rsidRPr="00555CBE" w:rsidR="00D327EE">
              <w:rPr>
                <w:rStyle w:val="Hyperlink"/>
                <w:noProof/>
              </w:rPr>
              <w:t>PART 411--DESCRIBING AGENCY NEEDS</w:t>
            </w:r>
            <w:r w:rsidR="00D327EE">
              <w:rPr>
                <w:noProof/>
                <w:webHidden/>
              </w:rPr>
              <w:tab/>
            </w:r>
            <w:r w:rsidR="00D327EE">
              <w:rPr>
                <w:noProof/>
                <w:webHidden/>
              </w:rPr>
              <w:fldChar w:fldCharType="begin"/>
            </w:r>
            <w:r w:rsidR="00D327EE">
              <w:rPr>
                <w:noProof/>
                <w:webHidden/>
              </w:rPr>
              <w:instrText xml:space="preserve"> PAGEREF _Toc518024 \h </w:instrText>
            </w:r>
            <w:r w:rsidR="00D327EE">
              <w:rPr>
                <w:noProof/>
                <w:webHidden/>
              </w:rPr>
            </w:r>
            <w:r w:rsidR="00D327EE">
              <w:rPr>
                <w:noProof/>
                <w:webHidden/>
              </w:rPr>
              <w:fldChar w:fldCharType="separate"/>
            </w:r>
            <w:r w:rsidR="00D327EE">
              <w:rPr>
                <w:noProof/>
                <w:webHidden/>
              </w:rPr>
              <w:t>33</w:t>
            </w:r>
            <w:r w:rsidR="00D327EE">
              <w:rPr>
                <w:noProof/>
                <w:webHidden/>
              </w:rPr>
              <w:fldChar w:fldCharType="end"/>
            </w:r>
          </w:hyperlink>
        </w:p>
        <w:p w:rsidR="00D327EE" w:rsidRDefault="0061392C" w14:paraId="263C9EC2" w14:textId="65CF04E5">
          <w:pPr>
            <w:pStyle w:val="TOC2"/>
            <w:rPr>
              <w:rFonts w:eastAsiaTheme="minorEastAsia"/>
              <w:noProof/>
            </w:rPr>
          </w:pPr>
          <w:hyperlink w:history="1" w:anchor="_Toc518025">
            <w:r w:rsidRPr="00555CBE" w:rsidR="00D327EE">
              <w:rPr>
                <w:rStyle w:val="Hyperlink"/>
                <w:noProof/>
              </w:rPr>
              <w:t>SUBPART 411.1--SELECTING AND DEVELOPING REQUIREMENTS DOCUMENTS</w:t>
            </w:r>
            <w:r w:rsidR="00D327EE">
              <w:rPr>
                <w:noProof/>
                <w:webHidden/>
              </w:rPr>
              <w:tab/>
            </w:r>
            <w:r w:rsidR="00D327EE">
              <w:rPr>
                <w:noProof/>
                <w:webHidden/>
              </w:rPr>
              <w:fldChar w:fldCharType="begin"/>
            </w:r>
            <w:r w:rsidR="00D327EE">
              <w:rPr>
                <w:noProof/>
                <w:webHidden/>
              </w:rPr>
              <w:instrText xml:space="preserve"> PAGEREF _Toc518025 \h </w:instrText>
            </w:r>
            <w:r w:rsidR="00D327EE">
              <w:rPr>
                <w:noProof/>
                <w:webHidden/>
              </w:rPr>
            </w:r>
            <w:r w:rsidR="00D327EE">
              <w:rPr>
                <w:noProof/>
                <w:webHidden/>
              </w:rPr>
              <w:fldChar w:fldCharType="separate"/>
            </w:r>
            <w:r w:rsidR="00D327EE">
              <w:rPr>
                <w:noProof/>
                <w:webHidden/>
              </w:rPr>
              <w:t>33</w:t>
            </w:r>
            <w:r w:rsidR="00D327EE">
              <w:rPr>
                <w:noProof/>
                <w:webHidden/>
              </w:rPr>
              <w:fldChar w:fldCharType="end"/>
            </w:r>
          </w:hyperlink>
        </w:p>
        <w:p w:rsidR="00D327EE" w:rsidRDefault="0061392C" w14:paraId="7EA339E3" w14:textId="3FADC7E5">
          <w:pPr>
            <w:pStyle w:val="TOC3"/>
            <w:tabs>
              <w:tab w:val="right" w:leader="dot" w:pos="9350"/>
            </w:tabs>
            <w:rPr>
              <w:rFonts w:eastAsiaTheme="minorEastAsia"/>
              <w:noProof/>
            </w:rPr>
          </w:pPr>
          <w:hyperlink w:history="1" w:anchor="_Toc518026">
            <w:r w:rsidRPr="00555CBE" w:rsidR="00D327EE">
              <w:rPr>
                <w:rStyle w:val="Hyperlink"/>
                <w:noProof/>
              </w:rPr>
              <w:t>411.101 Order of precedence for requirements documents.</w:t>
            </w:r>
            <w:r w:rsidR="00D327EE">
              <w:rPr>
                <w:noProof/>
                <w:webHidden/>
              </w:rPr>
              <w:tab/>
            </w:r>
            <w:r w:rsidR="00D327EE">
              <w:rPr>
                <w:noProof/>
                <w:webHidden/>
              </w:rPr>
              <w:fldChar w:fldCharType="begin"/>
            </w:r>
            <w:r w:rsidR="00D327EE">
              <w:rPr>
                <w:noProof/>
                <w:webHidden/>
              </w:rPr>
              <w:instrText xml:space="preserve"> PAGEREF _Toc518026 \h </w:instrText>
            </w:r>
            <w:r w:rsidR="00D327EE">
              <w:rPr>
                <w:noProof/>
                <w:webHidden/>
              </w:rPr>
            </w:r>
            <w:r w:rsidR="00D327EE">
              <w:rPr>
                <w:noProof/>
                <w:webHidden/>
              </w:rPr>
              <w:fldChar w:fldCharType="separate"/>
            </w:r>
            <w:r w:rsidR="00D327EE">
              <w:rPr>
                <w:noProof/>
                <w:webHidden/>
              </w:rPr>
              <w:t>33</w:t>
            </w:r>
            <w:r w:rsidR="00D327EE">
              <w:rPr>
                <w:noProof/>
                <w:webHidden/>
              </w:rPr>
              <w:fldChar w:fldCharType="end"/>
            </w:r>
          </w:hyperlink>
        </w:p>
        <w:p w:rsidR="00D327EE" w:rsidRDefault="0061392C" w14:paraId="56F0A942" w14:textId="7F1047F1">
          <w:pPr>
            <w:pStyle w:val="TOC3"/>
            <w:tabs>
              <w:tab w:val="right" w:leader="dot" w:pos="9350"/>
            </w:tabs>
            <w:rPr>
              <w:rFonts w:eastAsiaTheme="minorEastAsia"/>
              <w:noProof/>
            </w:rPr>
          </w:pPr>
          <w:hyperlink w:history="1" w:anchor="_Toc518027">
            <w:r w:rsidRPr="00555CBE" w:rsidR="00D327EE">
              <w:rPr>
                <w:rStyle w:val="Hyperlink"/>
                <w:noProof/>
              </w:rPr>
              <w:t>411.106 Purchase Descriptions for Service Contracts.</w:t>
            </w:r>
            <w:r w:rsidR="00D327EE">
              <w:rPr>
                <w:noProof/>
                <w:webHidden/>
              </w:rPr>
              <w:tab/>
            </w:r>
            <w:r w:rsidR="00D327EE">
              <w:rPr>
                <w:noProof/>
                <w:webHidden/>
              </w:rPr>
              <w:fldChar w:fldCharType="begin"/>
            </w:r>
            <w:r w:rsidR="00D327EE">
              <w:rPr>
                <w:noProof/>
                <w:webHidden/>
              </w:rPr>
              <w:instrText xml:space="preserve"> PAGEREF _Toc518027 \h </w:instrText>
            </w:r>
            <w:r w:rsidR="00D327EE">
              <w:rPr>
                <w:noProof/>
                <w:webHidden/>
              </w:rPr>
            </w:r>
            <w:r w:rsidR="00D327EE">
              <w:rPr>
                <w:noProof/>
                <w:webHidden/>
              </w:rPr>
              <w:fldChar w:fldCharType="separate"/>
            </w:r>
            <w:r w:rsidR="00D327EE">
              <w:rPr>
                <w:noProof/>
                <w:webHidden/>
              </w:rPr>
              <w:t>33</w:t>
            </w:r>
            <w:r w:rsidR="00D327EE">
              <w:rPr>
                <w:noProof/>
                <w:webHidden/>
              </w:rPr>
              <w:fldChar w:fldCharType="end"/>
            </w:r>
          </w:hyperlink>
        </w:p>
        <w:p w:rsidR="00D327EE" w:rsidRDefault="0061392C" w14:paraId="699A231D" w14:textId="5E0BE8C4">
          <w:pPr>
            <w:pStyle w:val="TOC2"/>
            <w:rPr>
              <w:rFonts w:eastAsiaTheme="minorEastAsia"/>
              <w:noProof/>
            </w:rPr>
          </w:pPr>
          <w:hyperlink w:history="1" w:anchor="_Toc518028">
            <w:r w:rsidRPr="00555CBE" w:rsidR="00D327EE">
              <w:rPr>
                <w:rStyle w:val="Hyperlink"/>
                <w:noProof/>
              </w:rPr>
              <w:t>SUBPART 411.6---PRIORITIES AND ALLOCATIONS</w:t>
            </w:r>
            <w:r w:rsidR="00D327EE">
              <w:rPr>
                <w:noProof/>
                <w:webHidden/>
              </w:rPr>
              <w:tab/>
            </w:r>
            <w:r w:rsidR="00D327EE">
              <w:rPr>
                <w:noProof/>
                <w:webHidden/>
              </w:rPr>
              <w:fldChar w:fldCharType="begin"/>
            </w:r>
            <w:r w:rsidR="00D327EE">
              <w:rPr>
                <w:noProof/>
                <w:webHidden/>
              </w:rPr>
              <w:instrText xml:space="preserve"> PAGEREF _Toc518028 \h </w:instrText>
            </w:r>
            <w:r w:rsidR="00D327EE">
              <w:rPr>
                <w:noProof/>
                <w:webHidden/>
              </w:rPr>
            </w:r>
            <w:r w:rsidR="00D327EE">
              <w:rPr>
                <w:noProof/>
                <w:webHidden/>
              </w:rPr>
              <w:fldChar w:fldCharType="separate"/>
            </w:r>
            <w:r w:rsidR="00D327EE">
              <w:rPr>
                <w:noProof/>
                <w:webHidden/>
              </w:rPr>
              <w:t>33</w:t>
            </w:r>
            <w:r w:rsidR="00D327EE">
              <w:rPr>
                <w:noProof/>
                <w:webHidden/>
              </w:rPr>
              <w:fldChar w:fldCharType="end"/>
            </w:r>
          </w:hyperlink>
        </w:p>
        <w:p w:rsidR="00D327EE" w:rsidRDefault="0061392C" w14:paraId="5941FD14" w14:textId="7BADB9F5">
          <w:pPr>
            <w:pStyle w:val="TOC3"/>
            <w:tabs>
              <w:tab w:val="right" w:leader="dot" w:pos="9350"/>
            </w:tabs>
            <w:rPr>
              <w:rFonts w:eastAsiaTheme="minorEastAsia"/>
              <w:noProof/>
            </w:rPr>
          </w:pPr>
          <w:hyperlink w:history="1" w:anchor="_Toc518029">
            <w:r w:rsidRPr="00555CBE" w:rsidR="00D327EE">
              <w:rPr>
                <w:rStyle w:val="Hyperlink"/>
                <w:noProof/>
              </w:rPr>
              <w:t>411.600 Scope of Subpart.</w:t>
            </w:r>
            <w:r w:rsidR="00D327EE">
              <w:rPr>
                <w:noProof/>
                <w:webHidden/>
              </w:rPr>
              <w:tab/>
            </w:r>
            <w:r w:rsidR="00D327EE">
              <w:rPr>
                <w:noProof/>
                <w:webHidden/>
              </w:rPr>
              <w:fldChar w:fldCharType="begin"/>
            </w:r>
            <w:r w:rsidR="00D327EE">
              <w:rPr>
                <w:noProof/>
                <w:webHidden/>
              </w:rPr>
              <w:instrText xml:space="preserve"> PAGEREF _Toc518029 \h </w:instrText>
            </w:r>
            <w:r w:rsidR="00D327EE">
              <w:rPr>
                <w:noProof/>
                <w:webHidden/>
              </w:rPr>
            </w:r>
            <w:r w:rsidR="00D327EE">
              <w:rPr>
                <w:noProof/>
                <w:webHidden/>
              </w:rPr>
              <w:fldChar w:fldCharType="separate"/>
            </w:r>
            <w:r w:rsidR="00D327EE">
              <w:rPr>
                <w:noProof/>
                <w:webHidden/>
              </w:rPr>
              <w:t>33</w:t>
            </w:r>
            <w:r w:rsidR="00D327EE">
              <w:rPr>
                <w:noProof/>
                <w:webHidden/>
              </w:rPr>
              <w:fldChar w:fldCharType="end"/>
            </w:r>
          </w:hyperlink>
        </w:p>
        <w:p w:rsidR="00D327EE" w:rsidRDefault="0061392C" w14:paraId="5396D789" w14:textId="0F98E4DA">
          <w:pPr>
            <w:pStyle w:val="TOC1"/>
            <w:rPr>
              <w:rFonts w:eastAsiaTheme="minorEastAsia"/>
              <w:noProof/>
            </w:rPr>
          </w:pPr>
          <w:hyperlink w:history="1" w:anchor="_Toc518030">
            <w:r w:rsidRPr="00555CBE" w:rsidR="00D327EE">
              <w:rPr>
                <w:rStyle w:val="Hyperlink"/>
                <w:noProof/>
              </w:rPr>
              <w:t>PART 412--ACQUISITION OF COMMERCIAL ITEMS</w:t>
            </w:r>
            <w:r w:rsidR="00D327EE">
              <w:rPr>
                <w:noProof/>
                <w:webHidden/>
              </w:rPr>
              <w:tab/>
            </w:r>
            <w:r w:rsidR="00D327EE">
              <w:rPr>
                <w:noProof/>
                <w:webHidden/>
              </w:rPr>
              <w:fldChar w:fldCharType="begin"/>
            </w:r>
            <w:r w:rsidR="00D327EE">
              <w:rPr>
                <w:noProof/>
                <w:webHidden/>
              </w:rPr>
              <w:instrText xml:space="preserve"> PAGEREF _Toc518030 \h </w:instrText>
            </w:r>
            <w:r w:rsidR="00D327EE">
              <w:rPr>
                <w:noProof/>
                <w:webHidden/>
              </w:rPr>
            </w:r>
            <w:r w:rsidR="00D327EE">
              <w:rPr>
                <w:noProof/>
                <w:webHidden/>
              </w:rPr>
              <w:fldChar w:fldCharType="separate"/>
            </w:r>
            <w:r w:rsidR="00D327EE">
              <w:rPr>
                <w:noProof/>
                <w:webHidden/>
              </w:rPr>
              <w:t>33</w:t>
            </w:r>
            <w:r w:rsidR="00D327EE">
              <w:rPr>
                <w:noProof/>
                <w:webHidden/>
              </w:rPr>
              <w:fldChar w:fldCharType="end"/>
            </w:r>
          </w:hyperlink>
        </w:p>
        <w:p w:rsidR="00D327EE" w:rsidRDefault="0061392C" w14:paraId="5CD7727E" w14:textId="07B32ED4">
          <w:pPr>
            <w:pStyle w:val="TOC2"/>
            <w:rPr>
              <w:rFonts w:eastAsiaTheme="minorEastAsia"/>
              <w:noProof/>
            </w:rPr>
          </w:pPr>
          <w:hyperlink w:history="1" w:anchor="_Toc518031">
            <w:r w:rsidRPr="00555CBE" w:rsidR="00D327EE">
              <w:rPr>
                <w:rStyle w:val="Hyperlink"/>
                <w:noProof/>
              </w:rPr>
              <w:t>SUBPART 412.1—ACQUISITION OF COMMERCIAL ITEMS—GENERAL</w:t>
            </w:r>
            <w:r w:rsidR="00D327EE">
              <w:rPr>
                <w:noProof/>
                <w:webHidden/>
              </w:rPr>
              <w:tab/>
            </w:r>
            <w:r w:rsidR="00D327EE">
              <w:rPr>
                <w:noProof/>
                <w:webHidden/>
              </w:rPr>
              <w:fldChar w:fldCharType="begin"/>
            </w:r>
            <w:r w:rsidR="00D327EE">
              <w:rPr>
                <w:noProof/>
                <w:webHidden/>
              </w:rPr>
              <w:instrText xml:space="preserve"> PAGEREF _Toc518031 \h </w:instrText>
            </w:r>
            <w:r w:rsidR="00D327EE">
              <w:rPr>
                <w:noProof/>
                <w:webHidden/>
              </w:rPr>
            </w:r>
            <w:r w:rsidR="00D327EE">
              <w:rPr>
                <w:noProof/>
                <w:webHidden/>
              </w:rPr>
              <w:fldChar w:fldCharType="separate"/>
            </w:r>
            <w:r w:rsidR="00D327EE">
              <w:rPr>
                <w:noProof/>
                <w:webHidden/>
              </w:rPr>
              <w:t>33</w:t>
            </w:r>
            <w:r w:rsidR="00D327EE">
              <w:rPr>
                <w:noProof/>
                <w:webHidden/>
              </w:rPr>
              <w:fldChar w:fldCharType="end"/>
            </w:r>
          </w:hyperlink>
        </w:p>
        <w:p w:rsidR="00D327EE" w:rsidRDefault="0061392C" w14:paraId="50502FCD" w14:textId="6584A81F">
          <w:pPr>
            <w:pStyle w:val="TOC3"/>
            <w:tabs>
              <w:tab w:val="right" w:leader="dot" w:pos="9350"/>
            </w:tabs>
            <w:rPr>
              <w:rFonts w:eastAsiaTheme="minorEastAsia"/>
              <w:noProof/>
            </w:rPr>
          </w:pPr>
          <w:hyperlink w:history="1" w:anchor="_Toc518032">
            <w:r w:rsidRPr="00555CBE" w:rsidR="00D327EE">
              <w:rPr>
                <w:rStyle w:val="Hyperlink"/>
                <w:noProof/>
              </w:rPr>
              <w:t>412.101 Policy.</w:t>
            </w:r>
            <w:r w:rsidR="00D327EE">
              <w:rPr>
                <w:noProof/>
                <w:webHidden/>
              </w:rPr>
              <w:tab/>
            </w:r>
            <w:r w:rsidR="00D327EE">
              <w:rPr>
                <w:noProof/>
                <w:webHidden/>
              </w:rPr>
              <w:fldChar w:fldCharType="begin"/>
            </w:r>
            <w:r w:rsidR="00D327EE">
              <w:rPr>
                <w:noProof/>
                <w:webHidden/>
              </w:rPr>
              <w:instrText xml:space="preserve"> PAGEREF _Toc518032 \h </w:instrText>
            </w:r>
            <w:r w:rsidR="00D327EE">
              <w:rPr>
                <w:noProof/>
                <w:webHidden/>
              </w:rPr>
            </w:r>
            <w:r w:rsidR="00D327EE">
              <w:rPr>
                <w:noProof/>
                <w:webHidden/>
              </w:rPr>
              <w:fldChar w:fldCharType="separate"/>
            </w:r>
            <w:r w:rsidR="00D327EE">
              <w:rPr>
                <w:noProof/>
                <w:webHidden/>
              </w:rPr>
              <w:t>33</w:t>
            </w:r>
            <w:r w:rsidR="00D327EE">
              <w:rPr>
                <w:noProof/>
                <w:webHidden/>
              </w:rPr>
              <w:fldChar w:fldCharType="end"/>
            </w:r>
          </w:hyperlink>
        </w:p>
        <w:p w:rsidR="00D327EE" w:rsidRDefault="0061392C" w14:paraId="2F46B81F" w14:textId="4475ACB4">
          <w:pPr>
            <w:pStyle w:val="TOC3"/>
            <w:tabs>
              <w:tab w:val="right" w:leader="dot" w:pos="9350"/>
            </w:tabs>
            <w:rPr>
              <w:rFonts w:eastAsiaTheme="minorEastAsia"/>
              <w:noProof/>
            </w:rPr>
          </w:pPr>
          <w:hyperlink w:history="1" w:anchor="_Toc518033">
            <w:r w:rsidRPr="00555CBE" w:rsidR="00D327EE">
              <w:rPr>
                <w:rStyle w:val="Hyperlink"/>
                <w:noProof/>
              </w:rPr>
              <w:t>412.102 Applicability.</w:t>
            </w:r>
            <w:r w:rsidR="00D327EE">
              <w:rPr>
                <w:noProof/>
                <w:webHidden/>
              </w:rPr>
              <w:tab/>
            </w:r>
            <w:r w:rsidR="00D327EE">
              <w:rPr>
                <w:noProof/>
                <w:webHidden/>
              </w:rPr>
              <w:fldChar w:fldCharType="begin"/>
            </w:r>
            <w:r w:rsidR="00D327EE">
              <w:rPr>
                <w:noProof/>
                <w:webHidden/>
              </w:rPr>
              <w:instrText xml:space="preserve"> PAGEREF _Toc518033 \h </w:instrText>
            </w:r>
            <w:r w:rsidR="00D327EE">
              <w:rPr>
                <w:noProof/>
                <w:webHidden/>
              </w:rPr>
            </w:r>
            <w:r w:rsidR="00D327EE">
              <w:rPr>
                <w:noProof/>
                <w:webHidden/>
              </w:rPr>
              <w:fldChar w:fldCharType="separate"/>
            </w:r>
            <w:r w:rsidR="00D327EE">
              <w:rPr>
                <w:noProof/>
                <w:webHidden/>
              </w:rPr>
              <w:t>34</w:t>
            </w:r>
            <w:r w:rsidR="00D327EE">
              <w:rPr>
                <w:noProof/>
                <w:webHidden/>
              </w:rPr>
              <w:fldChar w:fldCharType="end"/>
            </w:r>
          </w:hyperlink>
        </w:p>
        <w:p w:rsidR="00D327EE" w:rsidRDefault="0061392C" w14:paraId="47123F46" w14:textId="6AD25212">
          <w:pPr>
            <w:pStyle w:val="TOC1"/>
            <w:rPr>
              <w:rFonts w:eastAsiaTheme="minorEastAsia"/>
              <w:noProof/>
            </w:rPr>
          </w:pPr>
          <w:hyperlink w:history="1" w:anchor="_Toc518034">
            <w:r w:rsidRPr="00555CBE" w:rsidR="00D327EE">
              <w:rPr>
                <w:rStyle w:val="Hyperlink"/>
                <w:noProof/>
              </w:rPr>
              <w:t>PART 413--SIMPLIFIED ACQUISITION PROCEDURES</w:t>
            </w:r>
            <w:r w:rsidR="00D327EE">
              <w:rPr>
                <w:noProof/>
                <w:webHidden/>
              </w:rPr>
              <w:tab/>
            </w:r>
            <w:r w:rsidR="00D327EE">
              <w:rPr>
                <w:noProof/>
                <w:webHidden/>
              </w:rPr>
              <w:fldChar w:fldCharType="begin"/>
            </w:r>
            <w:r w:rsidR="00D327EE">
              <w:rPr>
                <w:noProof/>
                <w:webHidden/>
              </w:rPr>
              <w:instrText xml:space="preserve"> PAGEREF _Toc518034 \h </w:instrText>
            </w:r>
            <w:r w:rsidR="00D327EE">
              <w:rPr>
                <w:noProof/>
                <w:webHidden/>
              </w:rPr>
            </w:r>
            <w:r w:rsidR="00D327EE">
              <w:rPr>
                <w:noProof/>
                <w:webHidden/>
              </w:rPr>
              <w:fldChar w:fldCharType="separate"/>
            </w:r>
            <w:r w:rsidR="00D327EE">
              <w:rPr>
                <w:noProof/>
                <w:webHidden/>
              </w:rPr>
              <w:t>34</w:t>
            </w:r>
            <w:r w:rsidR="00D327EE">
              <w:rPr>
                <w:noProof/>
                <w:webHidden/>
              </w:rPr>
              <w:fldChar w:fldCharType="end"/>
            </w:r>
          </w:hyperlink>
        </w:p>
        <w:p w:rsidR="00D327EE" w:rsidRDefault="0061392C" w14:paraId="22123B3F" w14:textId="27D813F9">
          <w:pPr>
            <w:pStyle w:val="TOC3"/>
            <w:tabs>
              <w:tab w:val="right" w:leader="dot" w:pos="9350"/>
            </w:tabs>
            <w:rPr>
              <w:rFonts w:eastAsiaTheme="minorEastAsia"/>
              <w:noProof/>
            </w:rPr>
          </w:pPr>
          <w:hyperlink w:history="1" w:anchor="_Toc518035">
            <w:r w:rsidRPr="00555CBE" w:rsidR="00D327EE">
              <w:rPr>
                <w:rStyle w:val="Hyperlink"/>
                <w:noProof/>
              </w:rPr>
              <w:t>413.003 Policy.</w:t>
            </w:r>
            <w:r w:rsidR="00D327EE">
              <w:rPr>
                <w:noProof/>
                <w:webHidden/>
              </w:rPr>
              <w:tab/>
            </w:r>
            <w:r w:rsidR="00D327EE">
              <w:rPr>
                <w:noProof/>
                <w:webHidden/>
              </w:rPr>
              <w:fldChar w:fldCharType="begin"/>
            </w:r>
            <w:r w:rsidR="00D327EE">
              <w:rPr>
                <w:noProof/>
                <w:webHidden/>
              </w:rPr>
              <w:instrText xml:space="preserve"> PAGEREF _Toc518035 \h </w:instrText>
            </w:r>
            <w:r w:rsidR="00D327EE">
              <w:rPr>
                <w:noProof/>
                <w:webHidden/>
              </w:rPr>
            </w:r>
            <w:r w:rsidR="00D327EE">
              <w:rPr>
                <w:noProof/>
                <w:webHidden/>
              </w:rPr>
              <w:fldChar w:fldCharType="separate"/>
            </w:r>
            <w:r w:rsidR="00D327EE">
              <w:rPr>
                <w:noProof/>
                <w:webHidden/>
              </w:rPr>
              <w:t>34</w:t>
            </w:r>
            <w:r w:rsidR="00D327EE">
              <w:rPr>
                <w:noProof/>
                <w:webHidden/>
              </w:rPr>
              <w:fldChar w:fldCharType="end"/>
            </w:r>
          </w:hyperlink>
        </w:p>
        <w:p w:rsidR="00D327EE" w:rsidRDefault="0061392C" w14:paraId="3077990F" w14:textId="0B263D56">
          <w:pPr>
            <w:pStyle w:val="TOC2"/>
            <w:rPr>
              <w:rFonts w:eastAsiaTheme="minorEastAsia"/>
              <w:noProof/>
            </w:rPr>
          </w:pPr>
          <w:hyperlink w:history="1" w:anchor="_Toc518036">
            <w:r w:rsidRPr="00555CBE" w:rsidR="00D327EE">
              <w:rPr>
                <w:rStyle w:val="Hyperlink"/>
                <w:noProof/>
              </w:rPr>
              <w:t>SUBPART 413.201—GENERAL</w:t>
            </w:r>
            <w:r w:rsidR="00D327EE">
              <w:rPr>
                <w:noProof/>
                <w:webHidden/>
              </w:rPr>
              <w:tab/>
            </w:r>
            <w:r w:rsidR="00D327EE">
              <w:rPr>
                <w:noProof/>
                <w:webHidden/>
              </w:rPr>
              <w:fldChar w:fldCharType="begin"/>
            </w:r>
            <w:r w:rsidR="00D327EE">
              <w:rPr>
                <w:noProof/>
                <w:webHidden/>
              </w:rPr>
              <w:instrText xml:space="preserve"> PAGEREF _Toc518036 \h </w:instrText>
            </w:r>
            <w:r w:rsidR="00D327EE">
              <w:rPr>
                <w:noProof/>
                <w:webHidden/>
              </w:rPr>
            </w:r>
            <w:r w:rsidR="00D327EE">
              <w:rPr>
                <w:noProof/>
                <w:webHidden/>
              </w:rPr>
              <w:fldChar w:fldCharType="separate"/>
            </w:r>
            <w:r w:rsidR="00D327EE">
              <w:rPr>
                <w:noProof/>
                <w:webHidden/>
              </w:rPr>
              <w:t>34</w:t>
            </w:r>
            <w:r w:rsidR="00D327EE">
              <w:rPr>
                <w:noProof/>
                <w:webHidden/>
              </w:rPr>
              <w:fldChar w:fldCharType="end"/>
            </w:r>
          </w:hyperlink>
        </w:p>
        <w:p w:rsidR="00D327EE" w:rsidRDefault="0061392C" w14:paraId="77379EA0" w14:textId="2FDCF158">
          <w:pPr>
            <w:pStyle w:val="TOC2"/>
            <w:rPr>
              <w:rFonts w:eastAsiaTheme="minorEastAsia"/>
              <w:noProof/>
            </w:rPr>
          </w:pPr>
          <w:hyperlink w:history="1" w:anchor="_Toc518037">
            <w:r w:rsidRPr="00555CBE" w:rsidR="00D327EE">
              <w:rPr>
                <w:rStyle w:val="Hyperlink"/>
                <w:noProof/>
              </w:rPr>
              <w:t>SUBPART 413.3--SIMPLIFIED ACQUISITION METHODS</w:t>
            </w:r>
            <w:r w:rsidR="00D327EE">
              <w:rPr>
                <w:noProof/>
                <w:webHidden/>
              </w:rPr>
              <w:tab/>
            </w:r>
            <w:r w:rsidR="00D327EE">
              <w:rPr>
                <w:noProof/>
                <w:webHidden/>
              </w:rPr>
              <w:fldChar w:fldCharType="begin"/>
            </w:r>
            <w:r w:rsidR="00D327EE">
              <w:rPr>
                <w:noProof/>
                <w:webHidden/>
              </w:rPr>
              <w:instrText xml:space="preserve"> PAGEREF _Toc518037 \h </w:instrText>
            </w:r>
            <w:r w:rsidR="00D327EE">
              <w:rPr>
                <w:noProof/>
                <w:webHidden/>
              </w:rPr>
            </w:r>
            <w:r w:rsidR="00D327EE">
              <w:rPr>
                <w:noProof/>
                <w:webHidden/>
              </w:rPr>
              <w:fldChar w:fldCharType="separate"/>
            </w:r>
            <w:r w:rsidR="00D327EE">
              <w:rPr>
                <w:noProof/>
                <w:webHidden/>
              </w:rPr>
              <w:t>34</w:t>
            </w:r>
            <w:r w:rsidR="00D327EE">
              <w:rPr>
                <w:noProof/>
                <w:webHidden/>
              </w:rPr>
              <w:fldChar w:fldCharType="end"/>
            </w:r>
          </w:hyperlink>
        </w:p>
        <w:p w:rsidR="00D327EE" w:rsidRDefault="0061392C" w14:paraId="2BCD5996" w14:textId="5ED4EACC">
          <w:pPr>
            <w:pStyle w:val="TOC3"/>
            <w:tabs>
              <w:tab w:val="right" w:leader="dot" w:pos="9350"/>
            </w:tabs>
            <w:rPr>
              <w:rFonts w:eastAsiaTheme="minorEastAsia"/>
              <w:noProof/>
            </w:rPr>
          </w:pPr>
          <w:hyperlink w:history="1" w:anchor="_Toc518038">
            <w:r w:rsidRPr="00555CBE" w:rsidR="00D327EE">
              <w:rPr>
                <w:rStyle w:val="Hyperlink"/>
                <w:noProof/>
              </w:rPr>
              <w:t>413.301 Governmentwide commercial purchase card.</w:t>
            </w:r>
            <w:r w:rsidR="00D327EE">
              <w:rPr>
                <w:noProof/>
                <w:webHidden/>
              </w:rPr>
              <w:tab/>
            </w:r>
            <w:r w:rsidR="00D327EE">
              <w:rPr>
                <w:noProof/>
                <w:webHidden/>
              </w:rPr>
              <w:fldChar w:fldCharType="begin"/>
            </w:r>
            <w:r w:rsidR="00D327EE">
              <w:rPr>
                <w:noProof/>
                <w:webHidden/>
              </w:rPr>
              <w:instrText xml:space="preserve"> PAGEREF _Toc518038 \h </w:instrText>
            </w:r>
            <w:r w:rsidR="00D327EE">
              <w:rPr>
                <w:noProof/>
                <w:webHidden/>
              </w:rPr>
            </w:r>
            <w:r w:rsidR="00D327EE">
              <w:rPr>
                <w:noProof/>
                <w:webHidden/>
              </w:rPr>
              <w:fldChar w:fldCharType="separate"/>
            </w:r>
            <w:r w:rsidR="00D327EE">
              <w:rPr>
                <w:noProof/>
                <w:webHidden/>
              </w:rPr>
              <w:t>35</w:t>
            </w:r>
            <w:r w:rsidR="00D327EE">
              <w:rPr>
                <w:noProof/>
                <w:webHidden/>
              </w:rPr>
              <w:fldChar w:fldCharType="end"/>
            </w:r>
          </w:hyperlink>
        </w:p>
        <w:p w:rsidR="00D327EE" w:rsidRDefault="0061392C" w14:paraId="7FF293E6" w14:textId="6A33E846">
          <w:pPr>
            <w:pStyle w:val="TOC3"/>
            <w:tabs>
              <w:tab w:val="right" w:leader="dot" w:pos="9350"/>
            </w:tabs>
            <w:rPr>
              <w:rFonts w:eastAsiaTheme="minorEastAsia"/>
              <w:noProof/>
            </w:rPr>
          </w:pPr>
          <w:hyperlink w:history="1" w:anchor="_Toc518039">
            <w:r w:rsidRPr="00555CBE" w:rsidR="00D327EE">
              <w:rPr>
                <w:rStyle w:val="Hyperlink"/>
                <w:noProof/>
              </w:rPr>
              <w:t>413.306 SF 44, Purchase Order-Invoice-Voucher.</w:t>
            </w:r>
            <w:r w:rsidR="00D327EE">
              <w:rPr>
                <w:noProof/>
                <w:webHidden/>
              </w:rPr>
              <w:tab/>
            </w:r>
            <w:r w:rsidR="00D327EE">
              <w:rPr>
                <w:noProof/>
                <w:webHidden/>
              </w:rPr>
              <w:fldChar w:fldCharType="begin"/>
            </w:r>
            <w:r w:rsidR="00D327EE">
              <w:rPr>
                <w:noProof/>
                <w:webHidden/>
              </w:rPr>
              <w:instrText xml:space="preserve"> PAGEREF _Toc518039 \h </w:instrText>
            </w:r>
            <w:r w:rsidR="00D327EE">
              <w:rPr>
                <w:noProof/>
                <w:webHidden/>
              </w:rPr>
            </w:r>
            <w:r w:rsidR="00D327EE">
              <w:rPr>
                <w:noProof/>
                <w:webHidden/>
              </w:rPr>
              <w:fldChar w:fldCharType="separate"/>
            </w:r>
            <w:r w:rsidR="00D327EE">
              <w:rPr>
                <w:noProof/>
                <w:webHidden/>
              </w:rPr>
              <w:t>35</w:t>
            </w:r>
            <w:r w:rsidR="00D327EE">
              <w:rPr>
                <w:noProof/>
                <w:webHidden/>
              </w:rPr>
              <w:fldChar w:fldCharType="end"/>
            </w:r>
          </w:hyperlink>
        </w:p>
        <w:p w:rsidR="00D327EE" w:rsidRDefault="0061392C" w14:paraId="1820D88A" w14:textId="58C131F3">
          <w:pPr>
            <w:pStyle w:val="TOC3"/>
            <w:tabs>
              <w:tab w:val="right" w:leader="dot" w:pos="9350"/>
            </w:tabs>
            <w:rPr>
              <w:rFonts w:eastAsiaTheme="minorEastAsia"/>
              <w:noProof/>
            </w:rPr>
          </w:pPr>
          <w:hyperlink w:history="1" w:anchor="_Toc518040">
            <w:r w:rsidRPr="00555CBE" w:rsidR="00D327EE">
              <w:rPr>
                <w:rStyle w:val="Hyperlink"/>
                <w:noProof/>
              </w:rPr>
              <w:t>413.307 Forms.</w:t>
            </w:r>
            <w:r w:rsidR="00D327EE">
              <w:rPr>
                <w:noProof/>
                <w:webHidden/>
              </w:rPr>
              <w:tab/>
            </w:r>
            <w:r w:rsidR="00D327EE">
              <w:rPr>
                <w:noProof/>
                <w:webHidden/>
              </w:rPr>
              <w:fldChar w:fldCharType="begin"/>
            </w:r>
            <w:r w:rsidR="00D327EE">
              <w:rPr>
                <w:noProof/>
                <w:webHidden/>
              </w:rPr>
              <w:instrText xml:space="preserve"> PAGEREF _Toc518040 \h </w:instrText>
            </w:r>
            <w:r w:rsidR="00D327EE">
              <w:rPr>
                <w:noProof/>
                <w:webHidden/>
              </w:rPr>
            </w:r>
            <w:r w:rsidR="00D327EE">
              <w:rPr>
                <w:noProof/>
                <w:webHidden/>
              </w:rPr>
              <w:fldChar w:fldCharType="separate"/>
            </w:r>
            <w:r w:rsidR="00D327EE">
              <w:rPr>
                <w:noProof/>
                <w:webHidden/>
              </w:rPr>
              <w:t>35</w:t>
            </w:r>
            <w:r w:rsidR="00D327EE">
              <w:rPr>
                <w:noProof/>
                <w:webHidden/>
              </w:rPr>
              <w:fldChar w:fldCharType="end"/>
            </w:r>
          </w:hyperlink>
        </w:p>
        <w:p w:rsidR="00D327EE" w:rsidRDefault="0061392C" w14:paraId="3F1FF4E2" w14:textId="3E0A4AF9">
          <w:pPr>
            <w:pStyle w:val="TOC2"/>
            <w:rPr>
              <w:rFonts w:eastAsiaTheme="minorEastAsia"/>
              <w:noProof/>
            </w:rPr>
          </w:pPr>
          <w:hyperlink w:history="1" w:anchor="_Toc518041">
            <w:r w:rsidRPr="00555CBE" w:rsidR="00D327EE">
              <w:rPr>
                <w:rStyle w:val="Hyperlink"/>
                <w:noProof/>
              </w:rPr>
              <w:t>SUBPART 413.5--SIMPLIFIED PROCEDURES FOR CERTAIN COMMERCIAL ITEMS</w:t>
            </w:r>
            <w:r w:rsidR="00D327EE">
              <w:rPr>
                <w:noProof/>
                <w:webHidden/>
              </w:rPr>
              <w:tab/>
            </w:r>
            <w:r w:rsidR="00D327EE">
              <w:rPr>
                <w:noProof/>
                <w:webHidden/>
              </w:rPr>
              <w:fldChar w:fldCharType="begin"/>
            </w:r>
            <w:r w:rsidR="00D327EE">
              <w:rPr>
                <w:noProof/>
                <w:webHidden/>
              </w:rPr>
              <w:instrText xml:space="preserve"> PAGEREF _Toc518041 \h </w:instrText>
            </w:r>
            <w:r w:rsidR="00D327EE">
              <w:rPr>
                <w:noProof/>
                <w:webHidden/>
              </w:rPr>
            </w:r>
            <w:r w:rsidR="00D327EE">
              <w:rPr>
                <w:noProof/>
                <w:webHidden/>
              </w:rPr>
              <w:fldChar w:fldCharType="separate"/>
            </w:r>
            <w:r w:rsidR="00D327EE">
              <w:rPr>
                <w:noProof/>
                <w:webHidden/>
              </w:rPr>
              <w:t>35</w:t>
            </w:r>
            <w:r w:rsidR="00D327EE">
              <w:rPr>
                <w:noProof/>
                <w:webHidden/>
              </w:rPr>
              <w:fldChar w:fldCharType="end"/>
            </w:r>
          </w:hyperlink>
        </w:p>
        <w:p w:rsidR="00D327EE" w:rsidRDefault="0061392C" w14:paraId="48025845" w14:textId="66B20A2D">
          <w:pPr>
            <w:pStyle w:val="TOC3"/>
            <w:tabs>
              <w:tab w:val="right" w:leader="dot" w:pos="9350"/>
            </w:tabs>
            <w:rPr>
              <w:rFonts w:eastAsiaTheme="minorEastAsia"/>
              <w:noProof/>
            </w:rPr>
          </w:pPr>
          <w:hyperlink w:history="1" w:anchor="_Toc518042">
            <w:r w:rsidRPr="00555CBE" w:rsidR="00D327EE">
              <w:rPr>
                <w:rStyle w:val="Hyperlink"/>
                <w:noProof/>
              </w:rPr>
              <w:t>413.500 General.</w:t>
            </w:r>
            <w:r w:rsidR="00D327EE">
              <w:rPr>
                <w:noProof/>
                <w:webHidden/>
              </w:rPr>
              <w:tab/>
            </w:r>
            <w:r w:rsidR="00D327EE">
              <w:rPr>
                <w:noProof/>
                <w:webHidden/>
              </w:rPr>
              <w:fldChar w:fldCharType="begin"/>
            </w:r>
            <w:r w:rsidR="00D327EE">
              <w:rPr>
                <w:noProof/>
                <w:webHidden/>
              </w:rPr>
              <w:instrText xml:space="preserve"> PAGEREF _Toc518042 \h </w:instrText>
            </w:r>
            <w:r w:rsidR="00D327EE">
              <w:rPr>
                <w:noProof/>
                <w:webHidden/>
              </w:rPr>
            </w:r>
            <w:r w:rsidR="00D327EE">
              <w:rPr>
                <w:noProof/>
                <w:webHidden/>
              </w:rPr>
              <w:fldChar w:fldCharType="separate"/>
            </w:r>
            <w:r w:rsidR="00D327EE">
              <w:rPr>
                <w:noProof/>
                <w:webHidden/>
              </w:rPr>
              <w:t>35</w:t>
            </w:r>
            <w:r w:rsidR="00D327EE">
              <w:rPr>
                <w:noProof/>
                <w:webHidden/>
              </w:rPr>
              <w:fldChar w:fldCharType="end"/>
            </w:r>
          </w:hyperlink>
        </w:p>
        <w:p w:rsidR="00D327EE" w:rsidRDefault="0061392C" w14:paraId="1D012490" w14:textId="3079D01B">
          <w:pPr>
            <w:pStyle w:val="TOC1"/>
            <w:rPr>
              <w:rFonts w:eastAsiaTheme="minorEastAsia"/>
              <w:noProof/>
            </w:rPr>
          </w:pPr>
          <w:hyperlink w:history="1" w:anchor="_Toc518043">
            <w:r w:rsidRPr="00555CBE" w:rsidR="00D327EE">
              <w:rPr>
                <w:rStyle w:val="Hyperlink"/>
                <w:noProof/>
              </w:rPr>
              <w:t>PART 414--SEALED BIDDING</w:t>
            </w:r>
            <w:r w:rsidR="00D327EE">
              <w:rPr>
                <w:noProof/>
                <w:webHidden/>
              </w:rPr>
              <w:tab/>
            </w:r>
            <w:r w:rsidR="00D327EE">
              <w:rPr>
                <w:noProof/>
                <w:webHidden/>
              </w:rPr>
              <w:fldChar w:fldCharType="begin"/>
            </w:r>
            <w:r w:rsidR="00D327EE">
              <w:rPr>
                <w:noProof/>
                <w:webHidden/>
              </w:rPr>
              <w:instrText xml:space="preserve"> PAGEREF _Toc518043 \h </w:instrText>
            </w:r>
            <w:r w:rsidR="00D327EE">
              <w:rPr>
                <w:noProof/>
                <w:webHidden/>
              </w:rPr>
            </w:r>
            <w:r w:rsidR="00D327EE">
              <w:rPr>
                <w:noProof/>
                <w:webHidden/>
              </w:rPr>
              <w:fldChar w:fldCharType="separate"/>
            </w:r>
            <w:r w:rsidR="00D327EE">
              <w:rPr>
                <w:noProof/>
                <w:webHidden/>
              </w:rPr>
              <w:t>36</w:t>
            </w:r>
            <w:r w:rsidR="00D327EE">
              <w:rPr>
                <w:noProof/>
                <w:webHidden/>
              </w:rPr>
              <w:fldChar w:fldCharType="end"/>
            </w:r>
          </w:hyperlink>
        </w:p>
        <w:p w:rsidR="00D327EE" w:rsidRDefault="0061392C" w14:paraId="4FE46574" w14:textId="36849A24">
          <w:pPr>
            <w:pStyle w:val="TOC1"/>
            <w:rPr>
              <w:rFonts w:eastAsiaTheme="minorEastAsia"/>
              <w:noProof/>
            </w:rPr>
          </w:pPr>
          <w:hyperlink w:history="1" w:anchor="_Toc518044">
            <w:r w:rsidRPr="00555CBE" w:rsidR="00D327EE">
              <w:rPr>
                <w:rStyle w:val="Hyperlink"/>
                <w:noProof/>
              </w:rPr>
              <w:t>PART 415--CONTRACTING BY NEGOTIATION</w:t>
            </w:r>
            <w:r w:rsidR="00D327EE">
              <w:rPr>
                <w:noProof/>
                <w:webHidden/>
              </w:rPr>
              <w:tab/>
            </w:r>
            <w:r w:rsidR="00D327EE">
              <w:rPr>
                <w:noProof/>
                <w:webHidden/>
              </w:rPr>
              <w:fldChar w:fldCharType="begin"/>
            </w:r>
            <w:r w:rsidR="00D327EE">
              <w:rPr>
                <w:noProof/>
                <w:webHidden/>
              </w:rPr>
              <w:instrText xml:space="preserve"> PAGEREF _Toc518044 \h </w:instrText>
            </w:r>
            <w:r w:rsidR="00D327EE">
              <w:rPr>
                <w:noProof/>
                <w:webHidden/>
              </w:rPr>
            </w:r>
            <w:r w:rsidR="00D327EE">
              <w:rPr>
                <w:noProof/>
                <w:webHidden/>
              </w:rPr>
              <w:fldChar w:fldCharType="separate"/>
            </w:r>
            <w:r w:rsidR="00D327EE">
              <w:rPr>
                <w:noProof/>
                <w:webHidden/>
              </w:rPr>
              <w:t>36</w:t>
            </w:r>
            <w:r w:rsidR="00D327EE">
              <w:rPr>
                <w:noProof/>
                <w:webHidden/>
              </w:rPr>
              <w:fldChar w:fldCharType="end"/>
            </w:r>
          </w:hyperlink>
        </w:p>
        <w:p w:rsidR="00D327EE" w:rsidRDefault="0061392C" w14:paraId="0814F560" w14:textId="7220D688">
          <w:pPr>
            <w:pStyle w:val="TOC2"/>
            <w:rPr>
              <w:rFonts w:eastAsiaTheme="minorEastAsia"/>
              <w:noProof/>
            </w:rPr>
          </w:pPr>
          <w:hyperlink w:history="1" w:anchor="_Toc518045">
            <w:r w:rsidRPr="00555CBE" w:rsidR="00D327EE">
              <w:rPr>
                <w:rStyle w:val="Hyperlink"/>
                <w:noProof/>
              </w:rPr>
              <w:t>SUBPART 415.2--SOLICITATION AND RECEIPT OF PROPOSALS AND INFORMATION</w:t>
            </w:r>
            <w:r w:rsidR="00D327EE">
              <w:rPr>
                <w:noProof/>
                <w:webHidden/>
              </w:rPr>
              <w:tab/>
            </w:r>
            <w:r w:rsidR="00D327EE">
              <w:rPr>
                <w:noProof/>
                <w:webHidden/>
              </w:rPr>
              <w:fldChar w:fldCharType="begin"/>
            </w:r>
            <w:r w:rsidR="00D327EE">
              <w:rPr>
                <w:noProof/>
                <w:webHidden/>
              </w:rPr>
              <w:instrText xml:space="preserve"> PAGEREF _Toc518045 \h </w:instrText>
            </w:r>
            <w:r w:rsidR="00D327EE">
              <w:rPr>
                <w:noProof/>
                <w:webHidden/>
              </w:rPr>
            </w:r>
            <w:r w:rsidR="00D327EE">
              <w:rPr>
                <w:noProof/>
                <w:webHidden/>
              </w:rPr>
              <w:fldChar w:fldCharType="separate"/>
            </w:r>
            <w:r w:rsidR="00D327EE">
              <w:rPr>
                <w:noProof/>
                <w:webHidden/>
              </w:rPr>
              <w:t>36</w:t>
            </w:r>
            <w:r w:rsidR="00D327EE">
              <w:rPr>
                <w:noProof/>
                <w:webHidden/>
              </w:rPr>
              <w:fldChar w:fldCharType="end"/>
            </w:r>
          </w:hyperlink>
        </w:p>
        <w:p w:rsidR="00D327EE" w:rsidRDefault="0061392C" w14:paraId="27161C5F" w14:textId="46948A7C">
          <w:pPr>
            <w:pStyle w:val="TOC3"/>
            <w:tabs>
              <w:tab w:val="right" w:leader="dot" w:pos="9350"/>
            </w:tabs>
            <w:rPr>
              <w:rFonts w:eastAsiaTheme="minorEastAsia"/>
              <w:noProof/>
            </w:rPr>
          </w:pPr>
          <w:hyperlink w:history="1" w:anchor="_Toc518046">
            <w:r w:rsidRPr="00555CBE" w:rsidR="00D327EE">
              <w:rPr>
                <w:rStyle w:val="Hyperlink"/>
                <w:noProof/>
              </w:rPr>
              <w:t>415.207 Handling proposals and information.</w:t>
            </w:r>
            <w:r w:rsidR="00D327EE">
              <w:rPr>
                <w:noProof/>
                <w:webHidden/>
              </w:rPr>
              <w:tab/>
            </w:r>
            <w:r w:rsidR="00D327EE">
              <w:rPr>
                <w:noProof/>
                <w:webHidden/>
              </w:rPr>
              <w:fldChar w:fldCharType="begin"/>
            </w:r>
            <w:r w:rsidR="00D327EE">
              <w:rPr>
                <w:noProof/>
                <w:webHidden/>
              </w:rPr>
              <w:instrText xml:space="preserve"> PAGEREF _Toc518046 \h </w:instrText>
            </w:r>
            <w:r w:rsidR="00D327EE">
              <w:rPr>
                <w:noProof/>
                <w:webHidden/>
              </w:rPr>
            </w:r>
            <w:r w:rsidR="00D327EE">
              <w:rPr>
                <w:noProof/>
                <w:webHidden/>
              </w:rPr>
              <w:fldChar w:fldCharType="separate"/>
            </w:r>
            <w:r w:rsidR="00D327EE">
              <w:rPr>
                <w:noProof/>
                <w:webHidden/>
              </w:rPr>
              <w:t>36</w:t>
            </w:r>
            <w:r w:rsidR="00D327EE">
              <w:rPr>
                <w:noProof/>
                <w:webHidden/>
              </w:rPr>
              <w:fldChar w:fldCharType="end"/>
            </w:r>
          </w:hyperlink>
        </w:p>
        <w:p w:rsidR="00D327EE" w:rsidRDefault="0061392C" w14:paraId="164B40B5" w14:textId="7FBF5EB0">
          <w:pPr>
            <w:pStyle w:val="TOC2"/>
            <w:rPr>
              <w:rFonts w:eastAsiaTheme="minorEastAsia"/>
              <w:noProof/>
            </w:rPr>
          </w:pPr>
          <w:hyperlink w:history="1" w:anchor="_Toc518047">
            <w:r w:rsidRPr="00555CBE" w:rsidR="00D327EE">
              <w:rPr>
                <w:rStyle w:val="Hyperlink"/>
                <w:noProof/>
              </w:rPr>
              <w:t>SUBPART 415.4--CONTRACT PRICING</w:t>
            </w:r>
            <w:r w:rsidR="00D327EE">
              <w:rPr>
                <w:noProof/>
                <w:webHidden/>
              </w:rPr>
              <w:tab/>
            </w:r>
            <w:r w:rsidR="00D327EE">
              <w:rPr>
                <w:noProof/>
                <w:webHidden/>
              </w:rPr>
              <w:fldChar w:fldCharType="begin"/>
            </w:r>
            <w:r w:rsidR="00D327EE">
              <w:rPr>
                <w:noProof/>
                <w:webHidden/>
              </w:rPr>
              <w:instrText xml:space="preserve"> PAGEREF _Toc518047 \h </w:instrText>
            </w:r>
            <w:r w:rsidR="00D327EE">
              <w:rPr>
                <w:noProof/>
                <w:webHidden/>
              </w:rPr>
            </w:r>
            <w:r w:rsidR="00D327EE">
              <w:rPr>
                <w:noProof/>
                <w:webHidden/>
              </w:rPr>
              <w:fldChar w:fldCharType="separate"/>
            </w:r>
            <w:r w:rsidR="00D327EE">
              <w:rPr>
                <w:noProof/>
                <w:webHidden/>
              </w:rPr>
              <w:t>37</w:t>
            </w:r>
            <w:r w:rsidR="00D327EE">
              <w:rPr>
                <w:noProof/>
                <w:webHidden/>
              </w:rPr>
              <w:fldChar w:fldCharType="end"/>
            </w:r>
          </w:hyperlink>
        </w:p>
        <w:p w:rsidR="00D327EE" w:rsidRDefault="0061392C" w14:paraId="5FFE0B36" w14:textId="7A0E887F">
          <w:pPr>
            <w:pStyle w:val="TOC3"/>
            <w:tabs>
              <w:tab w:val="right" w:leader="dot" w:pos="9350"/>
            </w:tabs>
            <w:rPr>
              <w:rFonts w:eastAsiaTheme="minorEastAsia"/>
              <w:noProof/>
            </w:rPr>
          </w:pPr>
          <w:hyperlink w:history="1" w:anchor="_Toc518048">
            <w:r w:rsidRPr="00555CBE" w:rsidR="00D327EE">
              <w:rPr>
                <w:rStyle w:val="Hyperlink"/>
                <w:noProof/>
              </w:rPr>
              <w:t>415.403 Obtaining certified cost or pricing data.</w:t>
            </w:r>
            <w:r w:rsidR="00D327EE">
              <w:rPr>
                <w:noProof/>
                <w:webHidden/>
              </w:rPr>
              <w:tab/>
            </w:r>
            <w:r w:rsidR="00D327EE">
              <w:rPr>
                <w:noProof/>
                <w:webHidden/>
              </w:rPr>
              <w:fldChar w:fldCharType="begin"/>
            </w:r>
            <w:r w:rsidR="00D327EE">
              <w:rPr>
                <w:noProof/>
                <w:webHidden/>
              </w:rPr>
              <w:instrText xml:space="preserve"> PAGEREF _Toc518048 \h </w:instrText>
            </w:r>
            <w:r w:rsidR="00D327EE">
              <w:rPr>
                <w:noProof/>
                <w:webHidden/>
              </w:rPr>
            </w:r>
            <w:r w:rsidR="00D327EE">
              <w:rPr>
                <w:noProof/>
                <w:webHidden/>
              </w:rPr>
              <w:fldChar w:fldCharType="separate"/>
            </w:r>
            <w:r w:rsidR="00D327EE">
              <w:rPr>
                <w:noProof/>
                <w:webHidden/>
              </w:rPr>
              <w:t>37</w:t>
            </w:r>
            <w:r w:rsidR="00D327EE">
              <w:rPr>
                <w:noProof/>
                <w:webHidden/>
              </w:rPr>
              <w:fldChar w:fldCharType="end"/>
            </w:r>
          </w:hyperlink>
        </w:p>
        <w:p w:rsidR="00D327EE" w:rsidRDefault="0061392C" w14:paraId="3000FDF2" w14:textId="4CCFE268">
          <w:pPr>
            <w:pStyle w:val="TOC3"/>
            <w:tabs>
              <w:tab w:val="right" w:leader="dot" w:pos="9350"/>
            </w:tabs>
            <w:rPr>
              <w:rFonts w:eastAsiaTheme="minorEastAsia"/>
              <w:noProof/>
            </w:rPr>
          </w:pPr>
          <w:hyperlink w:history="1" w:anchor="_Toc518049">
            <w:r w:rsidRPr="00555CBE" w:rsidR="00D327EE">
              <w:rPr>
                <w:rStyle w:val="Hyperlink"/>
                <w:noProof/>
              </w:rPr>
              <w:t>415.404 Proposal Analysis.</w:t>
            </w:r>
            <w:r w:rsidR="00D327EE">
              <w:rPr>
                <w:noProof/>
                <w:webHidden/>
              </w:rPr>
              <w:tab/>
            </w:r>
            <w:r w:rsidR="00D327EE">
              <w:rPr>
                <w:noProof/>
                <w:webHidden/>
              </w:rPr>
              <w:fldChar w:fldCharType="begin"/>
            </w:r>
            <w:r w:rsidR="00D327EE">
              <w:rPr>
                <w:noProof/>
                <w:webHidden/>
              </w:rPr>
              <w:instrText xml:space="preserve"> PAGEREF _Toc518049 \h </w:instrText>
            </w:r>
            <w:r w:rsidR="00D327EE">
              <w:rPr>
                <w:noProof/>
                <w:webHidden/>
              </w:rPr>
            </w:r>
            <w:r w:rsidR="00D327EE">
              <w:rPr>
                <w:noProof/>
                <w:webHidden/>
              </w:rPr>
              <w:fldChar w:fldCharType="separate"/>
            </w:r>
            <w:r w:rsidR="00D327EE">
              <w:rPr>
                <w:noProof/>
                <w:webHidden/>
              </w:rPr>
              <w:t>37</w:t>
            </w:r>
            <w:r w:rsidR="00D327EE">
              <w:rPr>
                <w:noProof/>
                <w:webHidden/>
              </w:rPr>
              <w:fldChar w:fldCharType="end"/>
            </w:r>
          </w:hyperlink>
        </w:p>
        <w:p w:rsidR="00D327EE" w:rsidRDefault="0061392C" w14:paraId="311AF2E6" w14:textId="256AE2D4">
          <w:pPr>
            <w:pStyle w:val="TOC1"/>
            <w:rPr>
              <w:rFonts w:eastAsiaTheme="minorEastAsia"/>
              <w:noProof/>
            </w:rPr>
          </w:pPr>
          <w:hyperlink w:history="1" w:anchor="_Toc518050">
            <w:r w:rsidRPr="00555CBE" w:rsidR="00D327EE">
              <w:rPr>
                <w:rStyle w:val="Hyperlink"/>
                <w:noProof/>
              </w:rPr>
              <w:t>PART 416--TYPES OF CONTRACTS</w:t>
            </w:r>
            <w:r w:rsidR="00D327EE">
              <w:rPr>
                <w:noProof/>
                <w:webHidden/>
              </w:rPr>
              <w:tab/>
            </w:r>
            <w:r w:rsidR="00D327EE">
              <w:rPr>
                <w:noProof/>
                <w:webHidden/>
              </w:rPr>
              <w:fldChar w:fldCharType="begin"/>
            </w:r>
            <w:r w:rsidR="00D327EE">
              <w:rPr>
                <w:noProof/>
                <w:webHidden/>
              </w:rPr>
              <w:instrText xml:space="preserve"> PAGEREF _Toc518050 \h </w:instrText>
            </w:r>
            <w:r w:rsidR="00D327EE">
              <w:rPr>
                <w:noProof/>
                <w:webHidden/>
              </w:rPr>
            </w:r>
            <w:r w:rsidR="00D327EE">
              <w:rPr>
                <w:noProof/>
                <w:webHidden/>
              </w:rPr>
              <w:fldChar w:fldCharType="separate"/>
            </w:r>
            <w:r w:rsidR="00D327EE">
              <w:rPr>
                <w:noProof/>
                <w:webHidden/>
              </w:rPr>
              <w:t>37</w:t>
            </w:r>
            <w:r w:rsidR="00D327EE">
              <w:rPr>
                <w:noProof/>
                <w:webHidden/>
              </w:rPr>
              <w:fldChar w:fldCharType="end"/>
            </w:r>
          </w:hyperlink>
        </w:p>
        <w:p w:rsidR="00D327EE" w:rsidRDefault="0061392C" w14:paraId="71E52E0E" w14:textId="40341483">
          <w:pPr>
            <w:pStyle w:val="TOC2"/>
            <w:rPr>
              <w:rFonts w:eastAsiaTheme="minorEastAsia"/>
              <w:noProof/>
            </w:rPr>
          </w:pPr>
          <w:hyperlink w:history="1" w:anchor="_Toc518051">
            <w:r w:rsidRPr="00555CBE" w:rsidR="00D327EE">
              <w:rPr>
                <w:rStyle w:val="Hyperlink"/>
                <w:noProof/>
              </w:rPr>
              <w:t>SUBPART 416.4--INCENTIVE CONTRACTS</w:t>
            </w:r>
            <w:r w:rsidR="00D327EE">
              <w:rPr>
                <w:noProof/>
                <w:webHidden/>
              </w:rPr>
              <w:tab/>
            </w:r>
            <w:r w:rsidR="00D327EE">
              <w:rPr>
                <w:noProof/>
                <w:webHidden/>
              </w:rPr>
              <w:fldChar w:fldCharType="begin"/>
            </w:r>
            <w:r w:rsidR="00D327EE">
              <w:rPr>
                <w:noProof/>
                <w:webHidden/>
              </w:rPr>
              <w:instrText xml:space="preserve"> PAGEREF _Toc518051 \h </w:instrText>
            </w:r>
            <w:r w:rsidR="00D327EE">
              <w:rPr>
                <w:noProof/>
                <w:webHidden/>
              </w:rPr>
            </w:r>
            <w:r w:rsidR="00D327EE">
              <w:rPr>
                <w:noProof/>
                <w:webHidden/>
              </w:rPr>
              <w:fldChar w:fldCharType="separate"/>
            </w:r>
            <w:r w:rsidR="00D327EE">
              <w:rPr>
                <w:noProof/>
                <w:webHidden/>
              </w:rPr>
              <w:t>37</w:t>
            </w:r>
            <w:r w:rsidR="00D327EE">
              <w:rPr>
                <w:noProof/>
                <w:webHidden/>
              </w:rPr>
              <w:fldChar w:fldCharType="end"/>
            </w:r>
          </w:hyperlink>
        </w:p>
        <w:p w:rsidR="00D327EE" w:rsidRDefault="0061392C" w14:paraId="0024BA63" w14:textId="0213F92C">
          <w:pPr>
            <w:pStyle w:val="TOC3"/>
            <w:tabs>
              <w:tab w:val="right" w:leader="dot" w:pos="9350"/>
            </w:tabs>
            <w:rPr>
              <w:rFonts w:eastAsiaTheme="minorEastAsia"/>
              <w:noProof/>
            </w:rPr>
          </w:pPr>
          <w:hyperlink w:history="1" w:anchor="_Toc518052">
            <w:r w:rsidRPr="00555CBE" w:rsidR="00D327EE">
              <w:rPr>
                <w:rStyle w:val="Hyperlink"/>
                <w:noProof/>
              </w:rPr>
              <w:t>416.405 Cost-reimbursement incentive contracts.</w:t>
            </w:r>
            <w:r w:rsidR="00D327EE">
              <w:rPr>
                <w:noProof/>
                <w:webHidden/>
              </w:rPr>
              <w:tab/>
            </w:r>
            <w:r w:rsidR="00D327EE">
              <w:rPr>
                <w:noProof/>
                <w:webHidden/>
              </w:rPr>
              <w:fldChar w:fldCharType="begin"/>
            </w:r>
            <w:r w:rsidR="00D327EE">
              <w:rPr>
                <w:noProof/>
                <w:webHidden/>
              </w:rPr>
              <w:instrText xml:space="preserve"> PAGEREF _Toc518052 \h </w:instrText>
            </w:r>
            <w:r w:rsidR="00D327EE">
              <w:rPr>
                <w:noProof/>
                <w:webHidden/>
              </w:rPr>
            </w:r>
            <w:r w:rsidR="00D327EE">
              <w:rPr>
                <w:noProof/>
                <w:webHidden/>
              </w:rPr>
              <w:fldChar w:fldCharType="separate"/>
            </w:r>
            <w:r w:rsidR="00D327EE">
              <w:rPr>
                <w:noProof/>
                <w:webHidden/>
              </w:rPr>
              <w:t>38</w:t>
            </w:r>
            <w:r w:rsidR="00D327EE">
              <w:rPr>
                <w:noProof/>
                <w:webHidden/>
              </w:rPr>
              <w:fldChar w:fldCharType="end"/>
            </w:r>
          </w:hyperlink>
        </w:p>
        <w:p w:rsidR="00D327EE" w:rsidRDefault="0061392C" w14:paraId="1C0F1FA4" w14:textId="59AE5F9B">
          <w:pPr>
            <w:pStyle w:val="TOC2"/>
            <w:rPr>
              <w:rFonts w:eastAsiaTheme="minorEastAsia"/>
              <w:noProof/>
            </w:rPr>
          </w:pPr>
          <w:hyperlink w:history="1" w:anchor="_Toc518053">
            <w:r w:rsidRPr="00555CBE" w:rsidR="00D327EE">
              <w:rPr>
                <w:rStyle w:val="Hyperlink"/>
                <w:noProof/>
              </w:rPr>
              <w:t>SUBPART 416.5--INDEFINITE DELIVERY CONTRACTS</w:t>
            </w:r>
            <w:r w:rsidR="00D327EE">
              <w:rPr>
                <w:noProof/>
                <w:webHidden/>
              </w:rPr>
              <w:tab/>
            </w:r>
            <w:r w:rsidR="00D327EE">
              <w:rPr>
                <w:noProof/>
                <w:webHidden/>
              </w:rPr>
              <w:fldChar w:fldCharType="begin"/>
            </w:r>
            <w:r w:rsidR="00D327EE">
              <w:rPr>
                <w:noProof/>
                <w:webHidden/>
              </w:rPr>
              <w:instrText xml:space="preserve"> PAGEREF _Toc518053 \h </w:instrText>
            </w:r>
            <w:r w:rsidR="00D327EE">
              <w:rPr>
                <w:noProof/>
                <w:webHidden/>
              </w:rPr>
            </w:r>
            <w:r w:rsidR="00D327EE">
              <w:rPr>
                <w:noProof/>
                <w:webHidden/>
              </w:rPr>
              <w:fldChar w:fldCharType="separate"/>
            </w:r>
            <w:r w:rsidR="00D327EE">
              <w:rPr>
                <w:noProof/>
                <w:webHidden/>
              </w:rPr>
              <w:t>38</w:t>
            </w:r>
            <w:r w:rsidR="00D327EE">
              <w:rPr>
                <w:noProof/>
                <w:webHidden/>
              </w:rPr>
              <w:fldChar w:fldCharType="end"/>
            </w:r>
          </w:hyperlink>
        </w:p>
        <w:p w:rsidR="00D327EE" w:rsidRDefault="0061392C" w14:paraId="0B3D887C" w14:textId="0AC6AA37">
          <w:pPr>
            <w:pStyle w:val="TOC3"/>
            <w:tabs>
              <w:tab w:val="right" w:leader="dot" w:pos="9350"/>
            </w:tabs>
            <w:rPr>
              <w:rFonts w:eastAsiaTheme="minorEastAsia"/>
              <w:noProof/>
            </w:rPr>
          </w:pPr>
          <w:hyperlink w:history="1" w:anchor="_Toc518054">
            <w:r w:rsidRPr="00555CBE" w:rsidR="00D327EE">
              <w:rPr>
                <w:rStyle w:val="Hyperlink"/>
                <w:noProof/>
              </w:rPr>
              <w:t>416.505 Ordering.</w:t>
            </w:r>
            <w:r w:rsidR="00D327EE">
              <w:rPr>
                <w:noProof/>
                <w:webHidden/>
              </w:rPr>
              <w:tab/>
            </w:r>
            <w:r w:rsidR="00D327EE">
              <w:rPr>
                <w:noProof/>
                <w:webHidden/>
              </w:rPr>
              <w:fldChar w:fldCharType="begin"/>
            </w:r>
            <w:r w:rsidR="00D327EE">
              <w:rPr>
                <w:noProof/>
                <w:webHidden/>
              </w:rPr>
              <w:instrText xml:space="preserve"> PAGEREF _Toc518054 \h </w:instrText>
            </w:r>
            <w:r w:rsidR="00D327EE">
              <w:rPr>
                <w:noProof/>
                <w:webHidden/>
              </w:rPr>
            </w:r>
            <w:r w:rsidR="00D327EE">
              <w:rPr>
                <w:noProof/>
                <w:webHidden/>
              </w:rPr>
              <w:fldChar w:fldCharType="separate"/>
            </w:r>
            <w:r w:rsidR="00D327EE">
              <w:rPr>
                <w:noProof/>
                <w:webHidden/>
              </w:rPr>
              <w:t>38</w:t>
            </w:r>
            <w:r w:rsidR="00D327EE">
              <w:rPr>
                <w:noProof/>
                <w:webHidden/>
              </w:rPr>
              <w:fldChar w:fldCharType="end"/>
            </w:r>
          </w:hyperlink>
        </w:p>
        <w:p w:rsidR="00D327EE" w:rsidRDefault="0061392C" w14:paraId="52A9BDDC" w14:textId="6D468A80">
          <w:pPr>
            <w:pStyle w:val="TOC2"/>
            <w:rPr>
              <w:rFonts w:eastAsiaTheme="minorEastAsia"/>
              <w:noProof/>
            </w:rPr>
          </w:pPr>
          <w:hyperlink w:history="1" w:anchor="_Toc518055">
            <w:r w:rsidRPr="00555CBE" w:rsidR="00D327EE">
              <w:rPr>
                <w:rStyle w:val="Hyperlink"/>
                <w:noProof/>
              </w:rPr>
              <w:t>SUBPART 416.7--AGREEMENTS</w:t>
            </w:r>
            <w:r w:rsidR="00D327EE">
              <w:rPr>
                <w:noProof/>
                <w:webHidden/>
              </w:rPr>
              <w:tab/>
            </w:r>
            <w:r w:rsidR="00D327EE">
              <w:rPr>
                <w:noProof/>
                <w:webHidden/>
              </w:rPr>
              <w:fldChar w:fldCharType="begin"/>
            </w:r>
            <w:r w:rsidR="00D327EE">
              <w:rPr>
                <w:noProof/>
                <w:webHidden/>
              </w:rPr>
              <w:instrText xml:space="preserve"> PAGEREF _Toc518055 \h </w:instrText>
            </w:r>
            <w:r w:rsidR="00D327EE">
              <w:rPr>
                <w:noProof/>
                <w:webHidden/>
              </w:rPr>
            </w:r>
            <w:r w:rsidR="00D327EE">
              <w:rPr>
                <w:noProof/>
                <w:webHidden/>
              </w:rPr>
              <w:fldChar w:fldCharType="separate"/>
            </w:r>
            <w:r w:rsidR="00D327EE">
              <w:rPr>
                <w:noProof/>
                <w:webHidden/>
              </w:rPr>
              <w:t>38</w:t>
            </w:r>
            <w:r w:rsidR="00D327EE">
              <w:rPr>
                <w:noProof/>
                <w:webHidden/>
              </w:rPr>
              <w:fldChar w:fldCharType="end"/>
            </w:r>
          </w:hyperlink>
        </w:p>
        <w:p w:rsidR="00D327EE" w:rsidRDefault="0061392C" w14:paraId="54E57F55" w14:textId="19A85772">
          <w:pPr>
            <w:pStyle w:val="TOC3"/>
            <w:tabs>
              <w:tab w:val="right" w:leader="dot" w:pos="9350"/>
            </w:tabs>
            <w:rPr>
              <w:rFonts w:eastAsiaTheme="minorEastAsia"/>
              <w:noProof/>
            </w:rPr>
          </w:pPr>
          <w:hyperlink w:history="1" w:anchor="_Toc518056">
            <w:r w:rsidRPr="00555CBE" w:rsidR="00D327EE">
              <w:rPr>
                <w:rStyle w:val="Hyperlink"/>
                <w:noProof/>
              </w:rPr>
              <w:t>416.702 Basic Agreements.</w:t>
            </w:r>
            <w:r w:rsidR="00D327EE">
              <w:rPr>
                <w:noProof/>
                <w:webHidden/>
              </w:rPr>
              <w:tab/>
            </w:r>
            <w:r w:rsidR="00D327EE">
              <w:rPr>
                <w:noProof/>
                <w:webHidden/>
              </w:rPr>
              <w:fldChar w:fldCharType="begin"/>
            </w:r>
            <w:r w:rsidR="00D327EE">
              <w:rPr>
                <w:noProof/>
                <w:webHidden/>
              </w:rPr>
              <w:instrText xml:space="preserve"> PAGEREF _Toc518056 \h </w:instrText>
            </w:r>
            <w:r w:rsidR="00D327EE">
              <w:rPr>
                <w:noProof/>
                <w:webHidden/>
              </w:rPr>
            </w:r>
            <w:r w:rsidR="00D327EE">
              <w:rPr>
                <w:noProof/>
                <w:webHidden/>
              </w:rPr>
              <w:fldChar w:fldCharType="separate"/>
            </w:r>
            <w:r w:rsidR="00D327EE">
              <w:rPr>
                <w:noProof/>
                <w:webHidden/>
              </w:rPr>
              <w:t>38</w:t>
            </w:r>
            <w:r w:rsidR="00D327EE">
              <w:rPr>
                <w:noProof/>
                <w:webHidden/>
              </w:rPr>
              <w:fldChar w:fldCharType="end"/>
            </w:r>
          </w:hyperlink>
        </w:p>
        <w:p w:rsidR="00D327EE" w:rsidRDefault="0061392C" w14:paraId="0352B4A0" w14:textId="2408A986">
          <w:pPr>
            <w:pStyle w:val="TOC1"/>
            <w:rPr>
              <w:rFonts w:eastAsiaTheme="minorEastAsia"/>
              <w:noProof/>
            </w:rPr>
          </w:pPr>
          <w:hyperlink w:history="1" w:anchor="_Toc518057">
            <w:r w:rsidRPr="00555CBE" w:rsidR="00D327EE">
              <w:rPr>
                <w:rStyle w:val="Hyperlink"/>
                <w:noProof/>
              </w:rPr>
              <w:t>PART 417--SPECIAL CONTRACTING METHODS</w:t>
            </w:r>
            <w:r w:rsidR="00D327EE">
              <w:rPr>
                <w:noProof/>
                <w:webHidden/>
              </w:rPr>
              <w:tab/>
            </w:r>
            <w:r w:rsidR="00D327EE">
              <w:rPr>
                <w:noProof/>
                <w:webHidden/>
              </w:rPr>
              <w:fldChar w:fldCharType="begin"/>
            </w:r>
            <w:r w:rsidR="00D327EE">
              <w:rPr>
                <w:noProof/>
                <w:webHidden/>
              </w:rPr>
              <w:instrText xml:space="preserve"> PAGEREF _Toc518057 \h </w:instrText>
            </w:r>
            <w:r w:rsidR="00D327EE">
              <w:rPr>
                <w:noProof/>
                <w:webHidden/>
              </w:rPr>
            </w:r>
            <w:r w:rsidR="00D327EE">
              <w:rPr>
                <w:noProof/>
                <w:webHidden/>
              </w:rPr>
              <w:fldChar w:fldCharType="separate"/>
            </w:r>
            <w:r w:rsidR="00D327EE">
              <w:rPr>
                <w:noProof/>
                <w:webHidden/>
              </w:rPr>
              <w:t>38</w:t>
            </w:r>
            <w:r w:rsidR="00D327EE">
              <w:rPr>
                <w:noProof/>
                <w:webHidden/>
              </w:rPr>
              <w:fldChar w:fldCharType="end"/>
            </w:r>
          </w:hyperlink>
        </w:p>
        <w:p w:rsidR="00D327EE" w:rsidRDefault="0061392C" w14:paraId="16E82250" w14:textId="214CD850">
          <w:pPr>
            <w:pStyle w:val="TOC2"/>
            <w:rPr>
              <w:rFonts w:eastAsiaTheme="minorEastAsia"/>
              <w:noProof/>
            </w:rPr>
          </w:pPr>
          <w:hyperlink w:history="1" w:anchor="_Toc518058">
            <w:r w:rsidRPr="00555CBE" w:rsidR="00D327EE">
              <w:rPr>
                <w:rStyle w:val="Hyperlink"/>
                <w:noProof/>
              </w:rPr>
              <w:t>SUBPART 417.2--OPTIONS</w:t>
            </w:r>
            <w:r w:rsidR="00D327EE">
              <w:rPr>
                <w:noProof/>
                <w:webHidden/>
              </w:rPr>
              <w:tab/>
            </w:r>
            <w:r w:rsidR="00D327EE">
              <w:rPr>
                <w:noProof/>
                <w:webHidden/>
              </w:rPr>
              <w:fldChar w:fldCharType="begin"/>
            </w:r>
            <w:r w:rsidR="00D327EE">
              <w:rPr>
                <w:noProof/>
                <w:webHidden/>
              </w:rPr>
              <w:instrText xml:space="preserve"> PAGEREF _Toc518058 \h </w:instrText>
            </w:r>
            <w:r w:rsidR="00D327EE">
              <w:rPr>
                <w:noProof/>
                <w:webHidden/>
              </w:rPr>
            </w:r>
            <w:r w:rsidR="00D327EE">
              <w:rPr>
                <w:noProof/>
                <w:webHidden/>
              </w:rPr>
              <w:fldChar w:fldCharType="separate"/>
            </w:r>
            <w:r w:rsidR="00D327EE">
              <w:rPr>
                <w:noProof/>
                <w:webHidden/>
              </w:rPr>
              <w:t>38</w:t>
            </w:r>
            <w:r w:rsidR="00D327EE">
              <w:rPr>
                <w:noProof/>
                <w:webHidden/>
              </w:rPr>
              <w:fldChar w:fldCharType="end"/>
            </w:r>
          </w:hyperlink>
        </w:p>
        <w:p w:rsidR="00D327EE" w:rsidRDefault="0061392C" w14:paraId="627915C7" w14:textId="06CA4B95">
          <w:pPr>
            <w:pStyle w:val="TOC3"/>
            <w:tabs>
              <w:tab w:val="right" w:leader="dot" w:pos="9350"/>
            </w:tabs>
            <w:rPr>
              <w:rFonts w:eastAsiaTheme="minorEastAsia"/>
              <w:noProof/>
            </w:rPr>
          </w:pPr>
          <w:hyperlink w:history="1" w:anchor="_Toc518059">
            <w:r w:rsidRPr="00555CBE" w:rsidR="00D327EE">
              <w:rPr>
                <w:rStyle w:val="Hyperlink"/>
                <w:noProof/>
              </w:rPr>
              <w:t>417.202 Use of Options.</w:t>
            </w:r>
            <w:r w:rsidR="00D327EE">
              <w:rPr>
                <w:noProof/>
                <w:webHidden/>
              </w:rPr>
              <w:tab/>
            </w:r>
            <w:r w:rsidR="00D327EE">
              <w:rPr>
                <w:noProof/>
                <w:webHidden/>
              </w:rPr>
              <w:fldChar w:fldCharType="begin"/>
            </w:r>
            <w:r w:rsidR="00D327EE">
              <w:rPr>
                <w:noProof/>
                <w:webHidden/>
              </w:rPr>
              <w:instrText xml:space="preserve"> PAGEREF _Toc518059 \h </w:instrText>
            </w:r>
            <w:r w:rsidR="00D327EE">
              <w:rPr>
                <w:noProof/>
                <w:webHidden/>
              </w:rPr>
            </w:r>
            <w:r w:rsidR="00D327EE">
              <w:rPr>
                <w:noProof/>
                <w:webHidden/>
              </w:rPr>
              <w:fldChar w:fldCharType="separate"/>
            </w:r>
            <w:r w:rsidR="00D327EE">
              <w:rPr>
                <w:noProof/>
                <w:webHidden/>
              </w:rPr>
              <w:t>38</w:t>
            </w:r>
            <w:r w:rsidR="00D327EE">
              <w:rPr>
                <w:noProof/>
                <w:webHidden/>
              </w:rPr>
              <w:fldChar w:fldCharType="end"/>
            </w:r>
          </w:hyperlink>
        </w:p>
        <w:p w:rsidR="00D327EE" w:rsidRDefault="0061392C" w14:paraId="5A456568" w14:textId="2BAE37D0">
          <w:pPr>
            <w:pStyle w:val="TOC2"/>
            <w:rPr>
              <w:rFonts w:eastAsiaTheme="minorEastAsia"/>
              <w:noProof/>
            </w:rPr>
          </w:pPr>
          <w:hyperlink w:history="1" w:anchor="_Toc518060">
            <w:r w:rsidRPr="00555CBE" w:rsidR="00D327EE">
              <w:rPr>
                <w:rStyle w:val="Hyperlink"/>
                <w:noProof/>
              </w:rPr>
              <w:t>SUBPART 417.5—INTERAGENCY ACQUISITIONS</w:t>
            </w:r>
            <w:r w:rsidR="00D327EE">
              <w:rPr>
                <w:noProof/>
                <w:webHidden/>
              </w:rPr>
              <w:tab/>
            </w:r>
            <w:r w:rsidR="00D327EE">
              <w:rPr>
                <w:noProof/>
                <w:webHidden/>
              </w:rPr>
              <w:fldChar w:fldCharType="begin"/>
            </w:r>
            <w:r w:rsidR="00D327EE">
              <w:rPr>
                <w:noProof/>
                <w:webHidden/>
              </w:rPr>
              <w:instrText xml:space="preserve"> PAGEREF _Toc518060 \h </w:instrText>
            </w:r>
            <w:r w:rsidR="00D327EE">
              <w:rPr>
                <w:noProof/>
                <w:webHidden/>
              </w:rPr>
            </w:r>
            <w:r w:rsidR="00D327EE">
              <w:rPr>
                <w:noProof/>
                <w:webHidden/>
              </w:rPr>
              <w:fldChar w:fldCharType="separate"/>
            </w:r>
            <w:r w:rsidR="00D327EE">
              <w:rPr>
                <w:noProof/>
                <w:webHidden/>
              </w:rPr>
              <w:t>39</w:t>
            </w:r>
            <w:r w:rsidR="00D327EE">
              <w:rPr>
                <w:noProof/>
                <w:webHidden/>
              </w:rPr>
              <w:fldChar w:fldCharType="end"/>
            </w:r>
          </w:hyperlink>
        </w:p>
        <w:p w:rsidR="00D327EE" w:rsidRDefault="0061392C" w14:paraId="3350391F" w14:textId="7425F7F7">
          <w:pPr>
            <w:pStyle w:val="TOC3"/>
            <w:tabs>
              <w:tab w:val="right" w:leader="dot" w:pos="9350"/>
            </w:tabs>
            <w:rPr>
              <w:rFonts w:eastAsiaTheme="minorEastAsia"/>
              <w:noProof/>
            </w:rPr>
          </w:pPr>
          <w:hyperlink w:history="1" w:anchor="_Toc518061">
            <w:r w:rsidRPr="00555CBE" w:rsidR="00D327EE">
              <w:rPr>
                <w:rStyle w:val="Hyperlink"/>
                <w:noProof/>
              </w:rPr>
              <w:t>417.502 Procedures</w:t>
            </w:r>
            <w:r w:rsidR="00D327EE">
              <w:rPr>
                <w:noProof/>
                <w:webHidden/>
              </w:rPr>
              <w:tab/>
            </w:r>
            <w:r w:rsidR="00D327EE">
              <w:rPr>
                <w:noProof/>
                <w:webHidden/>
              </w:rPr>
              <w:fldChar w:fldCharType="begin"/>
            </w:r>
            <w:r w:rsidR="00D327EE">
              <w:rPr>
                <w:noProof/>
                <w:webHidden/>
              </w:rPr>
              <w:instrText xml:space="preserve"> PAGEREF _Toc518061 \h </w:instrText>
            </w:r>
            <w:r w:rsidR="00D327EE">
              <w:rPr>
                <w:noProof/>
                <w:webHidden/>
              </w:rPr>
            </w:r>
            <w:r w:rsidR="00D327EE">
              <w:rPr>
                <w:noProof/>
                <w:webHidden/>
              </w:rPr>
              <w:fldChar w:fldCharType="separate"/>
            </w:r>
            <w:r w:rsidR="00D327EE">
              <w:rPr>
                <w:noProof/>
                <w:webHidden/>
              </w:rPr>
              <w:t>39</w:t>
            </w:r>
            <w:r w:rsidR="00D327EE">
              <w:rPr>
                <w:noProof/>
                <w:webHidden/>
              </w:rPr>
              <w:fldChar w:fldCharType="end"/>
            </w:r>
          </w:hyperlink>
        </w:p>
        <w:p w:rsidR="00D327EE" w:rsidRDefault="0061392C" w14:paraId="27AC3B25" w14:textId="19B420B6">
          <w:pPr>
            <w:pStyle w:val="TOC1"/>
            <w:rPr>
              <w:rFonts w:eastAsiaTheme="minorEastAsia"/>
              <w:noProof/>
            </w:rPr>
          </w:pPr>
          <w:hyperlink w:history="1" w:anchor="_Toc518062">
            <w:r w:rsidRPr="00555CBE" w:rsidR="00D327EE">
              <w:rPr>
                <w:rStyle w:val="Hyperlink"/>
                <w:rFonts w:ascii="Calibri" w:hAnsi="Calibri"/>
                <w:noProof/>
              </w:rPr>
              <w:t>PART 418—EMERGENCY ACQUISITIONS</w:t>
            </w:r>
            <w:r w:rsidR="00D327EE">
              <w:rPr>
                <w:noProof/>
                <w:webHidden/>
              </w:rPr>
              <w:tab/>
            </w:r>
            <w:r w:rsidR="00D327EE">
              <w:rPr>
                <w:noProof/>
                <w:webHidden/>
              </w:rPr>
              <w:fldChar w:fldCharType="begin"/>
            </w:r>
            <w:r w:rsidR="00D327EE">
              <w:rPr>
                <w:noProof/>
                <w:webHidden/>
              </w:rPr>
              <w:instrText xml:space="preserve"> PAGEREF _Toc518062 \h </w:instrText>
            </w:r>
            <w:r w:rsidR="00D327EE">
              <w:rPr>
                <w:noProof/>
                <w:webHidden/>
              </w:rPr>
            </w:r>
            <w:r w:rsidR="00D327EE">
              <w:rPr>
                <w:noProof/>
                <w:webHidden/>
              </w:rPr>
              <w:fldChar w:fldCharType="separate"/>
            </w:r>
            <w:r w:rsidR="00D327EE">
              <w:rPr>
                <w:noProof/>
                <w:webHidden/>
              </w:rPr>
              <w:t>39</w:t>
            </w:r>
            <w:r w:rsidR="00D327EE">
              <w:rPr>
                <w:noProof/>
                <w:webHidden/>
              </w:rPr>
              <w:fldChar w:fldCharType="end"/>
            </w:r>
          </w:hyperlink>
        </w:p>
        <w:p w:rsidR="00D327EE" w:rsidRDefault="0061392C" w14:paraId="1565CEF7" w14:textId="56C783D0">
          <w:pPr>
            <w:pStyle w:val="TOC3"/>
            <w:tabs>
              <w:tab w:val="right" w:leader="dot" w:pos="9350"/>
            </w:tabs>
            <w:rPr>
              <w:rFonts w:eastAsiaTheme="minorEastAsia"/>
              <w:noProof/>
            </w:rPr>
          </w:pPr>
          <w:hyperlink w:history="1" w:anchor="_Toc518063">
            <w:r w:rsidRPr="00555CBE" w:rsidR="00D327EE">
              <w:rPr>
                <w:rStyle w:val="Hyperlink"/>
                <w:rFonts w:eastAsia="Times New Roman"/>
                <w:noProof/>
              </w:rPr>
              <w:t>418.001 Definition.</w:t>
            </w:r>
            <w:r w:rsidR="00D327EE">
              <w:rPr>
                <w:noProof/>
                <w:webHidden/>
              </w:rPr>
              <w:tab/>
            </w:r>
            <w:r w:rsidR="00D327EE">
              <w:rPr>
                <w:noProof/>
                <w:webHidden/>
              </w:rPr>
              <w:fldChar w:fldCharType="begin"/>
            </w:r>
            <w:r w:rsidR="00D327EE">
              <w:rPr>
                <w:noProof/>
                <w:webHidden/>
              </w:rPr>
              <w:instrText xml:space="preserve"> PAGEREF _Toc518063 \h </w:instrText>
            </w:r>
            <w:r w:rsidR="00D327EE">
              <w:rPr>
                <w:noProof/>
                <w:webHidden/>
              </w:rPr>
            </w:r>
            <w:r w:rsidR="00D327EE">
              <w:rPr>
                <w:noProof/>
                <w:webHidden/>
              </w:rPr>
              <w:fldChar w:fldCharType="separate"/>
            </w:r>
            <w:r w:rsidR="00D327EE">
              <w:rPr>
                <w:noProof/>
                <w:webHidden/>
              </w:rPr>
              <w:t>39</w:t>
            </w:r>
            <w:r w:rsidR="00D327EE">
              <w:rPr>
                <w:noProof/>
                <w:webHidden/>
              </w:rPr>
              <w:fldChar w:fldCharType="end"/>
            </w:r>
          </w:hyperlink>
        </w:p>
        <w:p w:rsidR="00D327EE" w:rsidRDefault="0061392C" w14:paraId="7DC18902" w14:textId="3315CA82">
          <w:pPr>
            <w:pStyle w:val="TOC2"/>
            <w:rPr>
              <w:rFonts w:eastAsiaTheme="minorEastAsia"/>
              <w:noProof/>
            </w:rPr>
          </w:pPr>
          <w:hyperlink w:history="1" w:anchor="_Toc518064">
            <w:r w:rsidRPr="00555CBE" w:rsidR="00D327EE">
              <w:rPr>
                <w:rStyle w:val="Hyperlink"/>
                <w:rFonts w:ascii="Calibri" w:hAnsi="Calibri"/>
                <w:noProof/>
              </w:rPr>
              <w:t>SUBPART 418.2 EMERGENCY ACQUISTION FLEXIBILITIES</w:t>
            </w:r>
            <w:r w:rsidR="00D327EE">
              <w:rPr>
                <w:noProof/>
                <w:webHidden/>
              </w:rPr>
              <w:tab/>
            </w:r>
            <w:r w:rsidR="00D327EE">
              <w:rPr>
                <w:noProof/>
                <w:webHidden/>
              </w:rPr>
              <w:fldChar w:fldCharType="begin"/>
            </w:r>
            <w:r w:rsidR="00D327EE">
              <w:rPr>
                <w:noProof/>
                <w:webHidden/>
              </w:rPr>
              <w:instrText xml:space="preserve"> PAGEREF _Toc518064 \h </w:instrText>
            </w:r>
            <w:r w:rsidR="00D327EE">
              <w:rPr>
                <w:noProof/>
                <w:webHidden/>
              </w:rPr>
            </w:r>
            <w:r w:rsidR="00D327EE">
              <w:rPr>
                <w:noProof/>
                <w:webHidden/>
              </w:rPr>
              <w:fldChar w:fldCharType="separate"/>
            </w:r>
            <w:r w:rsidR="00D327EE">
              <w:rPr>
                <w:noProof/>
                <w:webHidden/>
              </w:rPr>
              <w:t>39</w:t>
            </w:r>
            <w:r w:rsidR="00D327EE">
              <w:rPr>
                <w:noProof/>
                <w:webHidden/>
              </w:rPr>
              <w:fldChar w:fldCharType="end"/>
            </w:r>
          </w:hyperlink>
        </w:p>
        <w:p w:rsidR="00D327EE" w:rsidRDefault="0061392C" w14:paraId="04B2032C" w14:textId="66E0D3BB">
          <w:pPr>
            <w:pStyle w:val="TOC1"/>
            <w:rPr>
              <w:rFonts w:eastAsiaTheme="minorEastAsia"/>
              <w:noProof/>
            </w:rPr>
          </w:pPr>
          <w:hyperlink w:history="1" w:anchor="_Toc518065">
            <w:r w:rsidRPr="00555CBE" w:rsidR="00D327EE">
              <w:rPr>
                <w:rStyle w:val="Hyperlink"/>
                <w:noProof/>
              </w:rPr>
              <w:t>PART 419--SMALL BUSINESS PROGRAMS</w:t>
            </w:r>
            <w:r w:rsidR="00D327EE">
              <w:rPr>
                <w:noProof/>
                <w:webHidden/>
              </w:rPr>
              <w:tab/>
            </w:r>
            <w:r w:rsidR="00D327EE">
              <w:rPr>
                <w:noProof/>
                <w:webHidden/>
              </w:rPr>
              <w:fldChar w:fldCharType="begin"/>
            </w:r>
            <w:r w:rsidR="00D327EE">
              <w:rPr>
                <w:noProof/>
                <w:webHidden/>
              </w:rPr>
              <w:instrText xml:space="preserve"> PAGEREF _Toc518065 \h </w:instrText>
            </w:r>
            <w:r w:rsidR="00D327EE">
              <w:rPr>
                <w:noProof/>
                <w:webHidden/>
              </w:rPr>
            </w:r>
            <w:r w:rsidR="00D327EE">
              <w:rPr>
                <w:noProof/>
                <w:webHidden/>
              </w:rPr>
              <w:fldChar w:fldCharType="separate"/>
            </w:r>
            <w:r w:rsidR="00D327EE">
              <w:rPr>
                <w:noProof/>
                <w:webHidden/>
              </w:rPr>
              <w:t>40</w:t>
            </w:r>
            <w:r w:rsidR="00D327EE">
              <w:rPr>
                <w:noProof/>
                <w:webHidden/>
              </w:rPr>
              <w:fldChar w:fldCharType="end"/>
            </w:r>
          </w:hyperlink>
        </w:p>
        <w:p w:rsidR="00D327EE" w:rsidRDefault="0061392C" w14:paraId="3C3062C3" w14:textId="150B3642">
          <w:pPr>
            <w:pStyle w:val="TOC2"/>
            <w:rPr>
              <w:rFonts w:eastAsiaTheme="minorEastAsia"/>
              <w:noProof/>
            </w:rPr>
          </w:pPr>
          <w:hyperlink w:history="1" w:anchor="_Toc518066">
            <w:r w:rsidRPr="00555CBE" w:rsidR="00D327EE">
              <w:rPr>
                <w:rStyle w:val="Hyperlink"/>
                <w:noProof/>
              </w:rPr>
              <w:t>SUBPART 419.2—POLICIES</w:t>
            </w:r>
            <w:r w:rsidR="00D327EE">
              <w:rPr>
                <w:noProof/>
                <w:webHidden/>
              </w:rPr>
              <w:tab/>
            </w:r>
            <w:r w:rsidR="00D327EE">
              <w:rPr>
                <w:noProof/>
                <w:webHidden/>
              </w:rPr>
              <w:fldChar w:fldCharType="begin"/>
            </w:r>
            <w:r w:rsidR="00D327EE">
              <w:rPr>
                <w:noProof/>
                <w:webHidden/>
              </w:rPr>
              <w:instrText xml:space="preserve"> PAGEREF _Toc518066 \h </w:instrText>
            </w:r>
            <w:r w:rsidR="00D327EE">
              <w:rPr>
                <w:noProof/>
                <w:webHidden/>
              </w:rPr>
            </w:r>
            <w:r w:rsidR="00D327EE">
              <w:rPr>
                <w:noProof/>
                <w:webHidden/>
              </w:rPr>
              <w:fldChar w:fldCharType="separate"/>
            </w:r>
            <w:r w:rsidR="00D327EE">
              <w:rPr>
                <w:noProof/>
                <w:webHidden/>
              </w:rPr>
              <w:t>40</w:t>
            </w:r>
            <w:r w:rsidR="00D327EE">
              <w:rPr>
                <w:noProof/>
                <w:webHidden/>
              </w:rPr>
              <w:fldChar w:fldCharType="end"/>
            </w:r>
          </w:hyperlink>
        </w:p>
        <w:p w:rsidR="00D327EE" w:rsidRDefault="0061392C" w14:paraId="27499A06" w14:textId="68813C71">
          <w:pPr>
            <w:pStyle w:val="TOC3"/>
            <w:tabs>
              <w:tab w:val="right" w:leader="dot" w:pos="9350"/>
            </w:tabs>
            <w:rPr>
              <w:rFonts w:eastAsiaTheme="minorEastAsia"/>
              <w:noProof/>
            </w:rPr>
          </w:pPr>
          <w:hyperlink w:history="1" w:anchor="_Toc518067">
            <w:r w:rsidRPr="00555CBE" w:rsidR="00D327EE">
              <w:rPr>
                <w:rStyle w:val="Hyperlink"/>
                <w:noProof/>
              </w:rPr>
              <w:t>419.201 General Policy.</w:t>
            </w:r>
            <w:r w:rsidR="00D327EE">
              <w:rPr>
                <w:noProof/>
                <w:webHidden/>
              </w:rPr>
              <w:tab/>
            </w:r>
            <w:r w:rsidR="00D327EE">
              <w:rPr>
                <w:noProof/>
                <w:webHidden/>
              </w:rPr>
              <w:fldChar w:fldCharType="begin"/>
            </w:r>
            <w:r w:rsidR="00D327EE">
              <w:rPr>
                <w:noProof/>
                <w:webHidden/>
              </w:rPr>
              <w:instrText xml:space="preserve"> PAGEREF _Toc518067 \h </w:instrText>
            </w:r>
            <w:r w:rsidR="00D327EE">
              <w:rPr>
                <w:noProof/>
                <w:webHidden/>
              </w:rPr>
            </w:r>
            <w:r w:rsidR="00D327EE">
              <w:rPr>
                <w:noProof/>
                <w:webHidden/>
              </w:rPr>
              <w:fldChar w:fldCharType="separate"/>
            </w:r>
            <w:r w:rsidR="00D327EE">
              <w:rPr>
                <w:noProof/>
                <w:webHidden/>
              </w:rPr>
              <w:t>40</w:t>
            </w:r>
            <w:r w:rsidR="00D327EE">
              <w:rPr>
                <w:noProof/>
                <w:webHidden/>
              </w:rPr>
              <w:fldChar w:fldCharType="end"/>
            </w:r>
          </w:hyperlink>
        </w:p>
        <w:p w:rsidR="00D327EE" w:rsidRDefault="0061392C" w14:paraId="4DA6A116" w14:textId="089CA58D">
          <w:pPr>
            <w:pStyle w:val="TOC3"/>
            <w:tabs>
              <w:tab w:val="right" w:leader="dot" w:pos="9350"/>
            </w:tabs>
            <w:rPr>
              <w:rFonts w:eastAsiaTheme="minorEastAsia"/>
              <w:noProof/>
            </w:rPr>
          </w:pPr>
          <w:hyperlink w:history="1" w:anchor="_Toc518068">
            <w:r w:rsidRPr="00555CBE" w:rsidR="00D327EE">
              <w:rPr>
                <w:rStyle w:val="Hyperlink"/>
                <w:noProof/>
              </w:rPr>
              <w:t>419.203 Relationship Among Small Business Programs.</w:t>
            </w:r>
            <w:r w:rsidR="00D327EE">
              <w:rPr>
                <w:noProof/>
                <w:webHidden/>
              </w:rPr>
              <w:tab/>
            </w:r>
            <w:r w:rsidR="00D327EE">
              <w:rPr>
                <w:noProof/>
                <w:webHidden/>
              </w:rPr>
              <w:fldChar w:fldCharType="begin"/>
            </w:r>
            <w:r w:rsidR="00D327EE">
              <w:rPr>
                <w:noProof/>
                <w:webHidden/>
              </w:rPr>
              <w:instrText xml:space="preserve"> PAGEREF _Toc518068 \h </w:instrText>
            </w:r>
            <w:r w:rsidR="00D327EE">
              <w:rPr>
                <w:noProof/>
                <w:webHidden/>
              </w:rPr>
            </w:r>
            <w:r w:rsidR="00D327EE">
              <w:rPr>
                <w:noProof/>
                <w:webHidden/>
              </w:rPr>
              <w:fldChar w:fldCharType="separate"/>
            </w:r>
            <w:r w:rsidR="00D327EE">
              <w:rPr>
                <w:noProof/>
                <w:webHidden/>
              </w:rPr>
              <w:t>41</w:t>
            </w:r>
            <w:r w:rsidR="00D327EE">
              <w:rPr>
                <w:noProof/>
                <w:webHidden/>
              </w:rPr>
              <w:fldChar w:fldCharType="end"/>
            </w:r>
          </w:hyperlink>
        </w:p>
        <w:p w:rsidR="00D327EE" w:rsidRDefault="0061392C" w14:paraId="0C7E98B8" w14:textId="40512085">
          <w:pPr>
            <w:pStyle w:val="TOC2"/>
            <w:rPr>
              <w:rFonts w:eastAsiaTheme="minorEastAsia"/>
              <w:noProof/>
            </w:rPr>
          </w:pPr>
          <w:hyperlink w:history="1" w:anchor="_Toc518069">
            <w:r w:rsidRPr="00555CBE" w:rsidR="00D327EE">
              <w:rPr>
                <w:rStyle w:val="Hyperlink"/>
                <w:noProof/>
              </w:rPr>
              <w:t>SUBPART 419.4—COOPERATION WITH THE SMALL BUSINESS ADMINISTRATION</w:t>
            </w:r>
            <w:r w:rsidR="00D327EE">
              <w:rPr>
                <w:noProof/>
                <w:webHidden/>
              </w:rPr>
              <w:tab/>
            </w:r>
            <w:r w:rsidR="00D327EE">
              <w:rPr>
                <w:noProof/>
                <w:webHidden/>
              </w:rPr>
              <w:fldChar w:fldCharType="begin"/>
            </w:r>
            <w:r w:rsidR="00D327EE">
              <w:rPr>
                <w:noProof/>
                <w:webHidden/>
              </w:rPr>
              <w:instrText xml:space="preserve"> PAGEREF _Toc518069 \h </w:instrText>
            </w:r>
            <w:r w:rsidR="00D327EE">
              <w:rPr>
                <w:noProof/>
                <w:webHidden/>
              </w:rPr>
            </w:r>
            <w:r w:rsidR="00D327EE">
              <w:rPr>
                <w:noProof/>
                <w:webHidden/>
              </w:rPr>
              <w:fldChar w:fldCharType="separate"/>
            </w:r>
            <w:r w:rsidR="00D327EE">
              <w:rPr>
                <w:noProof/>
                <w:webHidden/>
              </w:rPr>
              <w:t>41</w:t>
            </w:r>
            <w:r w:rsidR="00D327EE">
              <w:rPr>
                <w:noProof/>
                <w:webHidden/>
              </w:rPr>
              <w:fldChar w:fldCharType="end"/>
            </w:r>
          </w:hyperlink>
        </w:p>
        <w:p w:rsidR="00D327EE" w:rsidRDefault="0061392C" w14:paraId="6FB58882" w14:textId="5EB056ED">
          <w:pPr>
            <w:pStyle w:val="TOC3"/>
            <w:tabs>
              <w:tab w:val="right" w:leader="dot" w:pos="9350"/>
            </w:tabs>
            <w:rPr>
              <w:rFonts w:eastAsiaTheme="minorEastAsia"/>
              <w:noProof/>
            </w:rPr>
          </w:pPr>
          <w:hyperlink w:history="1" w:anchor="_Toc518070">
            <w:r w:rsidRPr="00555CBE" w:rsidR="00D327EE">
              <w:rPr>
                <w:rStyle w:val="Hyperlink"/>
                <w:noProof/>
              </w:rPr>
              <w:t>419.401 General.</w:t>
            </w:r>
            <w:r w:rsidR="00D327EE">
              <w:rPr>
                <w:noProof/>
                <w:webHidden/>
              </w:rPr>
              <w:tab/>
            </w:r>
            <w:r w:rsidR="00D327EE">
              <w:rPr>
                <w:noProof/>
                <w:webHidden/>
              </w:rPr>
              <w:fldChar w:fldCharType="begin"/>
            </w:r>
            <w:r w:rsidR="00D327EE">
              <w:rPr>
                <w:noProof/>
                <w:webHidden/>
              </w:rPr>
              <w:instrText xml:space="preserve"> PAGEREF _Toc518070 \h </w:instrText>
            </w:r>
            <w:r w:rsidR="00D327EE">
              <w:rPr>
                <w:noProof/>
                <w:webHidden/>
              </w:rPr>
            </w:r>
            <w:r w:rsidR="00D327EE">
              <w:rPr>
                <w:noProof/>
                <w:webHidden/>
              </w:rPr>
              <w:fldChar w:fldCharType="separate"/>
            </w:r>
            <w:r w:rsidR="00D327EE">
              <w:rPr>
                <w:noProof/>
                <w:webHidden/>
              </w:rPr>
              <w:t>41</w:t>
            </w:r>
            <w:r w:rsidR="00D327EE">
              <w:rPr>
                <w:noProof/>
                <w:webHidden/>
              </w:rPr>
              <w:fldChar w:fldCharType="end"/>
            </w:r>
          </w:hyperlink>
        </w:p>
        <w:p w:rsidR="00D327EE" w:rsidRDefault="0061392C" w14:paraId="2242CFE0" w14:textId="38085A81">
          <w:pPr>
            <w:pStyle w:val="TOC2"/>
            <w:rPr>
              <w:rFonts w:eastAsiaTheme="minorEastAsia"/>
              <w:noProof/>
            </w:rPr>
          </w:pPr>
          <w:hyperlink w:history="1" w:anchor="_Toc518071">
            <w:r w:rsidRPr="00555CBE" w:rsidR="00D327EE">
              <w:rPr>
                <w:rStyle w:val="Hyperlink"/>
                <w:noProof/>
              </w:rPr>
              <w:t>SUBPART 419.5--SET-ASIDES FOR SMALL BUSINESS</w:t>
            </w:r>
            <w:r w:rsidR="00D327EE">
              <w:rPr>
                <w:noProof/>
                <w:webHidden/>
              </w:rPr>
              <w:tab/>
            </w:r>
            <w:r w:rsidR="00D327EE">
              <w:rPr>
                <w:noProof/>
                <w:webHidden/>
              </w:rPr>
              <w:fldChar w:fldCharType="begin"/>
            </w:r>
            <w:r w:rsidR="00D327EE">
              <w:rPr>
                <w:noProof/>
                <w:webHidden/>
              </w:rPr>
              <w:instrText xml:space="preserve"> PAGEREF _Toc518071 \h </w:instrText>
            </w:r>
            <w:r w:rsidR="00D327EE">
              <w:rPr>
                <w:noProof/>
                <w:webHidden/>
              </w:rPr>
            </w:r>
            <w:r w:rsidR="00D327EE">
              <w:rPr>
                <w:noProof/>
                <w:webHidden/>
              </w:rPr>
              <w:fldChar w:fldCharType="separate"/>
            </w:r>
            <w:r w:rsidR="00D327EE">
              <w:rPr>
                <w:noProof/>
                <w:webHidden/>
              </w:rPr>
              <w:t>42</w:t>
            </w:r>
            <w:r w:rsidR="00D327EE">
              <w:rPr>
                <w:noProof/>
                <w:webHidden/>
              </w:rPr>
              <w:fldChar w:fldCharType="end"/>
            </w:r>
          </w:hyperlink>
        </w:p>
        <w:p w:rsidR="00D327EE" w:rsidRDefault="0061392C" w14:paraId="782D8689" w14:textId="67B3514E">
          <w:pPr>
            <w:pStyle w:val="TOC3"/>
            <w:tabs>
              <w:tab w:val="right" w:leader="dot" w:pos="9350"/>
            </w:tabs>
            <w:rPr>
              <w:rFonts w:eastAsiaTheme="minorEastAsia"/>
              <w:noProof/>
            </w:rPr>
          </w:pPr>
          <w:hyperlink w:history="1" w:anchor="_Toc518072">
            <w:r w:rsidRPr="00555CBE" w:rsidR="00D327EE">
              <w:rPr>
                <w:rStyle w:val="Hyperlink"/>
                <w:noProof/>
              </w:rPr>
              <w:t>419.502 Setting Aside Acquisitions</w:t>
            </w:r>
            <w:r w:rsidR="00D327EE">
              <w:rPr>
                <w:noProof/>
                <w:webHidden/>
              </w:rPr>
              <w:tab/>
            </w:r>
            <w:r w:rsidR="00D327EE">
              <w:rPr>
                <w:noProof/>
                <w:webHidden/>
              </w:rPr>
              <w:fldChar w:fldCharType="begin"/>
            </w:r>
            <w:r w:rsidR="00D327EE">
              <w:rPr>
                <w:noProof/>
                <w:webHidden/>
              </w:rPr>
              <w:instrText xml:space="preserve"> PAGEREF _Toc518072 \h </w:instrText>
            </w:r>
            <w:r w:rsidR="00D327EE">
              <w:rPr>
                <w:noProof/>
                <w:webHidden/>
              </w:rPr>
            </w:r>
            <w:r w:rsidR="00D327EE">
              <w:rPr>
                <w:noProof/>
                <w:webHidden/>
              </w:rPr>
              <w:fldChar w:fldCharType="separate"/>
            </w:r>
            <w:r w:rsidR="00D327EE">
              <w:rPr>
                <w:noProof/>
                <w:webHidden/>
              </w:rPr>
              <w:t>42</w:t>
            </w:r>
            <w:r w:rsidR="00D327EE">
              <w:rPr>
                <w:noProof/>
                <w:webHidden/>
              </w:rPr>
              <w:fldChar w:fldCharType="end"/>
            </w:r>
          </w:hyperlink>
        </w:p>
        <w:p w:rsidR="00D327EE" w:rsidRDefault="0061392C" w14:paraId="058F1E86" w14:textId="373E0552">
          <w:pPr>
            <w:pStyle w:val="TOC3"/>
            <w:tabs>
              <w:tab w:val="right" w:leader="dot" w:pos="9350"/>
            </w:tabs>
            <w:rPr>
              <w:rFonts w:eastAsiaTheme="minorEastAsia"/>
              <w:noProof/>
            </w:rPr>
          </w:pPr>
          <w:hyperlink w:history="1" w:anchor="_Toc518073">
            <w:r w:rsidRPr="00555CBE" w:rsidR="00D327EE">
              <w:rPr>
                <w:rStyle w:val="Hyperlink"/>
                <w:noProof/>
              </w:rPr>
              <w:t>419.508 Solicitation provisions and contract clauses.</w:t>
            </w:r>
            <w:r w:rsidR="00D327EE">
              <w:rPr>
                <w:noProof/>
                <w:webHidden/>
              </w:rPr>
              <w:tab/>
            </w:r>
            <w:r w:rsidR="00D327EE">
              <w:rPr>
                <w:noProof/>
                <w:webHidden/>
              </w:rPr>
              <w:fldChar w:fldCharType="begin"/>
            </w:r>
            <w:r w:rsidR="00D327EE">
              <w:rPr>
                <w:noProof/>
                <w:webHidden/>
              </w:rPr>
              <w:instrText xml:space="preserve"> PAGEREF _Toc518073 \h </w:instrText>
            </w:r>
            <w:r w:rsidR="00D327EE">
              <w:rPr>
                <w:noProof/>
                <w:webHidden/>
              </w:rPr>
            </w:r>
            <w:r w:rsidR="00D327EE">
              <w:rPr>
                <w:noProof/>
                <w:webHidden/>
              </w:rPr>
              <w:fldChar w:fldCharType="separate"/>
            </w:r>
            <w:r w:rsidR="00D327EE">
              <w:rPr>
                <w:noProof/>
                <w:webHidden/>
              </w:rPr>
              <w:t>42</w:t>
            </w:r>
            <w:r w:rsidR="00D327EE">
              <w:rPr>
                <w:noProof/>
                <w:webHidden/>
              </w:rPr>
              <w:fldChar w:fldCharType="end"/>
            </w:r>
          </w:hyperlink>
        </w:p>
        <w:p w:rsidR="00D327EE" w:rsidRDefault="0061392C" w14:paraId="5E92ABC2" w14:textId="04ED8818">
          <w:pPr>
            <w:pStyle w:val="TOC2"/>
            <w:rPr>
              <w:rFonts w:eastAsiaTheme="minorEastAsia"/>
              <w:noProof/>
            </w:rPr>
          </w:pPr>
          <w:hyperlink w:history="1" w:anchor="_Toc518074">
            <w:r w:rsidRPr="00555CBE" w:rsidR="00D327EE">
              <w:rPr>
                <w:rStyle w:val="Hyperlink"/>
                <w:noProof/>
              </w:rPr>
              <w:t>SUBPART 419.6—CERTIFICATES OF COMPETENCY AND DETERMINATIONS OF RESPONSIBILITY</w:t>
            </w:r>
            <w:r w:rsidR="00D327EE">
              <w:rPr>
                <w:noProof/>
                <w:webHidden/>
              </w:rPr>
              <w:tab/>
            </w:r>
            <w:r w:rsidR="00D327EE">
              <w:rPr>
                <w:noProof/>
                <w:webHidden/>
              </w:rPr>
              <w:fldChar w:fldCharType="begin"/>
            </w:r>
            <w:r w:rsidR="00D327EE">
              <w:rPr>
                <w:noProof/>
                <w:webHidden/>
              </w:rPr>
              <w:instrText xml:space="preserve"> PAGEREF _Toc518074 \h </w:instrText>
            </w:r>
            <w:r w:rsidR="00D327EE">
              <w:rPr>
                <w:noProof/>
                <w:webHidden/>
              </w:rPr>
            </w:r>
            <w:r w:rsidR="00D327EE">
              <w:rPr>
                <w:noProof/>
                <w:webHidden/>
              </w:rPr>
              <w:fldChar w:fldCharType="separate"/>
            </w:r>
            <w:r w:rsidR="00D327EE">
              <w:rPr>
                <w:noProof/>
                <w:webHidden/>
              </w:rPr>
              <w:t>42</w:t>
            </w:r>
            <w:r w:rsidR="00D327EE">
              <w:rPr>
                <w:noProof/>
                <w:webHidden/>
              </w:rPr>
              <w:fldChar w:fldCharType="end"/>
            </w:r>
          </w:hyperlink>
        </w:p>
        <w:p w:rsidR="00D327EE" w:rsidRDefault="0061392C" w14:paraId="3BD40A58" w14:textId="0E44C319">
          <w:pPr>
            <w:pStyle w:val="TOC3"/>
            <w:tabs>
              <w:tab w:val="right" w:leader="dot" w:pos="9350"/>
            </w:tabs>
            <w:rPr>
              <w:rFonts w:eastAsiaTheme="minorEastAsia"/>
              <w:noProof/>
            </w:rPr>
          </w:pPr>
          <w:hyperlink w:history="1" w:anchor="_Toc518075">
            <w:r w:rsidRPr="00555CBE" w:rsidR="00D327EE">
              <w:rPr>
                <w:rStyle w:val="Hyperlink"/>
                <w:noProof/>
              </w:rPr>
              <w:t>419.602 Procedures.</w:t>
            </w:r>
            <w:r w:rsidR="00D327EE">
              <w:rPr>
                <w:noProof/>
                <w:webHidden/>
              </w:rPr>
              <w:tab/>
            </w:r>
            <w:r w:rsidR="00D327EE">
              <w:rPr>
                <w:noProof/>
                <w:webHidden/>
              </w:rPr>
              <w:fldChar w:fldCharType="begin"/>
            </w:r>
            <w:r w:rsidR="00D327EE">
              <w:rPr>
                <w:noProof/>
                <w:webHidden/>
              </w:rPr>
              <w:instrText xml:space="preserve"> PAGEREF _Toc518075 \h </w:instrText>
            </w:r>
            <w:r w:rsidR="00D327EE">
              <w:rPr>
                <w:noProof/>
                <w:webHidden/>
              </w:rPr>
            </w:r>
            <w:r w:rsidR="00D327EE">
              <w:rPr>
                <w:noProof/>
                <w:webHidden/>
              </w:rPr>
              <w:fldChar w:fldCharType="separate"/>
            </w:r>
            <w:r w:rsidR="00D327EE">
              <w:rPr>
                <w:noProof/>
                <w:webHidden/>
              </w:rPr>
              <w:t>42</w:t>
            </w:r>
            <w:r w:rsidR="00D327EE">
              <w:rPr>
                <w:noProof/>
                <w:webHidden/>
              </w:rPr>
              <w:fldChar w:fldCharType="end"/>
            </w:r>
          </w:hyperlink>
        </w:p>
        <w:p w:rsidR="00D327EE" w:rsidRDefault="0061392C" w14:paraId="509D95C7" w14:textId="60BCC849">
          <w:pPr>
            <w:pStyle w:val="TOC1"/>
            <w:rPr>
              <w:rFonts w:eastAsiaTheme="minorEastAsia"/>
              <w:noProof/>
            </w:rPr>
          </w:pPr>
          <w:hyperlink w:history="1" w:anchor="_Toc518076">
            <w:r w:rsidRPr="00555CBE" w:rsidR="00D327EE">
              <w:rPr>
                <w:rStyle w:val="Hyperlink"/>
                <w:noProof/>
              </w:rPr>
              <w:t>PART 422--APPLICATION OF LABOR LAWS TO GOVERNMENT ACQUISITIONS</w:t>
            </w:r>
            <w:r w:rsidR="00D327EE">
              <w:rPr>
                <w:noProof/>
                <w:webHidden/>
              </w:rPr>
              <w:tab/>
            </w:r>
            <w:r w:rsidR="00D327EE">
              <w:rPr>
                <w:noProof/>
                <w:webHidden/>
              </w:rPr>
              <w:fldChar w:fldCharType="begin"/>
            </w:r>
            <w:r w:rsidR="00D327EE">
              <w:rPr>
                <w:noProof/>
                <w:webHidden/>
              </w:rPr>
              <w:instrText xml:space="preserve"> PAGEREF _Toc518076 \h </w:instrText>
            </w:r>
            <w:r w:rsidR="00D327EE">
              <w:rPr>
                <w:noProof/>
                <w:webHidden/>
              </w:rPr>
            </w:r>
            <w:r w:rsidR="00D327EE">
              <w:rPr>
                <w:noProof/>
                <w:webHidden/>
              </w:rPr>
              <w:fldChar w:fldCharType="separate"/>
            </w:r>
            <w:r w:rsidR="00D327EE">
              <w:rPr>
                <w:noProof/>
                <w:webHidden/>
              </w:rPr>
              <w:t>42</w:t>
            </w:r>
            <w:r w:rsidR="00D327EE">
              <w:rPr>
                <w:noProof/>
                <w:webHidden/>
              </w:rPr>
              <w:fldChar w:fldCharType="end"/>
            </w:r>
          </w:hyperlink>
        </w:p>
        <w:p w:rsidR="00D327EE" w:rsidRDefault="0061392C" w14:paraId="4887DBE5" w14:textId="4099C8FA">
          <w:pPr>
            <w:pStyle w:val="TOC2"/>
            <w:rPr>
              <w:rFonts w:eastAsiaTheme="minorEastAsia"/>
              <w:noProof/>
            </w:rPr>
          </w:pPr>
          <w:hyperlink w:history="1" w:anchor="_Toc518077">
            <w:r w:rsidRPr="00555CBE" w:rsidR="00D327EE">
              <w:rPr>
                <w:rStyle w:val="Hyperlink"/>
                <w:rFonts w:eastAsia="Times New Roman"/>
                <w:noProof/>
              </w:rPr>
              <w:t>SUBPART 422.1--BASIC LABOR POLICIES</w:t>
            </w:r>
            <w:r w:rsidR="00D327EE">
              <w:rPr>
                <w:noProof/>
                <w:webHidden/>
              </w:rPr>
              <w:tab/>
            </w:r>
            <w:r w:rsidR="00D327EE">
              <w:rPr>
                <w:noProof/>
                <w:webHidden/>
              </w:rPr>
              <w:fldChar w:fldCharType="begin"/>
            </w:r>
            <w:r w:rsidR="00D327EE">
              <w:rPr>
                <w:noProof/>
                <w:webHidden/>
              </w:rPr>
              <w:instrText xml:space="preserve"> PAGEREF _Toc518077 \h </w:instrText>
            </w:r>
            <w:r w:rsidR="00D327EE">
              <w:rPr>
                <w:noProof/>
                <w:webHidden/>
              </w:rPr>
            </w:r>
            <w:r w:rsidR="00D327EE">
              <w:rPr>
                <w:noProof/>
                <w:webHidden/>
              </w:rPr>
              <w:fldChar w:fldCharType="separate"/>
            </w:r>
            <w:r w:rsidR="00D327EE">
              <w:rPr>
                <w:noProof/>
                <w:webHidden/>
              </w:rPr>
              <w:t>42</w:t>
            </w:r>
            <w:r w:rsidR="00D327EE">
              <w:rPr>
                <w:noProof/>
                <w:webHidden/>
              </w:rPr>
              <w:fldChar w:fldCharType="end"/>
            </w:r>
          </w:hyperlink>
        </w:p>
        <w:p w:rsidR="00D327EE" w:rsidRDefault="0061392C" w14:paraId="1F0BA98C" w14:textId="42B3371A">
          <w:pPr>
            <w:pStyle w:val="TOC3"/>
            <w:tabs>
              <w:tab w:val="right" w:leader="dot" w:pos="9350"/>
            </w:tabs>
            <w:rPr>
              <w:rFonts w:eastAsiaTheme="minorEastAsia"/>
              <w:noProof/>
            </w:rPr>
          </w:pPr>
          <w:hyperlink w:history="1" w:anchor="_Toc518078">
            <w:r w:rsidRPr="00555CBE" w:rsidR="00D327EE">
              <w:rPr>
                <w:rStyle w:val="Hyperlink"/>
                <w:rFonts w:eastAsia="Times New Roman"/>
                <w:noProof/>
              </w:rPr>
              <w:t>422.103 Overtime.</w:t>
            </w:r>
            <w:r w:rsidR="00D327EE">
              <w:rPr>
                <w:noProof/>
                <w:webHidden/>
              </w:rPr>
              <w:tab/>
            </w:r>
            <w:r w:rsidR="00D327EE">
              <w:rPr>
                <w:noProof/>
                <w:webHidden/>
              </w:rPr>
              <w:fldChar w:fldCharType="begin"/>
            </w:r>
            <w:r w:rsidR="00D327EE">
              <w:rPr>
                <w:noProof/>
                <w:webHidden/>
              </w:rPr>
              <w:instrText xml:space="preserve"> PAGEREF _Toc518078 \h </w:instrText>
            </w:r>
            <w:r w:rsidR="00D327EE">
              <w:rPr>
                <w:noProof/>
                <w:webHidden/>
              </w:rPr>
            </w:r>
            <w:r w:rsidR="00D327EE">
              <w:rPr>
                <w:noProof/>
                <w:webHidden/>
              </w:rPr>
              <w:fldChar w:fldCharType="separate"/>
            </w:r>
            <w:r w:rsidR="00D327EE">
              <w:rPr>
                <w:noProof/>
                <w:webHidden/>
              </w:rPr>
              <w:t>42</w:t>
            </w:r>
            <w:r w:rsidR="00D327EE">
              <w:rPr>
                <w:noProof/>
                <w:webHidden/>
              </w:rPr>
              <w:fldChar w:fldCharType="end"/>
            </w:r>
          </w:hyperlink>
        </w:p>
        <w:p w:rsidR="00D327EE" w:rsidRDefault="0061392C" w14:paraId="1D743308" w14:textId="5D74862E">
          <w:pPr>
            <w:pStyle w:val="TOC2"/>
            <w:rPr>
              <w:rFonts w:eastAsiaTheme="minorEastAsia"/>
              <w:noProof/>
            </w:rPr>
          </w:pPr>
          <w:hyperlink w:history="1" w:anchor="_Toc518079">
            <w:r w:rsidRPr="00555CBE" w:rsidR="00D327EE">
              <w:rPr>
                <w:rStyle w:val="Hyperlink"/>
                <w:rFonts w:eastAsia="Times New Roman"/>
                <w:noProof/>
              </w:rPr>
              <w:t>SUBPART 422.8--EQUAL EMPLOYMENT OPPORTUNITY</w:t>
            </w:r>
            <w:r w:rsidR="00D327EE">
              <w:rPr>
                <w:noProof/>
                <w:webHidden/>
              </w:rPr>
              <w:tab/>
            </w:r>
            <w:r w:rsidR="00D327EE">
              <w:rPr>
                <w:noProof/>
                <w:webHidden/>
              </w:rPr>
              <w:fldChar w:fldCharType="begin"/>
            </w:r>
            <w:r w:rsidR="00D327EE">
              <w:rPr>
                <w:noProof/>
                <w:webHidden/>
              </w:rPr>
              <w:instrText xml:space="preserve"> PAGEREF _Toc518079 \h </w:instrText>
            </w:r>
            <w:r w:rsidR="00D327EE">
              <w:rPr>
                <w:noProof/>
                <w:webHidden/>
              </w:rPr>
            </w:r>
            <w:r w:rsidR="00D327EE">
              <w:rPr>
                <w:noProof/>
                <w:webHidden/>
              </w:rPr>
              <w:fldChar w:fldCharType="separate"/>
            </w:r>
            <w:r w:rsidR="00D327EE">
              <w:rPr>
                <w:noProof/>
                <w:webHidden/>
              </w:rPr>
              <w:t>42</w:t>
            </w:r>
            <w:r w:rsidR="00D327EE">
              <w:rPr>
                <w:noProof/>
                <w:webHidden/>
              </w:rPr>
              <w:fldChar w:fldCharType="end"/>
            </w:r>
          </w:hyperlink>
        </w:p>
        <w:p w:rsidR="00D327EE" w:rsidRDefault="0061392C" w14:paraId="0DD68536" w14:textId="45190A5A">
          <w:pPr>
            <w:pStyle w:val="TOC3"/>
            <w:tabs>
              <w:tab w:val="right" w:leader="dot" w:pos="9350"/>
            </w:tabs>
            <w:rPr>
              <w:rFonts w:eastAsiaTheme="minorEastAsia"/>
              <w:noProof/>
            </w:rPr>
          </w:pPr>
          <w:hyperlink w:history="1" w:anchor="_Toc518080">
            <w:r w:rsidRPr="00555CBE" w:rsidR="00D327EE">
              <w:rPr>
                <w:rStyle w:val="Hyperlink"/>
                <w:rFonts w:eastAsia="Times New Roman"/>
                <w:noProof/>
              </w:rPr>
              <w:t>422.803 Responsibilities.</w:t>
            </w:r>
            <w:r w:rsidR="00D327EE">
              <w:rPr>
                <w:noProof/>
                <w:webHidden/>
              </w:rPr>
              <w:tab/>
            </w:r>
            <w:r w:rsidR="00D327EE">
              <w:rPr>
                <w:noProof/>
                <w:webHidden/>
              </w:rPr>
              <w:fldChar w:fldCharType="begin"/>
            </w:r>
            <w:r w:rsidR="00D327EE">
              <w:rPr>
                <w:noProof/>
                <w:webHidden/>
              </w:rPr>
              <w:instrText xml:space="preserve"> PAGEREF _Toc518080 \h </w:instrText>
            </w:r>
            <w:r w:rsidR="00D327EE">
              <w:rPr>
                <w:noProof/>
                <w:webHidden/>
              </w:rPr>
            </w:r>
            <w:r w:rsidR="00D327EE">
              <w:rPr>
                <w:noProof/>
                <w:webHidden/>
              </w:rPr>
              <w:fldChar w:fldCharType="separate"/>
            </w:r>
            <w:r w:rsidR="00D327EE">
              <w:rPr>
                <w:noProof/>
                <w:webHidden/>
              </w:rPr>
              <w:t>42</w:t>
            </w:r>
            <w:r w:rsidR="00D327EE">
              <w:rPr>
                <w:noProof/>
                <w:webHidden/>
              </w:rPr>
              <w:fldChar w:fldCharType="end"/>
            </w:r>
          </w:hyperlink>
        </w:p>
        <w:p w:rsidR="00D327EE" w:rsidRDefault="0061392C" w14:paraId="79C13125" w14:textId="3B7DBF31">
          <w:pPr>
            <w:pStyle w:val="TOC3"/>
            <w:tabs>
              <w:tab w:val="right" w:leader="dot" w:pos="9350"/>
            </w:tabs>
            <w:rPr>
              <w:rFonts w:eastAsiaTheme="minorEastAsia"/>
              <w:noProof/>
            </w:rPr>
          </w:pPr>
          <w:hyperlink w:history="1" w:anchor="_Toc518081">
            <w:r w:rsidRPr="00555CBE" w:rsidR="00D327EE">
              <w:rPr>
                <w:rStyle w:val="Hyperlink"/>
                <w:rFonts w:eastAsia="Times New Roman"/>
                <w:noProof/>
              </w:rPr>
              <w:t>422.807 Exemptions.</w:t>
            </w:r>
            <w:r w:rsidR="00D327EE">
              <w:rPr>
                <w:noProof/>
                <w:webHidden/>
              </w:rPr>
              <w:tab/>
            </w:r>
            <w:r w:rsidR="00D327EE">
              <w:rPr>
                <w:noProof/>
                <w:webHidden/>
              </w:rPr>
              <w:fldChar w:fldCharType="begin"/>
            </w:r>
            <w:r w:rsidR="00D327EE">
              <w:rPr>
                <w:noProof/>
                <w:webHidden/>
              </w:rPr>
              <w:instrText xml:space="preserve"> PAGEREF _Toc518081 \h </w:instrText>
            </w:r>
            <w:r w:rsidR="00D327EE">
              <w:rPr>
                <w:noProof/>
                <w:webHidden/>
              </w:rPr>
            </w:r>
            <w:r w:rsidR="00D327EE">
              <w:rPr>
                <w:noProof/>
                <w:webHidden/>
              </w:rPr>
              <w:fldChar w:fldCharType="separate"/>
            </w:r>
            <w:r w:rsidR="00D327EE">
              <w:rPr>
                <w:noProof/>
                <w:webHidden/>
              </w:rPr>
              <w:t>43</w:t>
            </w:r>
            <w:r w:rsidR="00D327EE">
              <w:rPr>
                <w:noProof/>
                <w:webHidden/>
              </w:rPr>
              <w:fldChar w:fldCharType="end"/>
            </w:r>
          </w:hyperlink>
        </w:p>
        <w:p w:rsidR="00D327EE" w:rsidRDefault="0061392C" w14:paraId="0387520E" w14:textId="30C02249">
          <w:pPr>
            <w:pStyle w:val="TOC2"/>
            <w:rPr>
              <w:rFonts w:eastAsiaTheme="minorEastAsia"/>
              <w:noProof/>
            </w:rPr>
          </w:pPr>
          <w:hyperlink w:history="1" w:anchor="_Toc518082">
            <w:r w:rsidRPr="00555CBE" w:rsidR="00D327EE">
              <w:rPr>
                <w:rStyle w:val="Hyperlink"/>
                <w:rFonts w:eastAsia="Times New Roman"/>
                <w:noProof/>
              </w:rPr>
              <w:t>SUBPART 422.10—SERVICE CONTRACT LABOR STANDARDS</w:t>
            </w:r>
            <w:r w:rsidR="00D327EE">
              <w:rPr>
                <w:noProof/>
                <w:webHidden/>
              </w:rPr>
              <w:tab/>
            </w:r>
            <w:r w:rsidR="00D327EE">
              <w:rPr>
                <w:noProof/>
                <w:webHidden/>
              </w:rPr>
              <w:fldChar w:fldCharType="begin"/>
            </w:r>
            <w:r w:rsidR="00D327EE">
              <w:rPr>
                <w:noProof/>
                <w:webHidden/>
              </w:rPr>
              <w:instrText xml:space="preserve"> PAGEREF _Toc518082 \h </w:instrText>
            </w:r>
            <w:r w:rsidR="00D327EE">
              <w:rPr>
                <w:noProof/>
                <w:webHidden/>
              </w:rPr>
            </w:r>
            <w:r w:rsidR="00D327EE">
              <w:rPr>
                <w:noProof/>
                <w:webHidden/>
              </w:rPr>
              <w:fldChar w:fldCharType="separate"/>
            </w:r>
            <w:r w:rsidR="00D327EE">
              <w:rPr>
                <w:noProof/>
                <w:webHidden/>
              </w:rPr>
              <w:t>43</w:t>
            </w:r>
            <w:r w:rsidR="00D327EE">
              <w:rPr>
                <w:noProof/>
                <w:webHidden/>
              </w:rPr>
              <w:fldChar w:fldCharType="end"/>
            </w:r>
          </w:hyperlink>
        </w:p>
        <w:p w:rsidR="00D327EE" w:rsidRDefault="0061392C" w14:paraId="79638F11" w14:textId="0FBD97E7">
          <w:pPr>
            <w:pStyle w:val="TOC3"/>
            <w:tabs>
              <w:tab w:val="right" w:leader="dot" w:pos="9350"/>
            </w:tabs>
            <w:rPr>
              <w:rFonts w:eastAsiaTheme="minorEastAsia"/>
              <w:noProof/>
            </w:rPr>
          </w:pPr>
          <w:hyperlink w:history="1" w:anchor="_Toc518083">
            <w:r w:rsidRPr="00555CBE" w:rsidR="00D327EE">
              <w:rPr>
                <w:rStyle w:val="Hyperlink"/>
                <w:rFonts w:eastAsia="Times New Roman"/>
                <w:noProof/>
              </w:rPr>
              <w:t>422.1003 Applicability.</w:t>
            </w:r>
            <w:r w:rsidR="00D327EE">
              <w:rPr>
                <w:noProof/>
                <w:webHidden/>
              </w:rPr>
              <w:tab/>
            </w:r>
            <w:r w:rsidR="00D327EE">
              <w:rPr>
                <w:noProof/>
                <w:webHidden/>
              </w:rPr>
              <w:fldChar w:fldCharType="begin"/>
            </w:r>
            <w:r w:rsidR="00D327EE">
              <w:rPr>
                <w:noProof/>
                <w:webHidden/>
              </w:rPr>
              <w:instrText xml:space="preserve"> PAGEREF _Toc518083 \h </w:instrText>
            </w:r>
            <w:r w:rsidR="00D327EE">
              <w:rPr>
                <w:noProof/>
                <w:webHidden/>
              </w:rPr>
            </w:r>
            <w:r w:rsidR="00D327EE">
              <w:rPr>
                <w:noProof/>
                <w:webHidden/>
              </w:rPr>
              <w:fldChar w:fldCharType="separate"/>
            </w:r>
            <w:r w:rsidR="00D327EE">
              <w:rPr>
                <w:noProof/>
                <w:webHidden/>
              </w:rPr>
              <w:t>43</w:t>
            </w:r>
            <w:r w:rsidR="00D327EE">
              <w:rPr>
                <w:noProof/>
                <w:webHidden/>
              </w:rPr>
              <w:fldChar w:fldCharType="end"/>
            </w:r>
          </w:hyperlink>
        </w:p>
        <w:p w:rsidR="00D327EE" w:rsidRDefault="0061392C" w14:paraId="7B7470EA" w14:textId="54E827D0">
          <w:pPr>
            <w:pStyle w:val="TOC3"/>
            <w:tabs>
              <w:tab w:val="right" w:leader="dot" w:pos="9350"/>
            </w:tabs>
            <w:rPr>
              <w:rFonts w:eastAsiaTheme="minorEastAsia"/>
              <w:noProof/>
            </w:rPr>
          </w:pPr>
          <w:hyperlink w:history="1" w:anchor="_Toc518084">
            <w:r w:rsidRPr="00555CBE" w:rsidR="00D327EE">
              <w:rPr>
                <w:rStyle w:val="Hyperlink"/>
                <w:rFonts w:ascii="Times New Roman" w:hAnsi="Times New Roman" w:cs="Times New Roman"/>
                <w:b/>
                <w:bCs/>
                <w:i/>
                <w:iCs/>
                <w:noProof/>
                <w:spacing w:val="5"/>
              </w:rPr>
              <w:t xml:space="preserve">Template for Service Contract Labor Standards Exemption Documentation </w:t>
            </w:r>
            <w:r w:rsidR="00D327EE">
              <w:rPr>
                <w:noProof/>
                <w:webHidden/>
              </w:rPr>
              <w:tab/>
            </w:r>
            <w:r w:rsidR="00D327EE">
              <w:rPr>
                <w:noProof/>
                <w:webHidden/>
              </w:rPr>
              <w:fldChar w:fldCharType="begin"/>
            </w:r>
            <w:r w:rsidR="00D327EE">
              <w:rPr>
                <w:noProof/>
                <w:webHidden/>
              </w:rPr>
              <w:instrText xml:space="preserve"> PAGEREF _Toc518084 \h </w:instrText>
            </w:r>
            <w:r w:rsidR="00D327EE">
              <w:rPr>
                <w:noProof/>
                <w:webHidden/>
              </w:rPr>
            </w:r>
            <w:r w:rsidR="00D327EE">
              <w:rPr>
                <w:noProof/>
                <w:webHidden/>
              </w:rPr>
              <w:fldChar w:fldCharType="separate"/>
            </w:r>
            <w:r w:rsidR="00D327EE">
              <w:rPr>
                <w:noProof/>
                <w:webHidden/>
              </w:rPr>
              <w:t>43</w:t>
            </w:r>
            <w:r w:rsidR="00D327EE">
              <w:rPr>
                <w:noProof/>
                <w:webHidden/>
              </w:rPr>
              <w:fldChar w:fldCharType="end"/>
            </w:r>
          </w:hyperlink>
        </w:p>
        <w:p w:rsidR="00D327EE" w:rsidRDefault="0061392C" w14:paraId="3D1CB705" w14:textId="33748557">
          <w:pPr>
            <w:pStyle w:val="TOC2"/>
            <w:rPr>
              <w:rFonts w:eastAsiaTheme="minorEastAsia"/>
              <w:noProof/>
            </w:rPr>
          </w:pPr>
          <w:hyperlink w:history="1" w:anchor="_Toc518085">
            <w:r w:rsidRPr="00555CBE" w:rsidR="00D327EE">
              <w:rPr>
                <w:rStyle w:val="Hyperlink"/>
                <w:rFonts w:eastAsia="Times New Roman"/>
                <w:noProof/>
              </w:rPr>
              <w:t>SUBPART 422.13—EQUAL OPPORTUNITY FOR VETERANS</w:t>
            </w:r>
            <w:r w:rsidR="00D327EE">
              <w:rPr>
                <w:noProof/>
                <w:webHidden/>
              </w:rPr>
              <w:tab/>
            </w:r>
            <w:r w:rsidR="00D327EE">
              <w:rPr>
                <w:noProof/>
                <w:webHidden/>
              </w:rPr>
              <w:fldChar w:fldCharType="begin"/>
            </w:r>
            <w:r w:rsidR="00D327EE">
              <w:rPr>
                <w:noProof/>
                <w:webHidden/>
              </w:rPr>
              <w:instrText xml:space="preserve"> PAGEREF _Toc518085 \h </w:instrText>
            </w:r>
            <w:r w:rsidR="00D327EE">
              <w:rPr>
                <w:noProof/>
                <w:webHidden/>
              </w:rPr>
            </w:r>
            <w:r w:rsidR="00D327EE">
              <w:rPr>
                <w:noProof/>
                <w:webHidden/>
              </w:rPr>
              <w:fldChar w:fldCharType="separate"/>
            </w:r>
            <w:r w:rsidR="00D327EE">
              <w:rPr>
                <w:noProof/>
                <w:webHidden/>
              </w:rPr>
              <w:t>43</w:t>
            </w:r>
            <w:r w:rsidR="00D327EE">
              <w:rPr>
                <w:noProof/>
                <w:webHidden/>
              </w:rPr>
              <w:fldChar w:fldCharType="end"/>
            </w:r>
          </w:hyperlink>
        </w:p>
        <w:p w:rsidR="00D327EE" w:rsidRDefault="0061392C" w14:paraId="11A617F5" w14:textId="565F6BF8">
          <w:pPr>
            <w:pStyle w:val="TOC3"/>
            <w:tabs>
              <w:tab w:val="right" w:leader="dot" w:pos="9350"/>
            </w:tabs>
            <w:rPr>
              <w:rFonts w:eastAsiaTheme="minorEastAsia"/>
              <w:noProof/>
            </w:rPr>
          </w:pPr>
          <w:hyperlink w:history="1" w:anchor="_Toc518086">
            <w:r w:rsidRPr="00555CBE" w:rsidR="00D327EE">
              <w:rPr>
                <w:rStyle w:val="Hyperlink"/>
                <w:rFonts w:eastAsia="Times New Roman"/>
                <w:noProof/>
              </w:rPr>
              <w:t>422.1305 Waivers.</w:t>
            </w:r>
            <w:r w:rsidR="00D327EE">
              <w:rPr>
                <w:noProof/>
                <w:webHidden/>
              </w:rPr>
              <w:tab/>
            </w:r>
            <w:r w:rsidR="00D327EE">
              <w:rPr>
                <w:noProof/>
                <w:webHidden/>
              </w:rPr>
              <w:fldChar w:fldCharType="begin"/>
            </w:r>
            <w:r w:rsidR="00D327EE">
              <w:rPr>
                <w:noProof/>
                <w:webHidden/>
              </w:rPr>
              <w:instrText xml:space="preserve"> PAGEREF _Toc518086 \h </w:instrText>
            </w:r>
            <w:r w:rsidR="00D327EE">
              <w:rPr>
                <w:noProof/>
                <w:webHidden/>
              </w:rPr>
            </w:r>
            <w:r w:rsidR="00D327EE">
              <w:rPr>
                <w:noProof/>
                <w:webHidden/>
              </w:rPr>
              <w:fldChar w:fldCharType="separate"/>
            </w:r>
            <w:r w:rsidR="00D327EE">
              <w:rPr>
                <w:noProof/>
                <w:webHidden/>
              </w:rPr>
              <w:t>43</w:t>
            </w:r>
            <w:r w:rsidR="00D327EE">
              <w:rPr>
                <w:noProof/>
                <w:webHidden/>
              </w:rPr>
              <w:fldChar w:fldCharType="end"/>
            </w:r>
          </w:hyperlink>
        </w:p>
        <w:p w:rsidR="00D327EE" w:rsidRDefault="0061392C" w14:paraId="2BF1BD04" w14:textId="1A5CBDCF">
          <w:pPr>
            <w:pStyle w:val="TOC3"/>
            <w:tabs>
              <w:tab w:val="right" w:leader="dot" w:pos="9350"/>
            </w:tabs>
            <w:rPr>
              <w:rFonts w:eastAsiaTheme="minorEastAsia"/>
              <w:noProof/>
            </w:rPr>
          </w:pPr>
          <w:hyperlink w:history="1" w:anchor="_Toc518087">
            <w:r w:rsidRPr="00555CBE" w:rsidR="00D327EE">
              <w:rPr>
                <w:rStyle w:val="Hyperlink"/>
                <w:rFonts w:eastAsia="Times New Roman"/>
                <w:noProof/>
              </w:rPr>
              <w:t>422.1308 Complaint Procedures.</w:t>
            </w:r>
            <w:r w:rsidR="00D327EE">
              <w:rPr>
                <w:noProof/>
                <w:webHidden/>
              </w:rPr>
              <w:tab/>
            </w:r>
            <w:r w:rsidR="00D327EE">
              <w:rPr>
                <w:noProof/>
                <w:webHidden/>
              </w:rPr>
              <w:fldChar w:fldCharType="begin"/>
            </w:r>
            <w:r w:rsidR="00D327EE">
              <w:rPr>
                <w:noProof/>
                <w:webHidden/>
              </w:rPr>
              <w:instrText xml:space="preserve"> PAGEREF _Toc518087 \h </w:instrText>
            </w:r>
            <w:r w:rsidR="00D327EE">
              <w:rPr>
                <w:noProof/>
                <w:webHidden/>
              </w:rPr>
            </w:r>
            <w:r w:rsidR="00D327EE">
              <w:rPr>
                <w:noProof/>
                <w:webHidden/>
              </w:rPr>
              <w:fldChar w:fldCharType="separate"/>
            </w:r>
            <w:r w:rsidR="00D327EE">
              <w:rPr>
                <w:noProof/>
                <w:webHidden/>
              </w:rPr>
              <w:t>43</w:t>
            </w:r>
            <w:r w:rsidR="00D327EE">
              <w:rPr>
                <w:noProof/>
                <w:webHidden/>
              </w:rPr>
              <w:fldChar w:fldCharType="end"/>
            </w:r>
          </w:hyperlink>
        </w:p>
        <w:p w:rsidR="00D327EE" w:rsidRDefault="0061392C" w14:paraId="73ECFFF7" w14:textId="3FBCBD12">
          <w:pPr>
            <w:pStyle w:val="TOC2"/>
            <w:rPr>
              <w:rFonts w:eastAsiaTheme="minorEastAsia"/>
              <w:noProof/>
            </w:rPr>
          </w:pPr>
          <w:hyperlink w:history="1" w:anchor="_Toc518088">
            <w:r w:rsidRPr="00555CBE" w:rsidR="00D327EE">
              <w:rPr>
                <w:rStyle w:val="Hyperlink"/>
                <w:rFonts w:eastAsia="Times New Roman"/>
                <w:noProof/>
              </w:rPr>
              <w:t>SUBPART 422.14--EMPLOYMENT OF WORKERS WITH DISABILITIES</w:t>
            </w:r>
            <w:r w:rsidR="00D327EE">
              <w:rPr>
                <w:noProof/>
                <w:webHidden/>
              </w:rPr>
              <w:tab/>
            </w:r>
            <w:r w:rsidR="00D327EE">
              <w:rPr>
                <w:noProof/>
                <w:webHidden/>
              </w:rPr>
              <w:fldChar w:fldCharType="begin"/>
            </w:r>
            <w:r w:rsidR="00D327EE">
              <w:rPr>
                <w:noProof/>
                <w:webHidden/>
              </w:rPr>
              <w:instrText xml:space="preserve"> PAGEREF _Toc518088 \h </w:instrText>
            </w:r>
            <w:r w:rsidR="00D327EE">
              <w:rPr>
                <w:noProof/>
                <w:webHidden/>
              </w:rPr>
            </w:r>
            <w:r w:rsidR="00D327EE">
              <w:rPr>
                <w:noProof/>
                <w:webHidden/>
              </w:rPr>
              <w:fldChar w:fldCharType="separate"/>
            </w:r>
            <w:r w:rsidR="00D327EE">
              <w:rPr>
                <w:noProof/>
                <w:webHidden/>
              </w:rPr>
              <w:t>43</w:t>
            </w:r>
            <w:r w:rsidR="00D327EE">
              <w:rPr>
                <w:noProof/>
                <w:webHidden/>
              </w:rPr>
              <w:fldChar w:fldCharType="end"/>
            </w:r>
          </w:hyperlink>
        </w:p>
        <w:p w:rsidR="00D327EE" w:rsidRDefault="0061392C" w14:paraId="6624ABCD" w14:textId="5003D4F5">
          <w:pPr>
            <w:pStyle w:val="TOC3"/>
            <w:tabs>
              <w:tab w:val="right" w:leader="dot" w:pos="9350"/>
            </w:tabs>
            <w:rPr>
              <w:rFonts w:eastAsiaTheme="minorEastAsia"/>
              <w:noProof/>
            </w:rPr>
          </w:pPr>
          <w:hyperlink w:history="1" w:anchor="_Toc518089">
            <w:r w:rsidRPr="00555CBE" w:rsidR="00D327EE">
              <w:rPr>
                <w:rStyle w:val="Hyperlink"/>
                <w:rFonts w:eastAsia="Times New Roman"/>
                <w:noProof/>
              </w:rPr>
              <w:t>422.1403 Waivers.</w:t>
            </w:r>
            <w:r w:rsidR="00D327EE">
              <w:rPr>
                <w:noProof/>
                <w:webHidden/>
              </w:rPr>
              <w:tab/>
            </w:r>
            <w:r w:rsidR="00D327EE">
              <w:rPr>
                <w:noProof/>
                <w:webHidden/>
              </w:rPr>
              <w:fldChar w:fldCharType="begin"/>
            </w:r>
            <w:r w:rsidR="00D327EE">
              <w:rPr>
                <w:noProof/>
                <w:webHidden/>
              </w:rPr>
              <w:instrText xml:space="preserve"> PAGEREF _Toc518089 \h </w:instrText>
            </w:r>
            <w:r w:rsidR="00D327EE">
              <w:rPr>
                <w:noProof/>
                <w:webHidden/>
              </w:rPr>
            </w:r>
            <w:r w:rsidR="00D327EE">
              <w:rPr>
                <w:noProof/>
                <w:webHidden/>
              </w:rPr>
              <w:fldChar w:fldCharType="separate"/>
            </w:r>
            <w:r w:rsidR="00D327EE">
              <w:rPr>
                <w:noProof/>
                <w:webHidden/>
              </w:rPr>
              <w:t>43</w:t>
            </w:r>
            <w:r w:rsidR="00D327EE">
              <w:rPr>
                <w:noProof/>
                <w:webHidden/>
              </w:rPr>
              <w:fldChar w:fldCharType="end"/>
            </w:r>
          </w:hyperlink>
        </w:p>
        <w:p w:rsidR="00D327EE" w:rsidRDefault="0061392C" w14:paraId="27DFC817" w14:textId="0FFE9667">
          <w:pPr>
            <w:pStyle w:val="TOC3"/>
            <w:tabs>
              <w:tab w:val="right" w:leader="dot" w:pos="9350"/>
            </w:tabs>
            <w:rPr>
              <w:rFonts w:eastAsiaTheme="minorEastAsia"/>
              <w:noProof/>
            </w:rPr>
          </w:pPr>
          <w:hyperlink w:history="1" w:anchor="_Toc518090">
            <w:r w:rsidRPr="00555CBE" w:rsidR="00D327EE">
              <w:rPr>
                <w:rStyle w:val="Hyperlink"/>
                <w:rFonts w:eastAsia="Times New Roman"/>
                <w:noProof/>
              </w:rPr>
              <w:t>422.1406 Complaint Procedures.</w:t>
            </w:r>
            <w:r w:rsidR="00D327EE">
              <w:rPr>
                <w:noProof/>
                <w:webHidden/>
              </w:rPr>
              <w:tab/>
            </w:r>
            <w:r w:rsidR="00D327EE">
              <w:rPr>
                <w:noProof/>
                <w:webHidden/>
              </w:rPr>
              <w:fldChar w:fldCharType="begin"/>
            </w:r>
            <w:r w:rsidR="00D327EE">
              <w:rPr>
                <w:noProof/>
                <w:webHidden/>
              </w:rPr>
              <w:instrText xml:space="preserve"> PAGEREF _Toc518090 \h </w:instrText>
            </w:r>
            <w:r w:rsidR="00D327EE">
              <w:rPr>
                <w:noProof/>
                <w:webHidden/>
              </w:rPr>
            </w:r>
            <w:r w:rsidR="00D327EE">
              <w:rPr>
                <w:noProof/>
                <w:webHidden/>
              </w:rPr>
              <w:fldChar w:fldCharType="separate"/>
            </w:r>
            <w:r w:rsidR="00D327EE">
              <w:rPr>
                <w:noProof/>
                <w:webHidden/>
              </w:rPr>
              <w:t>43</w:t>
            </w:r>
            <w:r w:rsidR="00D327EE">
              <w:rPr>
                <w:noProof/>
                <w:webHidden/>
              </w:rPr>
              <w:fldChar w:fldCharType="end"/>
            </w:r>
          </w:hyperlink>
        </w:p>
        <w:p w:rsidR="00D327EE" w:rsidRDefault="0061392C" w14:paraId="4F0BF46B" w14:textId="24F3E197">
          <w:pPr>
            <w:pStyle w:val="TOC1"/>
            <w:rPr>
              <w:rFonts w:eastAsiaTheme="minorEastAsia"/>
              <w:noProof/>
            </w:rPr>
          </w:pPr>
          <w:hyperlink w:history="1" w:anchor="_Toc518091">
            <w:r w:rsidRPr="00555CBE" w:rsidR="00D327EE">
              <w:rPr>
                <w:rStyle w:val="Hyperlink"/>
                <w:noProof/>
              </w:rPr>
              <w:t>PART 423--ENVIRONMENT, ENERGY AND WATER EFFICIENCY, RENEWABLE ENERGY TECHNOLOGIES, OCCUPATIONAL SAFETY, AND DRUG-FREE WORKPLACE</w:t>
            </w:r>
            <w:r w:rsidR="00D327EE">
              <w:rPr>
                <w:noProof/>
                <w:webHidden/>
              </w:rPr>
              <w:tab/>
            </w:r>
            <w:r w:rsidR="00D327EE">
              <w:rPr>
                <w:noProof/>
                <w:webHidden/>
              </w:rPr>
              <w:fldChar w:fldCharType="begin"/>
            </w:r>
            <w:r w:rsidR="00D327EE">
              <w:rPr>
                <w:noProof/>
                <w:webHidden/>
              </w:rPr>
              <w:instrText xml:space="preserve"> PAGEREF _Toc518091 \h </w:instrText>
            </w:r>
            <w:r w:rsidR="00D327EE">
              <w:rPr>
                <w:noProof/>
                <w:webHidden/>
              </w:rPr>
            </w:r>
            <w:r w:rsidR="00D327EE">
              <w:rPr>
                <w:noProof/>
                <w:webHidden/>
              </w:rPr>
              <w:fldChar w:fldCharType="separate"/>
            </w:r>
            <w:r w:rsidR="00D327EE">
              <w:rPr>
                <w:noProof/>
                <w:webHidden/>
              </w:rPr>
              <w:t>43</w:t>
            </w:r>
            <w:r w:rsidR="00D327EE">
              <w:rPr>
                <w:noProof/>
                <w:webHidden/>
              </w:rPr>
              <w:fldChar w:fldCharType="end"/>
            </w:r>
          </w:hyperlink>
        </w:p>
        <w:p w:rsidR="00D327EE" w:rsidRDefault="0061392C" w14:paraId="18AC9373" w14:textId="0DC44323">
          <w:pPr>
            <w:pStyle w:val="TOC2"/>
            <w:rPr>
              <w:rFonts w:eastAsiaTheme="minorEastAsia"/>
              <w:noProof/>
            </w:rPr>
          </w:pPr>
          <w:hyperlink w:history="1" w:anchor="_Toc518092">
            <w:r w:rsidRPr="00555CBE" w:rsidR="00D327EE">
              <w:rPr>
                <w:rStyle w:val="Hyperlink"/>
                <w:noProof/>
              </w:rPr>
              <w:t>SUBPART 423.2--ENERGY AND WATER EFFICIENCY AND RENEWABLE ENERGY</w:t>
            </w:r>
            <w:r w:rsidR="00D327EE">
              <w:rPr>
                <w:noProof/>
                <w:webHidden/>
              </w:rPr>
              <w:tab/>
            </w:r>
            <w:r w:rsidR="00D327EE">
              <w:rPr>
                <w:noProof/>
                <w:webHidden/>
              </w:rPr>
              <w:fldChar w:fldCharType="begin"/>
            </w:r>
            <w:r w:rsidR="00D327EE">
              <w:rPr>
                <w:noProof/>
                <w:webHidden/>
              </w:rPr>
              <w:instrText xml:space="preserve"> PAGEREF _Toc518092 \h </w:instrText>
            </w:r>
            <w:r w:rsidR="00D327EE">
              <w:rPr>
                <w:noProof/>
                <w:webHidden/>
              </w:rPr>
            </w:r>
            <w:r w:rsidR="00D327EE">
              <w:rPr>
                <w:noProof/>
                <w:webHidden/>
              </w:rPr>
              <w:fldChar w:fldCharType="separate"/>
            </w:r>
            <w:r w:rsidR="00D327EE">
              <w:rPr>
                <w:noProof/>
                <w:webHidden/>
              </w:rPr>
              <w:t>43</w:t>
            </w:r>
            <w:r w:rsidR="00D327EE">
              <w:rPr>
                <w:noProof/>
                <w:webHidden/>
              </w:rPr>
              <w:fldChar w:fldCharType="end"/>
            </w:r>
          </w:hyperlink>
        </w:p>
        <w:p w:rsidR="00D327EE" w:rsidRDefault="0061392C" w14:paraId="2FA16FCE" w14:textId="6372E69D">
          <w:pPr>
            <w:pStyle w:val="TOC3"/>
            <w:tabs>
              <w:tab w:val="right" w:leader="dot" w:pos="9350"/>
            </w:tabs>
            <w:rPr>
              <w:rFonts w:eastAsiaTheme="minorEastAsia"/>
              <w:noProof/>
            </w:rPr>
          </w:pPr>
          <w:hyperlink w:history="1" w:anchor="_Toc518093">
            <w:r w:rsidRPr="00555CBE" w:rsidR="00D327EE">
              <w:rPr>
                <w:rStyle w:val="Hyperlink"/>
                <w:noProof/>
              </w:rPr>
              <w:t>423.202 Policy.</w:t>
            </w:r>
            <w:r w:rsidR="00D327EE">
              <w:rPr>
                <w:noProof/>
                <w:webHidden/>
              </w:rPr>
              <w:tab/>
            </w:r>
            <w:r w:rsidR="00D327EE">
              <w:rPr>
                <w:noProof/>
                <w:webHidden/>
              </w:rPr>
              <w:fldChar w:fldCharType="begin"/>
            </w:r>
            <w:r w:rsidR="00D327EE">
              <w:rPr>
                <w:noProof/>
                <w:webHidden/>
              </w:rPr>
              <w:instrText xml:space="preserve"> PAGEREF _Toc518093 \h </w:instrText>
            </w:r>
            <w:r w:rsidR="00D327EE">
              <w:rPr>
                <w:noProof/>
                <w:webHidden/>
              </w:rPr>
            </w:r>
            <w:r w:rsidR="00D327EE">
              <w:rPr>
                <w:noProof/>
                <w:webHidden/>
              </w:rPr>
              <w:fldChar w:fldCharType="separate"/>
            </w:r>
            <w:r w:rsidR="00D327EE">
              <w:rPr>
                <w:noProof/>
                <w:webHidden/>
              </w:rPr>
              <w:t>44</w:t>
            </w:r>
            <w:r w:rsidR="00D327EE">
              <w:rPr>
                <w:noProof/>
                <w:webHidden/>
              </w:rPr>
              <w:fldChar w:fldCharType="end"/>
            </w:r>
          </w:hyperlink>
        </w:p>
        <w:p w:rsidR="00D327EE" w:rsidRDefault="0061392C" w14:paraId="5F4B012F" w14:textId="78C198B4">
          <w:pPr>
            <w:pStyle w:val="TOC2"/>
            <w:rPr>
              <w:rFonts w:eastAsiaTheme="minorEastAsia"/>
              <w:noProof/>
            </w:rPr>
          </w:pPr>
          <w:hyperlink w:history="1" w:anchor="_Toc518094">
            <w:r w:rsidRPr="00555CBE" w:rsidR="00D327EE">
              <w:rPr>
                <w:rStyle w:val="Hyperlink"/>
                <w:noProof/>
              </w:rPr>
              <w:t>SUBPART 423.4--USE OF RECOVERED MATERIALS</w:t>
            </w:r>
            <w:r w:rsidR="00D327EE">
              <w:rPr>
                <w:noProof/>
                <w:webHidden/>
              </w:rPr>
              <w:tab/>
            </w:r>
            <w:r w:rsidR="00D327EE">
              <w:rPr>
                <w:noProof/>
                <w:webHidden/>
              </w:rPr>
              <w:fldChar w:fldCharType="begin"/>
            </w:r>
            <w:r w:rsidR="00D327EE">
              <w:rPr>
                <w:noProof/>
                <w:webHidden/>
              </w:rPr>
              <w:instrText xml:space="preserve"> PAGEREF _Toc518094 \h </w:instrText>
            </w:r>
            <w:r w:rsidR="00D327EE">
              <w:rPr>
                <w:noProof/>
                <w:webHidden/>
              </w:rPr>
            </w:r>
            <w:r w:rsidR="00D327EE">
              <w:rPr>
                <w:noProof/>
                <w:webHidden/>
              </w:rPr>
              <w:fldChar w:fldCharType="separate"/>
            </w:r>
            <w:r w:rsidR="00D327EE">
              <w:rPr>
                <w:noProof/>
                <w:webHidden/>
              </w:rPr>
              <w:t>44</w:t>
            </w:r>
            <w:r w:rsidR="00D327EE">
              <w:rPr>
                <w:noProof/>
                <w:webHidden/>
              </w:rPr>
              <w:fldChar w:fldCharType="end"/>
            </w:r>
          </w:hyperlink>
        </w:p>
        <w:p w:rsidR="00D327EE" w:rsidRDefault="0061392C" w14:paraId="5B794FA0" w14:textId="56B49CEA">
          <w:pPr>
            <w:pStyle w:val="TOC3"/>
            <w:tabs>
              <w:tab w:val="right" w:leader="dot" w:pos="9350"/>
            </w:tabs>
            <w:rPr>
              <w:rFonts w:eastAsiaTheme="minorEastAsia"/>
              <w:noProof/>
            </w:rPr>
          </w:pPr>
          <w:hyperlink w:history="1" w:anchor="_Toc518095">
            <w:r w:rsidRPr="00555CBE" w:rsidR="00D327EE">
              <w:rPr>
                <w:rStyle w:val="Hyperlink"/>
                <w:noProof/>
              </w:rPr>
              <w:t>423.403 Policy.</w:t>
            </w:r>
            <w:r w:rsidR="00D327EE">
              <w:rPr>
                <w:noProof/>
                <w:webHidden/>
              </w:rPr>
              <w:tab/>
            </w:r>
            <w:r w:rsidR="00D327EE">
              <w:rPr>
                <w:noProof/>
                <w:webHidden/>
              </w:rPr>
              <w:fldChar w:fldCharType="begin"/>
            </w:r>
            <w:r w:rsidR="00D327EE">
              <w:rPr>
                <w:noProof/>
                <w:webHidden/>
              </w:rPr>
              <w:instrText xml:space="preserve"> PAGEREF _Toc518095 \h </w:instrText>
            </w:r>
            <w:r w:rsidR="00D327EE">
              <w:rPr>
                <w:noProof/>
                <w:webHidden/>
              </w:rPr>
            </w:r>
            <w:r w:rsidR="00D327EE">
              <w:rPr>
                <w:noProof/>
                <w:webHidden/>
              </w:rPr>
              <w:fldChar w:fldCharType="separate"/>
            </w:r>
            <w:r w:rsidR="00D327EE">
              <w:rPr>
                <w:noProof/>
                <w:webHidden/>
              </w:rPr>
              <w:t>44</w:t>
            </w:r>
            <w:r w:rsidR="00D327EE">
              <w:rPr>
                <w:noProof/>
                <w:webHidden/>
              </w:rPr>
              <w:fldChar w:fldCharType="end"/>
            </w:r>
          </w:hyperlink>
        </w:p>
        <w:p w:rsidR="00D327EE" w:rsidRDefault="0061392C" w14:paraId="57F08803" w14:textId="526C3347">
          <w:pPr>
            <w:pStyle w:val="TOC3"/>
            <w:tabs>
              <w:tab w:val="right" w:leader="dot" w:pos="9350"/>
            </w:tabs>
            <w:rPr>
              <w:rFonts w:eastAsiaTheme="minorEastAsia"/>
              <w:noProof/>
            </w:rPr>
          </w:pPr>
          <w:hyperlink w:history="1" w:anchor="_Toc518096">
            <w:r w:rsidRPr="00555CBE" w:rsidR="00D327EE">
              <w:rPr>
                <w:rStyle w:val="Hyperlink"/>
                <w:noProof/>
              </w:rPr>
              <w:t>423.405 Procedures</w:t>
            </w:r>
            <w:r w:rsidR="00D327EE">
              <w:rPr>
                <w:noProof/>
                <w:webHidden/>
              </w:rPr>
              <w:tab/>
            </w:r>
            <w:r w:rsidR="00D327EE">
              <w:rPr>
                <w:noProof/>
                <w:webHidden/>
              </w:rPr>
              <w:fldChar w:fldCharType="begin"/>
            </w:r>
            <w:r w:rsidR="00D327EE">
              <w:rPr>
                <w:noProof/>
                <w:webHidden/>
              </w:rPr>
              <w:instrText xml:space="preserve"> PAGEREF _Toc518096 \h </w:instrText>
            </w:r>
            <w:r w:rsidR="00D327EE">
              <w:rPr>
                <w:noProof/>
                <w:webHidden/>
              </w:rPr>
            </w:r>
            <w:r w:rsidR="00D327EE">
              <w:rPr>
                <w:noProof/>
                <w:webHidden/>
              </w:rPr>
              <w:fldChar w:fldCharType="separate"/>
            </w:r>
            <w:r w:rsidR="00D327EE">
              <w:rPr>
                <w:noProof/>
                <w:webHidden/>
              </w:rPr>
              <w:t>44</w:t>
            </w:r>
            <w:r w:rsidR="00D327EE">
              <w:rPr>
                <w:noProof/>
                <w:webHidden/>
              </w:rPr>
              <w:fldChar w:fldCharType="end"/>
            </w:r>
          </w:hyperlink>
        </w:p>
        <w:p w:rsidR="00D327EE" w:rsidRDefault="0061392C" w14:paraId="419EC198" w14:textId="49BB9A48">
          <w:pPr>
            <w:pStyle w:val="TOC2"/>
            <w:rPr>
              <w:rFonts w:eastAsiaTheme="minorEastAsia"/>
              <w:noProof/>
            </w:rPr>
          </w:pPr>
          <w:hyperlink w:history="1" w:anchor="_Toc518097">
            <w:r w:rsidRPr="00555CBE" w:rsidR="00D327EE">
              <w:rPr>
                <w:rStyle w:val="Hyperlink"/>
                <w:noProof/>
              </w:rPr>
              <w:t>SUBPART 423.5--DRUG-FREE WORKPLACE</w:t>
            </w:r>
            <w:r w:rsidR="00D327EE">
              <w:rPr>
                <w:noProof/>
                <w:webHidden/>
              </w:rPr>
              <w:tab/>
            </w:r>
            <w:r w:rsidR="00D327EE">
              <w:rPr>
                <w:noProof/>
                <w:webHidden/>
              </w:rPr>
              <w:fldChar w:fldCharType="begin"/>
            </w:r>
            <w:r w:rsidR="00D327EE">
              <w:rPr>
                <w:noProof/>
                <w:webHidden/>
              </w:rPr>
              <w:instrText xml:space="preserve"> PAGEREF _Toc518097 \h </w:instrText>
            </w:r>
            <w:r w:rsidR="00D327EE">
              <w:rPr>
                <w:noProof/>
                <w:webHidden/>
              </w:rPr>
            </w:r>
            <w:r w:rsidR="00D327EE">
              <w:rPr>
                <w:noProof/>
                <w:webHidden/>
              </w:rPr>
              <w:fldChar w:fldCharType="separate"/>
            </w:r>
            <w:r w:rsidR="00D327EE">
              <w:rPr>
                <w:noProof/>
                <w:webHidden/>
              </w:rPr>
              <w:t>44</w:t>
            </w:r>
            <w:r w:rsidR="00D327EE">
              <w:rPr>
                <w:noProof/>
                <w:webHidden/>
              </w:rPr>
              <w:fldChar w:fldCharType="end"/>
            </w:r>
          </w:hyperlink>
        </w:p>
        <w:p w:rsidR="00D327EE" w:rsidRDefault="0061392C" w14:paraId="0275AA48" w14:textId="2ECD44B4">
          <w:pPr>
            <w:pStyle w:val="TOC3"/>
            <w:tabs>
              <w:tab w:val="right" w:leader="dot" w:pos="9350"/>
            </w:tabs>
            <w:rPr>
              <w:rFonts w:eastAsiaTheme="minorEastAsia"/>
              <w:noProof/>
            </w:rPr>
          </w:pPr>
          <w:hyperlink w:history="1" w:anchor="_Toc518098">
            <w:r w:rsidRPr="00555CBE" w:rsidR="00D327EE">
              <w:rPr>
                <w:rStyle w:val="Hyperlink"/>
                <w:noProof/>
              </w:rPr>
              <w:t>423.506 Suspension of payments, termination of contract, and debarment and suspension actions.</w:t>
            </w:r>
            <w:r w:rsidR="00D327EE">
              <w:rPr>
                <w:noProof/>
                <w:webHidden/>
              </w:rPr>
              <w:tab/>
            </w:r>
            <w:r w:rsidR="00D327EE">
              <w:rPr>
                <w:noProof/>
                <w:webHidden/>
              </w:rPr>
              <w:fldChar w:fldCharType="begin"/>
            </w:r>
            <w:r w:rsidR="00D327EE">
              <w:rPr>
                <w:noProof/>
                <w:webHidden/>
              </w:rPr>
              <w:instrText xml:space="preserve"> PAGEREF _Toc518098 \h </w:instrText>
            </w:r>
            <w:r w:rsidR="00D327EE">
              <w:rPr>
                <w:noProof/>
                <w:webHidden/>
              </w:rPr>
            </w:r>
            <w:r w:rsidR="00D327EE">
              <w:rPr>
                <w:noProof/>
                <w:webHidden/>
              </w:rPr>
              <w:fldChar w:fldCharType="separate"/>
            </w:r>
            <w:r w:rsidR="00D327EE">
              <w:rPr>
                <w:noProof/>
                <w:webHidden/>
              </w:rPr>
              <w:t>44</w:t>
            </w:r>
            <w:r w:rsidR="00D327EE">
              <w:rPr>
                <w:noProof/>
                <w:webHidden/>
              </w:rPr>
              <w:fldChar w:fldCharType="end"/>
            </w:r>
          </w:hyperlink>
        </w:p>
        <w:p w:rsidR="00D327EE" w:rsidRDefault="0061392C" w14:paraId="77123943" w14:textId="2A27B66F">
          <w:pPr>
            <w:pStyle w:val="TOC2"/>
            <w:rPr>
              <w:rFonts w:eastAsiaTheme="minorEastAsia"/>
              <w:noProof/>
            </w:rPr>
          </w:pPr>
          <w:hyperlink w:history="1" w:anchor="_Toc518099">
            <w:r w:rsidRPr="00555CBE" w:rsidR="00D327EE">
              <w:rPr>
                <w:rStyle w:val="Hyperlink"/>
                <w:noProof/>
              </w:rPr>
              <w:t>SUBPART 423.7--CONTRACTING FOR ENVIRONMENTALLY PREFERABLE PRODUCTS AND SERVICES</w:t>
            </w:r>
            <w:r w:rsidR="00D327EE">
              <w:rPr>
                <w:noProof/>
                <w:webHidden/>
              </w:rPr>
              <w:tab/>
            </w:r>
            <w:r w:rsidR="00D327EE">
              <w:rPr>
                <w:noProof/>
                <w:webHidden/>
              </w:rPr>
              <w:fldChar w:fldCharType="begin"/>
            </w:r>
            <w:r w:rsidR="00D327EE">
              <w:rPr>
                <w:noProof/>
                <w:webHidden/>
              </w:rPr>
              <w:instrText xml:space="preserve"> PAGEREF _Toc518099 \h </w:instrText>
            </w:r>
            <w:r w:rsidR="00D327EE">
              <w:rPr>
                <w:noProof/>
                <w:webHidden/>
              </w:rPr>
            </w:r>
            <w:r w:rsidR="00D327EE">
              <w:rPr>
                <w:noProof/>
                <w:webHidden/>
              </w:rPr>
              <w:fldChar w:fldCharType="separate"/>
            </w:r>
            <w:r w:rsidR="00D327EE">
              <w:rPr>
                <w:noProof/>
                <w:webHidden/>
              </w:rPr>
              <w:t>44</w:t>
            </w:r>
            <w:r w:rsidR="00D327EE">
              <w:rPr>
                <w:noProof/>
                <w:webHidden/>
              </w:rPr>
              <w:fldChar w:fldCharType="end"/>
            </w:r>
          </w:hyperlink>
        </w:p>
        <w:p w:rsidR="00D327EE" w:rsidRDefault="0061392C" w14:paraId="112BA686" w14:textId="111714FB">
          <w:pPr>
            <w:pStyle w:val="TOC3"/>
            <w:tabs>
              <w:tab w:val="right" w:leader="dot" w:pos="9350"/>
            </w:tabs>
            <w:rPr>
              <w:rFonts w:eastAsiaTheme="minorEastAsia"/>
              <w:noProof/>
            </w:rPr>
          </w:pPr>
          <w:hyperlink w:history="1" w:anchor="_Toc518100">
            <w:r w:rsidRPr="00555CBE" w:rsidR="00D327EE">
              <w:rPr>
                <w:rStyle w:val="Hyperlink"/>
                <w:noProof/>
              </w:rPr>
              <w:t>423.703 Policy.</w:t>
            </w:r>
            <w:r w:rsidR="00D327EE">
              <w:rPr>
                <w:noProof/>
                <w:webHidden/>
              </w:rPr>
              <w:tab/>
            </w:r>
            <w:r w:rsidR="00D327EE">
              <w:rPr>
                <w:noProof/>
                <w:webHidden/>
              </w:rPr>
              <w:fldChar w:fldCharType="begin"/>
            </w:r>
            <w:r w:rsidR="00D327EE">
              <w:rPr>
                <w:noProof/>
                <w:webHidden/>
              </w:rPr>
              <w:instrText xml:space="preserve"> PAGEREF _Toc518100 \h </w:instrText>
            </w:r>
            <w:r w:rsidR="00D327EE">
              <w:rPr>
                <w:noProof/>
                <w:webHidden/>
              </w:rPr>
            </w:r>
            <w:r w:rsidR="00D327EE">
              <w:rPr>
                <w:noProof/>
                <w:webHidden/>
              </w:rPr>
              <w:fldChar w:fldCharType="separate"/>
            </w:r>
            <w:r w:rsidR="00D327EE">
              <w:rPr>
                <w:noProof/>
                <w:webHidden/>
              </w:rPr>
              <w:t>44</w:t>
            </w:r>
            <w:r w:rsidR="00D327EE">
              <w:rPr>
                <w:noProof/>
                <w:webHidden/>
              </w:rPr>
              <w:fldChar w:fldCharType="end"/>
            </w:r>
          </w:hyperlink>
        </w:p>
        <w:p w:rsidR="00D327EE" w:rsidRDefault="0061392C" w14:paraId="52A00B5D" w14:textId="1F465E27">
          <w:pPr>
            <w:pStyle w:val="TOC1"/>
            <w:rPr>
              <w:rFonts w:eastAsiaTheme="minorEastAsia"/>
              <w:noProof/>
            </w:rPr>
          </w:pPr>
          <w:hyperlink w:history="1" w:anchor="_Toc518101">
            <w:r w:rsidRPr="00555CBE" w:rsidR="00D327EE">
              <w:rPr>
                <w:rStyle w:val="Hyperlink"/>
                <w:noProof/>
              </w:rPr>
              <w:t>PART 424--PROTECTION OF PRIVACY AND FREEDOM OF INFORMATION</w:t>
            </w:r>
            <w:r w:rsidR="00D327EE">
              <w:rPr>
                <w:noProof/>
                <w:webHidden/>
              </w:rPr>
              <w:tab/>
            </w:r>
            <w:r w:rsidR="00D327EE">
              <w:rPr>
                <w:noProof/>
                <w:webHidden/>
              </w:rPr>
              <w:fldChar w:fldCharType="begin"/>
            </w:r>
            <w:r w:rsidR="00D327EE">
              <w:rPr>
                <w:noProof/>
                <w:webHidden/>
              </w:rPr>
              <w:instrText xml:space="preserve"> PAGEREF _Toc518101 \h </w:instrText>
            </w:r>
            <w:r w:rsidR="00D327EE">
              <w:rPr>
                <w:noProof/>
                <w:webHidden/>
              </w:rPr>
            </w:r>
            <w:r w:rsidR="00D327EE">
              <w:rPr>
                <w:noProof/>
                <w:webHidden/>
              </w:rPr>
              <w:fldChar w:fldCharType="separate"/>
            </w:r>
            <w:r w:rsidR="00D327EE">
              <w:rPr>
                <w:noProof/>
                <w:webHidden/>
              </w:rPr>
              <w:t>45</w:t>
            </w:r>
            <w:r w:rsidR="00D327EE">
              <w:rPr>
                <w:noProof/>
                <w:webHidden/>
              </w:rPr>
              <w:fldChar w:fldCharType="end"/>
            </w:r>
          </w:hyperlink>
        </w:p>
        <w:p w:rsidR="00D327EE" w:rsidRDefault="0061392C" w14:paraId="60E0E0D3" w14:textId="025A5D2B">
          <w:pPr>
            <w:pStyle w:val="TOC2"/>
            <w:rPr>
              <w:rFonts w:eastAsiaTheme="minorEastAsia"/>
              <w:noProof/>
            </w:rPr>
          </w:pPr>
          <w:hyperlink w:history="1" w:anchor="_Toc518102">
            <w:r w:rsidRPr="00555CBE" w:rsidR="00D327EE">
              <w:rPr>
                <w:rStyle w:val="Hyperlink"/>
                <w:noProof/>
              </w:rPr>
              <w:t>SUBPART 424.1--PROTECTION OF INDIVIDUAL PRIVACY</w:t>
            </w:r>
            <w:r w:rsidR="00D327EE">
              <w:rPr>
                <w:noProof/>
                <w:webHidden/>
              </w:rPr>
              <w:tab/>
            </w:r>
            <w:r w:rsidR="00D327EE">
              <w:rPr>
                <w:noProof/>
                <w:webHidden/>
              </w:rPr>
              <w:fldChar w:fldCharType="begin"/>
            </w:r>
            <w:r w:rsidR="00D327EE">
              <w:rPr>
                <w:noProof/>
                <w:webHidden/>
              </w:rPr>
              <w:instrText xml:space="preserve"> PAGEREF _Toc518102 \h </w:instrText>
            </w:r>
            <w:r w:rsidR="00D327EE">
              <w:rPr>
                <w:noProof/>
                <w:webHidden/>
              </w:rPr>
            </w:r>
            <w:r w:rsidR="00D327EE">
              <w:rPr>
                <w:noProof/>
                <w:webHidden/>
              </w:rPr>
              <w:fldChar w:fldCharType="separate"/>
            </w:r>
            <w:r w:rsidR="00D327EE">
              <w:rPr>
                <w:noProof/>
                <w:webHidden/>
              </w:rPr>
              <w:t>45</w:t>
            </w:r>
            <w:r w:rsidR="00D327EE">
              <w:rPr>
                <w:noProof/>
                <w:webHidden/>
              </w:rPr>
              <w:fldChar w:fldCharType="end"/>
            </w:r>
          </w:hyperlink>
        </w:p>
        <w:p w:rsidR="00D327EE" w:rsidRDefault="0061392C" w14:paraId="2E1DEA07" w14:textId="1F7A6E9B">
          <w:pPr>
            <w:pStyle w:val="TOC3"/>
            <w:tabs>
              <w:tab w:val="right" w:leader="dot" w:pos="9350"/>
            </w:tabs>
            <w:rPr>
              <w:rFonts w:eastAsiaTheme="minorEastAsia"/>
              <w:noProof/>
            </w:rPr>
          </w:pPr>
          <w:hyperlink w:history="1" w:anchor="_Toc518103">
            <w:r w:rsidRPr="00555CBE" w:rsidR="00D327EE">
              <w:rPr>
                <w:rStyle w:val="Hyperlink"/>
                <w:noProof/>
              </w:rPr>
              <w:t>424.103 Procedures.</w:t>
            </w:r>
            <w:r w:rsidR="00D327EE">
              <w:rPr>
                <w:noProof/>
                <w:webHidden/>
              </w:rPr>
              <w:tab/>
            </w:r>
            <w:r w:rsidR="00D327EE">
              <w:rPr>
                <w:noProof/>
                <w:webHidden/>
              </w:rPr>
              <w:fldChar w:fldCharType="begin"/>
            </w:r>
            <w:r w:rsidR="00D327EE">
              <w:rPr>
                <w:noProof/>
                <w:webHidden/>
              </w:rPr>
              <w:instrText xml:space="preserve"> PAGEREF _Toc518103 \h </w:instrText>
            </w:r>
            <w:r w:rsidR="00D327EE">
              <w:rPr>
                <w:noProof/>
                <w:webHidden/>
              </w:rPr>
            </w:r>
            <w:r w:rsidR="00D327EE">
              <w:rPr>
                <w:noProof/>
                <w:webHidden/>
              </w:rPr>
              <w:fldChar w:fldCharType="separate"/>
            </w:r>
            <w:r w:rsidR="00D327EE">
              <w:rPr>
                <w:noProof/>
                <w:webHidden/>
              </w:rPr>
              <w:t>45</w:t>
            </w:r>
            <w:r w:rsidR="00D327EE">
              <w:rPr>
                <w:noProof/>
                <w:webHidden/>
              </w:rPr>
              <w:fldChar w:fldCharType="end"/>
            </w:r>
          </w:hyperlink>
        </w:p>
        <w:p w:rsidR="00D327EE" w:rsidRDefault="0061392C" w14:paraId="4CA7CD2F" w14:textId="270246FE">
          <w:pPr>
            <w:pStyle w:val="TOC2"/>
            <w:rPr>
              <w:rFonts w:eastAsiaTheme="minorEastAsia"/>
              <w:noProof/>
            </w:rPr>
          </w:pPr>
          <w:hyperlink w:history="1" w:anchor="_Toc518104">
            <w:r w:rsidRPr="00555CBE" w:rsidR="00D327EE">
              <w:rPr>
                <w:rStyle w:val="Hyperlink"/>
                <w:noProof/>
              </w:rPr>
              <w:t>SUBPART 424.2--FREEDOM OF INFORMATION ACT</w:t>
            </w:r>
            <w:r w:rsidR="00D327EE">
              <w:rPr>
                <w:noProof/>
                <w:webHidden/>
              </w:rPr>
              <w:tab/>
            </w:r>
            <w:r w:rsidR="00D327EE">
              <w:rPr>
                <w:noProof/>
                <w:webHidden/>
              </w:rPr>
              <w:fldChar w:fldCharType="begin"/>
            </w:r>
            <w:r w:rsidR="00D327EE">
              <w:rPr>
                <w:noProof/>
                <w:webHidden/>
              </w:rPr>
              <w:instrText xml:space="preserve"> PAGEREF _Toc518104 \h </w:instrText>
            </w:r>
            <w:r w:rsidR="00D327EE">
              <w:rPr>
                <w:noProof/>
                <w:webHidden/>
              </w:rPr>
            </w:r>
            <w:r w:rsidR="00D327EE">
              <w:rPr>
                <w:noProof/>
                <w:webHidden/>
              </w:rPr>
              <w:fldChar w:fldCharType="separate"/>
            </w:r>
            <w:r w:rsidR="00D327EE">
              <w:rPr>
                <w:noProof/>
                <w:webHidden/>
              </w:rPr>
              <w:t>45</w:t>
            </w:r>
            <w:r w:rsidR="00D327EE">
              <w:rPr>
                <w:noProof/>
                <w:webHidden/>
              </w:rPr>
              <w:fldChar w:fldCharType="end"/>
            </w:r>
          </w:hyperlink>
        </w:p>
        <w:p w:rsidR="00D327EE" w:rsidRDefault="0061392C" w14:paraId="5C775838" w14:textId="2B82B2CE">
          <w:pPr>
            <w:pStyle w:val="TOC3"/>
            <w:tabs>
              <w:tab w:val="right" w:leader="dot" w:pos="9350"/>
            </w:tabs>
            <w:rPr>
              <w:rFonts w:eastAsiaTheme="minorEastAsia"/>
              <w:noProof/>
            </w:rPr>
          </w:pPr>
          <w:hyperlink w:history="1" w:anchor="_Toc518105">
            <w:r w:rsidRPr="00555CBE" w:rsidR="00D327EE">
              <w:rPr>
                <w:rStyle w:val="Hyperlink"/>
                <w:noProof/>
              </w:rPr>
              <w:t>424.203 Policy.</w:t>
            </w:r>
            <w:r w:rsidR="00D327EE">
              <w:rPr>
                <w:noProof/>
                <w:webHidden/>
              </w:rPr>
              <w:tab/>
            </w:r>
            <w:r w:rsidR="00D327EE">
              <w:rPr>
                <w:noProof/>
                <w:webHidden/>
              </w:rPr>
              <w:fldChar w:fldCharType="begin"/>
            </w:r>
            <w:r w:rsidR="00D327EE">
              <w:rPr>
                <w:noProof/>
                <w:webHidden/>
              </w:rPr>
              <w:instrText xml:space="preserve"> PAGEREF _Toc518105 \h </w:instrText>
            </w:r>
            <w:r w:rsidR="00D327EE">
              <w:rPr>
                <w:noProof/>
                <w:webHidden/>
              </w:rPr>
            </w:r>
            <w:r w:rsidR="00D327EE">
              <w:rPr>
                <w:noProof/>
                <w:webHidden/>
              </w:rPr>
              <w:fldChar w:fldCharType="separate"/>
            </w:r>
            <w:r w:rsidR="00D327EE">
              <w:rPr>
                <w:noProof/>
                <w:webHidden/>
              </w:rPr>
              <w:t>45</w:t>
            </w:r>
            <w:r w:rsidR="00D327EE">
              <w:rPr>
                <w:noProof/>
                <w:webHidden/>
              </w:rPr>
              <w:fldChar w:fldCharType="end"/>
            </w:r>
          </w:hyperlink>
        </w:p>
        <w:p w:rsidR="00D327EE" w:rsidRDefault="0061392C" w14:paraId="69803582" w14:textId="0A6D56CF">
          <w:pPr>
            <w:pStyle w:val="TOC1"/>
            <w:rPr>
              <w:rFonts w:eastAsiaTheme="minorEastAsia"/>
              <w:noProof/>
            </w:rPr>
          </w:pPr>
          <w:hyperlink w:history="1" w:anchor="_Toc518106">
            <w:r w:rsidRPr="00555CBE" w:rsidR="00D327EE">
              <w:rPr>
                <w:rStyle w:val="Hyperlink"/>
                <w:noProof/>
              </w:rPr>
              <w:t>PART 425--FOREIGN ACQUISITION</w:t>
            </w:r>
            <w:r w:rsidR="00D327EE">
              <w:rPr>
                <w:noProof/>
                <w:webHidden/>
              </w:rPr>
              <w:tab/>
            </w:r>
            <w:r w:rsidR="00D327EE">
              <w:rPr>
                <w:noProof/>
                <w:webHidden/>
              </w:rPr>
              <w:fldChar w:fldCharType="begin"/>
            </w:r>
            <w:r w:rsidR="00D327EE">
              <w:rPr>
                <w:noProof/>
                <w:webHidden/>
              </w:rPr>
              <w:instrText xml:space="preserve"> PAGEREF _Toc518106 \h </w:instrText>
            </w:r>
            <w:r w:rsidR="00D327EE">
              <w:rPr>
                <w:noProof/>
                <w:webHidden/>
              </w:rPr>
            </w:r>
            <w:r w:rsidR="00D327EE">
              <w:rPr>
                <w:noProof/>
                <w:webHidden/>
              </w:rPr>
              <w:fldChar w:fldCharType="separate"/>
            </w:r>
            <w:r w:rsidR="00D327EE">
              <w:rPr>
                <w:noProof/>
                <w:webHidden/>
              </w:rPr>
              <w:t>45</w:t>
            </w:r>
            <w:r w:rsidR="00D327EE">
              <w:rPr>
                <w:noProof/>
                <w:webHidden/>
              </w:rPr>
              <w:fldChar w:fldCharType="end"/>
            </w:r>
          </w:hyperlink>
        </w:p>
        <w:p w:rsidR="00D327EE" w:rsidRDefault="0061392C" w14:paraId="76919BE8" w14:textId="47700822">
          <w:pPr>
            <w:pStyle w:val="TOC2"/>
            <w:rPr>
              <w:rFonts w:eastAsiaTheme="minorEastAsia"/>
              <w:noProof/>
            </w:rPr>
          </w:pPr>
          <w:hyperlink w:history="1" w:anchor="_Toc518107">
            <w:r w:rsidRPr="00555CBE" w:rsidR="00D327EE">
              <w:rPr>
                <w:rStyle w:val="Hyperlink"/>
                <w:noProof/>
              </w:rPr>
              <w:t>SUBPART 425.1--BUY AMERICAN--SUPPLIES</w:t>
            </w:r>
            <w:r w:rsidR="00D327EE">
              <w:rPr>
                <w:noProof/>
                <w:webHidden/>
              </w:rPr>
              <w:tab/>
            </w:r>
            <w:r w:rsidR="00D327EE">
              <w:rPr>
                <w:noProof/>
                <w:webHidden/>
              </w:rPr>
              <w:fldChar w:fldCharType="begin"/>
            </w:r>
            <w:r w:rsidR="00D327EE">
              <w:rPr>
                <w:noProof/>
                <w:webHidden/>
              </w:rPr>
              <w:instrText xml:space="preserve"> PAGEREF _Toc518107 \h </w:instrText>
            </w:r>
            <w:r w:rsidR="00D327EE">
              <w:rPr>
                <w:noProof/>
                <w:webHidden/>
              </w:rPr>
            </w:r>
            <w:r w:rsidR="00D327EE">
              <w:rPr>
                <w:noProof/>
                <w:webHidden/>
              </w:rPr>
              <w:fldChar w:fldCharType="separate"/>
            </w:r>
            <w:r w:rsidR="00D327EE">
              <w:rPr>
                <w:noProof/>
                <w:webHidden/>
              </w:rPr>
              <w:t>45</w:t>
            </w:r>
            <w:r w:rsidR="00D327EE">
              <w:rPr>
                <w:noProof/>
                <w:webHidden/>
              </w:rPr>
              <w:fldChar w:fldCharType="end"/>
            </w:r>
          </w:hyperlink>
        </w:p>
        <w:p w:rsidR="00D327EE" w:rsidRDefault="0061392C" w14:paraId="4B1711C3" w14:textId="6FBD34E6">
          <w:pPr>
            <w:pStyle w:val="TOC3"/>
            <w:tabs>
              <w:tab w:val="right" w:leader="dot" w:pos="9350"/>
            </w:tabs>
            <w:rPr>
              <w:rFonts w:eastAsiaTheme="minorEastAsia"/>
              <w:noProof/>
            </w:rPr>
          </w:pPr>
          <w:hyperlink w:history="1" w:anchor="_Toc518108">
            <w:r w:rsidRPr="00555CBE" w:rsidR="00D327EE">
              <w:rPr>
                <w:rStyle w:val="Hyperlink"/>
                <w:noProof/>
              </w:rPr>
              <w:t>425.103 Exceptions.</w:t>
            </w:r>
            <w:r w:rsidR="00D327EE">
              <w:rPr>
                <w:noProof/>
                <w:webHidden/>
              </w:rPr>
              <w:tab/>
            </w:r>
            <w:r w:rsidR="00D327EE">
              <w:rPr>
                <w:noProof/>
                <w:webHidden/>
              </w:rPr>
              <w:fldChar w:fldCharType="begin"/>
            </w:r>
            <w:r w:rsidR="00D327EE">
              <w:rPr>
                <w:noProof/>
                <w:webHidden/>
              </w:rPr>
              <w:instrText xml:space="preserve"> PAGEREF _Toc518108 \h </w:instrText>
            </w:r>
            <w:r w:rsidR="00D327EE">
              <w:rPr>
                <w:noProof/>
                <w:webHidden/>
              </w:rPr>
            </w:r>
            <w:r w:rsidR="00D327EE">
              <w:rPr>
                <w:noProof/>
                <w:webHidden/>
              </w:rPr>
              <w:fldChar w:fldCharType="separate"/>
            </w:r>
            <w:r w:rsidR="00D327EE">
              <w:rPr>
                <w:noProof/>
                <w:webHidden/>
              </w:rPr>
              <w:t>45</w:t>
            </w:r>
            <w:r w:rsidR="00D327EE">
              <w:rPr>
                <w:noProof/>
                <w:webHidden/>
              </w:rPr>
              <w:fldChar w:fldCharType="end"/>
            </w:r>
          </w:hyperlink>
        </w:p>
        <w:p w:rsidR="00D327EE" w:rsidRDefault="0061392C" w14:paraId="4F1130B1" w14:textId="0B990956">
          <w:pPr>
            <w:pStyle w:val="TOC3"/>
            <w:tabs>
              <w:tab w:val="right" w:leader="dot" w:pos="9350"/>
            </w:tabs>
            <w:rPr>
              <w:rFonts w:eastAsiaTheme="minorEastAsia"/>
              <w:noProof/>
            </w:rPr>
          </w:pPr>
          <w:hyperlink w:history="1" w:anchor="_Toc518109">
            <w:r w:rsidRPr="00555CBE" w:rsidR="00D327EE">
              <w:rPr>
                <w:rStyle w:val="Hyperlink"/>
                <w:noProof/>
              </w:rPr>
              <w:t>425.104 Nonavailable Articles.</w:t>
            </w:r>
            <w:r w:rsidR="00D327EE">
              <w:rPr>
                <w:noProof/>
                <w:webHidden/>
              </w:rPr>
              <w:tab/>
            </w:r>
            <w:r w:rsidR="00D327EE">
              <w:rPr>
                <w:noProof/>
                <w:webHidden/>
              </w:rPr>
              <w:fldChar w:fldCharType="begin"/>
            </w:r>
            <w:r w:rsidR="00D327EE">
              <w:rPr>
                <w:noProof/>
                <w:webHidden/>
              </w:rPr>
              <w:instrText xml:space="preserve"> PAGEREF _Toc518109 \h </w:instrText>
            </w:r>
            <w:r w:rsidR="00D327EE">
              <w:rPr>
                <w:noProof/>
                <w:webHidden/>
              </w:rPr>
            </w:r>
            <w:r w:rsidR="00D327EE">
              <w:rPr>
                <w:noProof/>
                <w:webHidden/>
              </w:rPr>
              <w:fldChar w:fldCharType="separate"/>
            </w:r>
            <w:r w:rsidR="00D327EE">
              <w:rPr>
                <w:noProof/>
                <w:webHidden/>
              </w:rPr>
              <w:t>45</w:t>
            </w:r>
            <w:r w:rsidR="00D327EE">
              <w:rPr>
                <w:noProof/>
                <w:webHidden/>
              </w:rPr>
              <w:fldChar w:fldCharType="end"/>
            </w:r>
          </w:hyperlink>
        </w:p>
        <w:p w:rsidR="00D327EE" w:rsidRDefault="0061392C" w14:paraId="6185E1BF" w14:textId="00EEF100">
          <w:pPr>
            <w:pStyle w:val="TOC3"/>
            <w:tabs>
              <w:tab w:val="right" w:leader="dot" w:pos="9350"/>
            </w:tabs>
            <w:rPr>
              <w:rFonts w:eastAsiaTheme="minorEastAsia"/>
              <w:noProof/>
            </w:rPr>
          </w:pPr>
          <w:hyperlink w:history="1" w:anchor="_Toc518110">
            <w:r w:rsidRPr="00555CBE" w:rsidR="00D327EE">
              <w:rPr>
                <w:rStyle w:val="Hyperlink"/>
                <w:noProof/>
              </w:rPr>
              <w:t>425.105 Determining Reasonableness of Cost.</w:t>
            </w:r>
            <w:r w:rsidR="00D327EE">
              <w:rPr>
                <w:noProof/>
                <w:webHidden/>
              </w:rPr>
              <w:tab/>
            </w:r>
            <w:r w:rsidR="00D327EE">
              <w:rPr>
                <w:noProof/>
                <w:webHidden/>
              </w:rPr>
              <w:fldChar w:fldCharType="begin"/>
            </w:r>
            <w:r w:rsidR="00D327EE">
              <w:rPr>
                <w:noProof/>
                <w:webHidden/>
              </w:rPr>
              <w:instrText xml:space="preserve"> PAGEREF _Toc518110 \h </w:instrText>
            </w:r>
            <w:r w:rsidR="00D327EE">
              <w:rPr>
                <w:noProof/>
                <w:webHidden/>
              </w:rPr>
            </w:r>
            <w:r w:rsidR="00D327EE">
              <w:rPr>
                <w:noProof/>
                <w:webHidden/>
              </w:rPr>
              <w:fldChar w:fldCharType="separate"/>
            </w:r>
            <w:r w:rsidR="00D327EE">
              <w:rPr>
                <w:noProof/>
                <w:webHidden/>
              </w:rPr>
              <w:t>45</w:t>
            </w:r>
            <w:r w:rsidR="00D327EE">
              <w:rPr>
                <w:noProof/>
                <w:webHidden/>
              </w:rPr>
              <w:fldChar w:fldCharType="end"/>
            </w:r>
          </w:hyperlink>
        </w:p>
        <w:p w:rsidR="00D327EE" w:rsidRDefault="0061392C" w14:paraId="6832485B" w14:textId="04585074">
          <w:pPr>
            <w:pStyle w:val="TOC2"/>
            <w:rPr>
              <w:rFonts w:eastAsiaTheme="minorEastAsia"/>
              <w:noProof/>
            </w:rPr>
          </w:pPr>
          <w:hyperlink w:history="1" w:anchor="_Toc518111">
            <w:r w:rsidRPr="00555CBE" w:rsidR="00D327EE">
              <w:rPr>
                <w:rStyle w:val="Hyperlink"/>
                <w:noProof/>
              </w:rPr>
              <w:t>SUBPART 425.2--BUY AMERICAN--CONSTRUCTION MATERIALS</w:t>
            </w:r>
            <w:r w:rsidR="00D327EE">
              <w:rPr>
                <w:noProof/>
                <w:webHidden/>
              </w:rPr>
              <w:tab/>
            </w:r>
            <w:r w:rsidR="00D327EE">
              <w:rPr>
                <w:noProof/>
                <w:webHidden/>
              </w:rPr>
              <w:fldChar w:fldCharType="begin"/>
            </w:r>
            <w:r w:rsidR="00D327EE">
              <w:rPr>
                <w:noProof/>
                <w:webHidden/>
              </w:rPr>
              <w:instrText xml:space="preserve"> PAGEREF _Toc518111 \h </w:instrText>
            </w:r>
            <w:r w:rsidR="00D327EE">
              <w:rPr>
                <w:noProof/>
                <w:webHidden/>
              </w:rPr>
            </w:r>
            <w:r w:rsidR="00D327EE">
              <w:rPr>
                <w:noProof/>
                <w:webHidden/>
              </w:rPr>
              <w:fldChar w:fldCharType="separate"/>
            </w:r>
            <w:r w:rsidR="00D327EE">
              <w:rPr>
                <w:noProof/>
                <w:webHidden/>
              </w:rPr>
              <w:t>45</w:t>
            </w:r>
            <w:r w:rsidR="00D327EE">
              <w:rPr>
                <w:noProof/>
                <w:webHidden/>
              </w:rPr>
              <w:fldChar w:fldCharType="end"/>
            </w:r>
          </w:hyperlink>
        </w:p>
        <w:p w:rsidR="00D327EE" w:rsidRDefault="0061392C" w14:paraId="6C0EC171" w14:textId="28A27F40">
          <w:pPr>
            <w:pStyle w:val="TOC3"/>
            <w:tabs>
              <w:tab w:val="right" w:leader="dot" w:pos="9350"/>
            </w:tabs>
            <w:rPr>
              <w:rFonts w:eastAsiaTheme="minorEastAsia"/>
              <w:noProof/>
            </w:rPr>
          </w:pPr>
          <w:hyperlink w:history="1" w:anchor="_Toc518112">
            <w:r w:rsidRPr="00555CBE" w:rsidR="00D327EE">
              <w:rPr>
                <w:rStyle w:val="Hyperlink"/>
                <w:noProof/>
              </w:rPr>
              <w:t>425.202 Exceptions.</w:t>
            </w:r>
            <w:r w:rsidR="00D327EE">
              <w:rPr>
                <w:noProof/>
                <w:webHidden/>
              </w:rPr>
              <w:tab/>
            </w:r>
            <w:r w:rsidR="00D327EE">
              <w:rPr>
                <w:noProof/>
                <w:webHidden/>
              </w:rPr>
              <w:fldChar w:fldCharType="begin"/>
            </w:r>
            <w:r w:rsidR="00D327EE">
              <w:rPr>
                <w:noProof/>
                <w:webHidden/>
              </w:rPr>
              <w:instrText xml:space="preserve"> PAGEREF _Toc518112 \h </w:instrText>
            </w:r>
            <w:r w:rsidR="00D327EE">
              <w:rPr>
                <w:noProof/>
                <w:webHidden/>
              </w:rPr>
            </w:r>
            <w:r w:rsidR="00D327EE">
              <w:rPr>
                <w:noProof/>
                <w:webHidden/>
              </w:rPr>
              <w:fldChar w:fldCharType="separate"/>
            </w:r>
            <w:r w:rsidR="00D327EE">
              <w:rPr>
                <w:noProof/>
                <w:webHidden/>
              </w:rPr>
              <w:t>45</w:t>
            </w:r>
            <w:r w:rsidR="00D327EE">
              <w:rPr>
                <w:noProof/>
                <w:webHidden/>
              </w:rPr>
              <w:fldChar w:fldCharType="end"/>
            </w:r>
          </w:hyperlink>
        </w:p>
        <w:p w:rsidR="00D327EE" w:rsidRDefault="0061392C" w14:paraId="0D200BF5" w14:textId="436D9ED0">
          <w:pPr>
            <w:pStyle w:val="TOC1"/>
            <w:rPr>
              <w:rFonts w:eastAsiaTheme="minorEastAsia"/>
              <w:noProof/>
            </w:rPr>
          </w:pPr>
          <w:hyperlink w:history="1" w:anchor="_Toc518113">
            <w:r w:rsidRPr="00555CBE" w:rsidR="00D327EE">
              <w:rPr>
                <w:rStyle w:val="Hyperlink"/>
                <w:noProof/>
              </w:rPr>
              <w:t>PART 426—OTHER SCIOECONOMIC PROGRAMS</w:t>
            </w:r>
            <w:r w:rsidR="00D327EE">
              <w:rPr>
                <w:noProof/>
                <w:webHidden/>
              </w:rPr>
              <w:tab/>
            </w:r>
            <w:r w:rsidR="00D327EE">
              <w:rPr>
                <w:noProof/>
                <w:webHidden/>
              </w:rPr>
              <w:fldChar w:fldCharType="begin"/>
            </w:r>
            <w:r w:rsidR="00D327EE">
              <w:rPr>
                <w:noProof/>
                <w:webHidden/>
              </w:rPr>
              <w:instrText xml:space="preserve"> PAGEREF _Toc518113 \h </w:instrText>
            </w:r>
            <w:r w:rsidR="00D327EE">
              <w:rPr>
                <w:noProof/>
                <w:webHidden/>
              </w:rPr>
            </w:r>
            <w:r w:rsidR="00D327EE">
              <w:rPr>
                <w:noProof/>
                <w:webHidden/>
              </w:rPr>
              <w:fldChar w:fldCharType="separate"/>
            </w:r>
            <w:r w:rsidR="00D327EE">
              <w:rPr>
                <w:noProof/>
                <w:webHidden/>
              </w:rPr>
              <w:t>46</w:t>
            </w:r>
            <w:r w:rsidR="00D327EE">
              <w:rPr>
                <w:noProof/>
                <w:webHidden/>
              </w:rPr>
              <w:fldChar w:fldCharType="end"/>
            </w:r>
          </w:hyperlink>
        </w:p>
        <w:p w:rsidR="00D327EE" w:rsidRDefault="0061392C" w14:paraId="21776BE1" w14:textId="73188BB2">
          <w:pPr>
            <w:pStyle w:val="TOC2"/>
            <w:rPr>
              <w:rFonts w:eastAsiaTheme="minorEastAsia"/>
              <w:noProof/>
            </w:rPr>
          </w:pPr>
          <w:hyperlink w:history="1" w:anchor="_Toc518114">
            <w:r w:rsidRPr="00555CBE" w:rsidR="00D327EE">
              <w:rPr>
                <w:rStyle w:val="Hyperlink"/>
                <w:noProof/>
              </w:rPr>
              <w:t>SUBPART 426.2—DISASTER OR EMERGENCY ASSISTANCE ACTIVITIES</w:t>
            </w:r>
            <w:r w:rsidR="00D327EE">
              <w:rPr>
                <w:noProof/>
                <w:webHidden/>
              </w:rPr>
              <w:tab/>
            </w:r>
            <w:r w:rsidR="00D327EE">
              <w:rPr>
                <w:noProof/>
                <w:webHidden/>
              </w:rPr>
              <w:fldChar w:fldCharType="begin"/>
            </w:r>
            <w:r w:rsidR="00D327EE">
              <w:rPr>
                <w:noProof/>
                <w:webHidden/>
              </w:rPr>
              <w:instrText xml:space="preserve"> PAGEREF _Toc518114 \h </w:instrText>
            </w:r>
            <w:r w:rsidR="00D327EE">
              <w:rPr>
                <w:noProof/>
                <w:webHidden/>
              </w:rPr>
            </w:r>
            <w:r w:rsidR="00D327EE">
              <w:rPr>
                <w:noProof/>
                <w:webHidden/>
              </w:rPr>
              <w:fldChar w:fldCharType="separate"/>
            </w:r>
            <w:r w:rsidR="00D327EE">
              <w:rPr>
                <w:noProof/>
                <w:webHidden/>
              </w:rPr>
              <w:t>46</w:t>
            </w:r>
            <w:r w:rsidR="00D327EE">
              <w:rPr>
                <w:noProof/>
                <w:webHidden/>
              </w:rPr>
              <w:fldChar w:fldCharType="end"/>
            </w:r>
          </w:hyperlink>
        </w:p>
        <w:p w:rsidR="00D327EE" w:rsidRDefault="0061392C" w14:paraId="7D726137" w14:textId="0E28F990">
          <w:pPr>
            <w:pStyle w:val="TOC3"/>
            <w:tabs>
              <w:tab w:val="right" w:leader="dot" w:pos="9350"/>
            </w:tabs>
            <w:rPr>
              <w:rFonts w:eastAsiaTheme="minorEastAsia"/>
              <w:noProof/>
            </w:rPr>
          </w:pPr>
          <w:hyperlink w:history="1" w:anchor="_Toc518115">
            <w:r w:rsidRPr="00555CBE" w:rsidR="00D327EE">
              <w:rPr>
                <w:rStyle w:val="Hyperlink"/>
                <w:noProof/>
              </w:rPr>
              <w:t>426.202 Local Area Preference.</w:t>
            </w:r>
            <w:r w:rsidR="00D327EE">
              <w:rPr>
                <w:noProof/>
                <w:webHidden/>
              </w:rPr>
              <w:tab/>
            </w:r>
            <w:r w:rsidR="00D327EE">
              <w:rPr>
                <w:noProof/>
                <w:webHidden/>
              </w:rPr>
              <w:fldChar w:fldCharType="begin"/>
            </w:r>
            <w:r w:rsidR="00D327EE">
              <w:rPr>
                <w:noProof/>
                <w:webHidden/>
              </w:rPr>
              <w:instrText xml:space="preserve"> PAGEREF _Toc518115 \h </w:instrText>
            </w:r>
            <w:r w:rsidR="00D327EE">
              <w:rPr>
                <w:noProof/>
                <w:webHidden/>
              </w:rPr>
            </w:r>
            <w:r w:rsidR="00D327EE">
              <w:rPr>
                <w:noProof/>
                <w:webHidden/>
              </w:rPr>
              <w:fldChar w:fldCharType="separate"/>
            </w:r>
            <w:r w:rsidR="00D327EE">
              <w:rPr>
                <w:noProof/>
                <w:webHidden/>
              </w:rPr>
              <w:t>46</w:t>
            </w:r>
            <w:r w:rsidR="00D327EE">
              <w:rPr>
                <w:noProof/>
                <w:webHidden/>
              </w:rPr>
              <w:fldChar w:fldCharType="end"/>
            </w:r>
          </w:hyperlink>
        </w:p>
        <w:p w:rsidR="00D327EE" w:rsidRDefault="0061392C" w14:paraId="280869F3" w14:textId="4EBCE638">
          <w:pPr>
            <w:pStyle w:val="TOC1"/>
            <w:rPr>
              <w:rFonts w:eastAsiaTheme="minorEastAsia"/>
              <w:noProof/>
            </w:rPr>
          </w:pPr>
          <w:hyperlink w:history="1" w:anchor="_Toc518116">
            <w:r w:rsidRPr="00555CBE" w:rsidR="00D327EE">
              <w:rPr>
                <w:rStyle w:val="Hyperlink"/>
                <w:noProof/>
              </w:rPr>
              <w:t>PART 427--PATENTS, DATA AND COPYRIGHTS</w:t>
            </w:r>
            <w:r w:rsidR="00D327EE">
              <w:rPr>
                <w:noProof/>
                <w:webHidden/>
              </w:rPr>
              <w:tab/>
            </w:r>
            <w:r w:rsidR="00D327EE">
              <w:rPr>
                <w:noProof/>
                <w:webHidden/>
              </w:rPr>
              <w:fldChar w:fldCharType="begin"/>
            </w:r>
            <w:r w:rsidR="00D327EE">
              <w:rPr>
                <w:noProof/>
                <w:webHidden/>
              </w:rPr>
              <w:instrText xml:space="preserve"> PAGEREF _Toc518116 \h </w:instrText>
            </w:r>
            <w:r w:rsidR="00D327EE">
              <w:rPr>
                <w:noProof/>
                <w:webHidden/>
              </w:rPr>
            </w:r>
            <w:r w:rsidR="00D327EE">
              <w:rPr>
                <w:noProof/>
                <w:webHidden/>
              </w:rPr>
              <w:fldChar w:fldCharType="separate"/>
            </w:r>
            <w:r w:rsidR="00D327EE">
              <w:rPr>
                <w:noProof/>
                <w:webHidden/>
              </w:rPr>
              <w:t>46</w:t>
            </w:r>
            <w:r w:rsidR="00D327EE">
              <w:rPr>
                <w:noProof/>
                <w:webHidden/>
              </w:rPr>
              <w:fldChar w:fldCharType="end"/>
            </w:r>
          </w:hyperlink>
        </w:p>
        <w:p w:rsidR="00D327EE" w:rsidRDefault="0061392C" w14:paraId="65D56990" w14:textId="44592CA4">
          <w:pPr>
            <w:pStyle w:val="TOC1"/>
            <w:rPr>
              <w:rFonts w:eastAsiaTheme="minorEastAsia"/>
              <w:noProof/>
            </w:rPr>
          </w:pPr>
          <w:hyperlink w:history="1" w:anchor="_Toc518117">
            <w:r w:rsidRPr="00555CBE" w:rsidR="00D327EE">
              <w:rPr>
                <w:rStyle w:val="Hyperlink"/>
                <w:noProof/>
              </w:rPr>
              <w:t>PART 428--BONDS AND INSURANCE</w:t>
            </w:r>
            <w:r w:rsidR="00D327EE">
              <w:rPr>
                <w:noProof/>
                <w:webHidden/>
              </w:rPr>
              <w:tab/>
            </w:r>
            <w:r w:rsidR="00D327EE">
              <w:rPr>
                <w:noProof/>
                <w:webHidden/>
              </w:rPr>
              <w:fldChar w:fldCharType="begin"/>
            </w:r>
            <w:r w:rsidR="00D327EE">
              <w:rPr>
                <w:noProof/>
                <w:webHidden/>
              </w:rPr>
              <w:instrText xml:space="preserve"> PAGEREF _Toc518117 \h </w:instrText>
            </w:r>
            <w:r w:rsidR="00D327EE">
              <w:rPr>
                <w:noProof/>
                <w:webHidden/>
              </w:rPr>
            </w:r>
            <w:r w:rsidR="00D327EE">
              <w:rPr>
                <w:noProof/>
                <w:webHidden/>
              </w:rPr>
              <w:fldChar w:fldCharType="separate"/>
            </w:r>
            <w:r w:rsidR="00D327EE">
              <w:rPr>
                <w:noProof/>
                <w:webHidden/>
              </w:rPr>
              <w:t>46</w:t>
            </w:r>
            <w:r w:rsidR="00D327EE">
              <w:rPr>
                <w:noProof/>
                <w:webHidden/>
              </w:rPr>
              <w:fldChar w:fldCharType="end"/>
            </w:r>
          </w:hyperlink>
        </w:p>
        <w:p w:rsidR="00D327EE" w:rsidRDefault="0061392C" w14:paraId="473FB4CB" w14:textId="680594AF">
          <w:pPr>
            <w:pStyle w:val="TOC2"/>
            <w:rPr>
              <w:rFonts w:eastAsiaTheme="minorEastAsia"/>
              <w:noProof/>
            </w:rPr>
          </w:pPr>
          <w:hyperlink w:history="1" w:anchor="_Toc518118">
            <w:r w:rsidRPr="00555CBE" w:rsidR="00D327EE">
              <w:rPr>
                <w:rStyle w:val="Hyperlink"/>
                <w:noProof/>
              </w:rPr>
              <w:t>SUBPART 428.2--SURETIES AND OTHER SECURITY FOR BONDS</w:t>
            </w:r>
            <w:r w:rsidR="00D327EE">
              <w:rPr>
                <w:noProof/>
                <w:webHidden/>
              </w:rPr>
              <w:tab/>
            </w:r>
            <w:r w:rsidR="00D327EE">
              <w:rPr>
                <w:noProof/>
                <w:webHidden/>
              </w:rPr>
              <w:fldChar w:fldCharType="begin"/>
            </w:r>
            <w:r w:rsidR="00D327EE">
              <w:rPr>
                <w:noProof/>
                <w:webHidden/>
              </w:rPr>
              <w:instrText xml:space="preserve"> PAGEREF _Toc518118 \h </w:instrText>
            </w:r>
            <w:r w:rsidR="00D327EE">
              <w:rPr>
                <w:noProof/>
                <w:webHidden/>
              </w:rPr>
            </w:r>
            <w:r w:rsidR="00D327EE">
              <w:rPr>
                <w:noProof/>
                <w:webHidden/>
              </w:rPr>
              <w:fldChar w:fldCharType="separate"/>
            </w:r>
            <w:r w:rsidR="00D327EE">
              <w:rPr>
                <w:noProof/>
                <w:webHidden/>
              </w:rPr>
              <w:t>46</w:t>
            </w:r>
            <w:r w:rsidR="00D327EE">
              <w:rPr>
                <w:noProof/>
                <w:webHidden/>
              </w:rPr>
              <w:fldChar w:fldCharType="end"/>
            </w:r>
          </w:hyperlink>
        </w:p>
        <w:p w:rsidR="00D327EE" w:rsidRDefault="0061392C" w14:paraId="7207B6C5" w14:textId="75F5180D">
          <w:pPr>
            <w:pStyle w:val="TOC3"/>
            <w:tabs>
              <w:tab w:val="right" w:leader="dot" w:pos="9350"/>
            </w:tabs>
            <w:rPr>
              <w:rFonts w:eastAsiaTheme="minorEastAsia"/>
              <w:noProof/>
            </w:rPr>
          </w:pPr>
          <w:hyperlink w:history="1" w:anchor="_Toc518119">
            <w:r w:rsidRPr="00555CBE" w:rsidR="00D327EE">
              <w:rPr>
                <w:rStyle w:val="Hyperlink"/>
                <w:noProof/>
              </w:rPr>
              <w:t>428.202 Acceptability of Corporate Sureties.</w:t>
            </w:r>
            <w:r w:rsidR="00D327EE">
              <w:rPr>
                <w:noProof/>
                <w:webHidden/>
              </w:rPr>
              <w:tab/>
            </w:r>
            <w:r w:rsidR="00D327EE">
              <w:rPr>
                <w:noProof/>
                <w:webHidden/>
              </w:rPr>
              <w:fldChar w:fldCharType="begin"/>
            </w:r>
            <w:r w:rsidR="00D327EE">
              <w:rPr>
                <w:noProof/>
                <w:webHidden/>
              </w:rPr>
              <w:instrText xml:space="preserve"> PAGEREF _Toc518119 \h </w:instrText>
            </w:r>
            <w:r w:rsidR="00D327EE">
              <w:rPr>
                <w:noProof/>
                <w:webHidden/>
              </w:rPr>
            </w:r>
            <w:r w:rsidR="00D327EE">
              <w:rPr>
                <w:noProof/>
                <w:webHidden/>
              </w:rPr>
              <w:fldChar w:fldCharType="separate"/>
            </w:r>
            <w:r w:rsidR="00D327EE">
              <w:rPr>
                <w:noProof/>
                <w:webHidden/>
              </w:rPr>
              <w:t>46</w:t>
            </w:r>
            <w:r w:rsidR="00D327EE">
              <w:rPr>
                <w:noProof/>
                <w:webHidden/>
              </w:rPr>
              <w:fldChar w:fldCharType="end"/>
            </w:r>
          </w:hyperlink>
        </w:p>
        <w:p w:rsidR="00D327EE" w:rsidRDefault="0061392C" w14:paraId="2CFB9A67" w14:textId="59EBFF87">
          <w:pPr>
            <w:pStyle w:val="TOC3"/>
            <w:tabs>
              <w:tab w:val="right" w:leader="dot" w:pos="9350"/>
            </w:tabs>
            <w:rPr>
              <w:rFonts w:eastAsiaTheme="minorEastAsia"/>
              <w:noProof/>
            </w:rPr>
          </w:pPr>
          <w:hyperlink w:history="1" w:anchor="_Toc518120">
            <w:r w:rsidRPr="00555CBE" w:rsidR="00D327EE">
              <w:rPr>
                <w:rStyle w:val="Hyperlink"/>
                <w:noProof/>
              </w:rPr>
              <w:t>428.203 Acceptability of Individual Sureties.</w:t>
            </w:r>
            <w:r w:rsidR="00D327EE">
              <w:rPr>
                <w:noProof/>
                <w:webHidden/>
              </w:rPr>
              <w:tab/>
            </w:r>
            <w:r w:rsidR="00D327EE">
              <w:rPr>
                <w:noProof/>
                <w:webHidden/>
              </w:rPr>
              <w:fldChar w:fldCharType="begin"/>
            </w:r>
            <w:r w:rsidR="00D327EE">
              <w:rPr>
                <w:noProof/>
                <w:webHidden/>
              </w:rPr>
              <w:instrText xml:space="preserve"> PAGEREF _Toc518120 \h </w:instrText>
            </w:r>
            <w:r w:rsidR="00D327EE">
              <w:rPr>
                <w:noProof/>
                <w:webHidden/>
              </w:rPr>
            </w:r>
            <w:r w:rsidR="00D327EE">
              <w:rPr>
                <w:noProof/>
                <w:webHidden/>
              </w:rPr>
              <w:fldChar w:fldCharType="separate"/>
            </w:r>
            <w:r w:rsidR="00D327EE">
              <w:rPr>
                <w:noProof/>
                <w:webHidden/>
              </w:rPr>
              <w:t>46</w:t>
            </w:r>
            <w:r w:rsidR="00D327EE">
              <w:rPr>
                <w:noProof/>
                <w:webHidden/>
              </w:rPr>
              <w:fldChar w:fldCharType="end"/>
            </w:r>
          </w:hyperlink>
        </w:p>
        <w:p w:rsidR="00D327EE" w:rsidRDefault="0061392C" w14:paraId="4B5F3E8E" w14:textId="72C93497">
          <w:pPr>
            <w:pStyle w:val="TOC2"/>
            <w:rPr>
              <w:rFonts w:eastAsiaTheme="minorEastAsia"/>
              <w:noProof/>
            </w:rPr>
          </w:pPr>
          <w:hyperlink w:history="1" w:anchor="_Toc518121">
            <w:r w:rsidRPr="00555CBE" w:rsidR="00D327EE">
              <w:rPr>
                <w:rStyle w:val="Hyperlink"/>
                <w:noProof/>
              </w:rPr>
              <w:t>SUBPART 428.3--INSURANCE</w:t>
            </w:r>
            <w:r w:rsidR="00D327EE">
              <w:rPr>
                <w:noProof/>
                <w:webHidden/>
              </w:rPr>
              <w:tab/>
            </w:r>
            <w:r w:rsidR="00D327EE">
              <w:rPr>
                <w:noProof/>
                <w:webHidden/>
              </w:rPr>
              <w:fldChar w:fldCharType="begin"/>
            </w:r>
            <w:r w:rsidR="00D327EE">
              <w:rPr>
                <w:noProof/>
                <w:webHidden/>
              </w:rPr>
              <w:instrText xml:space="preserve"> PAGEREF _Toc518121 \h </w:instrText>
            </w:r>
            <w:r w:rsidR="00D327EE">
              <w:rPr>
                <w:noProof/>
                <w:webHidden/>
              </w:rPr>
            </w:r>
            <w:r w:rsidR="00D327EE">
              <w:rPr>
                <w:noProof/>
                <w:webHidden/>
              </w:rPr>
              <w:fldChar w:fldCharType="separate"/>
            </w:r>
            <w:r w:rsidR="00D327EE">
              <w:rPr>
                <w:noProof/>
                <w:webHidden/>
              </w:rPr>
              <w:t>46</w:t>
            </w:r>
            <w:r w:rsidR="00D327EE">
              <w:rPr>
                <w:noProof/>
                <w:webHidden/>
              </w:rPr>
              <w:fldChar w:fldCharType="end"/>
            </w:r>
          </w:hyperlink>
        </w:p>
        <w:p w:rsidR="00D327EE" w:rsidRDefault="0061392C" w14:paraId="1FEF9EF6" w14:textId="29BEC39B">
          <w:pPr>
            <w:pStyle w:val="TOC3"/>
            <w:tabs>
              <w:tab w:val="right" w:leader="dot" w:pos="9350"/>
            </w:tabs>
            <w:rPr>
              <w:rFonts w:eastAsiaTheme="minorEastAsia"/>
              <w:noProof/>
            </w:rPr>
          </w:pPr>
          <w:hyperlink w:history="1" w:anchor="_Toc518122">
            <w:r w:rsidRPr="00555CBE" w:rsidR="00D327EE">
              <w:rPr>
                <w:rStyle w:val="Hyperlink"/>
                <w:noProof/>
              </w:rPr>
              <w:t>428.370 Government-Owned Vehicles Operated In Foreign Countries.</w:t>
            </w:r>
            <w:r w:rsidR="00D327EE">
              <w:rPr>
                <w:noProof/>
                <w:webHidden/>
              </w:rPr>
              <w:tab/>
            </w:r>
            <w:r w:rsidR="00D327EE">
              <w:rPr>
                <w:noProof/>
                <w:webHidden/>
              </w:rPr>
              <w:fldChar w:fldCharType="begin"/>
            </w:r>
            <w:r w:rsidR="00D327EE">
              <w:rPr>
                <w:noProof/>
                <w:webHidden/>
              </w:rPr>
              <w:instrText xml:space="preserve"> PAGEREF _Toc518122 \h </w:instrText>
            </w:r>
            <w:r w:rsidR="00D327EE">
              <w:rPr>
                <w:noProof/>
                <w:webHidden/>
              </w:rPr>
            </w:r>
            <w:r w:rsidR="00D327EE">
              <w:rPr>
                <w:noProof/>
                <w:webHidden/>
              </w:rPr>
              <w:fldChar w:fldCharType="separate"/>
            </w:r>
            <w:r w:rsidR="00D327EE">
              <w:rPr>
                <w:noProof/>
                <w:webHidden/>
              </w:rPr>
              <w:t>46</w:t>
            </w:r>
            <w:r w:rsidR="00D327EE">
              <w:rPr>
                <w:noProof/>
                <w:webHidden/>
              </w:rPr>
              <w:fldChar w:fldCharType="end"/>
            </w:r>
          </w:hyperlink>
        </w:p>
        <w:p w:rsidR="00D327EE" w:rsidRDefault="0061392C" w14:paraId="46B200E2" w14:textId="3B757298">
          <w:pPr>
            <w:pStyle w:val="TOC1"/>
            <w:rPr>
              <w:rFonts w:eastAsiaTheme="minorEastAsia"/>
              <w:noProof/>
            </w:rPr>
          </w:pPr>
          <w:hyperlink w:history="1" w:anchor="_Toc518123">
            <w:r w:rsidRPr="00555CBE" w:rsidR="00D327EE">
              <w:rPr>
                <w:rStyle w:val="Hyperlink"/>
                <w:noProof/>
              </w:rPr>
              <w:t>PART 429--TAXES</w:t>
            </w:r>
            <w:r w:rsidR="00D327EE">
              <w:rPr>
                <w:noProof/>
                <w:webHidden/>
              </w:rPr>
              <w:tab/>
            </w:r>
            <w:r w:rsidR="00D327EE">
              <w:rPr>
                <w:noProof/>
                <w:webHidden/>
              </w:rPr>
              <w:fldChar w:fldCharType="begin"/>
            </w:r>
            <w:r w:rsidR="00D327EE">
              <w:rPr>
                <w:noProof/>
                <w:webHidden/>
              </w:rPr>
              <w:instrText xml:space="preserve"> PAGEREF _Toc518123 \h </w:instrText>
            </w:r>
            <w:r w:rsidR="00D327EE">
              <w:rPr>
                <w:noProof/>
                <w:webHidden/>
              </w:rPr>
            </w:r>
            <w:r w:rsidR="00D327EE">
              <w:rPr>
                <w:noProof/>
                <w:webHidden/>
              </w:rPr>
              <w:fldChar w:fldCharType="separate"/>
            </w:r>
            <w:r w:rsidR="00D327EE">
              <w:rPr>
                <w:noProof/>
                <w:webHidden/>
              </w:rPr>
              <w:t>47</w:t>
            </w:r>
            <w:r w:rsidR="00D327EE">
              <w:rPr>
                <w:noProof/>
                <w:webHidden/>
              </w:rPr>
              <w:fldChar w:fldCharType="end"/>
            </w:r>
          </w:hyperlink>
        </w:p>
        <w:p w:rsidR="00D327EE" w:rsidRDefault="0061392C" w14:paraId="35D8BCD0" w14:textId="40407663">
          <w:pPr>
            <w:pStyle w:val="TOC1"/>
            <w:rPr>
              <w:rFonts w:eastAsiaTheme="minorEastAsia"/>
              <w:noProof/>
            </w:rPr>
          </w:pPr>
          <w:hyperlink w:history="1" w:anchor="_Toc518124">
            <w:r w:rsidRPr="00555CBE" w:rsidR="00D327EE">
              <w:rPr>
                <w:rStyle w:val="Hyperlink"/>
                <w:noProof/>
              </w:rPr>
              <w:t>PART 430---COST ACCOUNTING STANDARDS ADMINISTRATION</w:t>
            </w:r>
            <w:r w:rsidR="00D327EE">
              <w:rPr>
                <w:noProof/>
                <w:webHidden/>
              </w:rPr>
              <w:tab/>
            </w:r>
            <w:r w:rsidR="00D327EE">
              <w:rPr>
                <w:noProof/>
                <w:webHidden/>
              </w:rPr>
              <w:fldChar w:fldCharType="begin"/>
            </w:r>
            <w:r w:rsidR="00D327EE">
              <w:rPr>
                <w:noProof/>
                <w:webHidden/>
              </w:rPr>
              <w:instrText xml:space="preserve"> PAGEREF _Toc518124 \h </w:instrText>
            </w:r>
            <w:r w:rsidR="00D327EE">
              <w:rPr>
                <w:noProof/>
                <w:webHidden/>
              </w:rPr>
            </w:r>
            <w:r w:rsidR="00D327EE">
              <w:rPr>
                <w:noProof/>
                <w:webHidden/>
              </w:rPr>
              <w:fldChar w:fldCharType="separate"/>
            </w:r>
            <w:r w:rsidR="00D327EE">
              <w:rPr>
                <w:noProof/>
                <w:webHidden/>
              </w:rPr>
              <w:t>47</w:t>
            </w:r>
            <w:r w:rsidR="00D327EE">
              <w:rPr>
                <w:noProof/>
                <w:webHidden/>
              </w:rPr>
              <w:fldChar w:fldCharType="end"/>
            </w:r>
          </w:hyperlink>
        </w:p>
        <w:p w:rsidR="00D327EE" w:rsidRDefault="0061392C" w14:paraId="56D041D1" w14:textId="145BF0E8">
          <w:pPr>
            <w:pStyle w:val="TOC2"/>
            <w:rPr>
              <w:rFonts w:eastAsiaTheme="minorEastAsia"/>
              <w:noProof/>
            </w:rPr>
          </w:pPr>
          <w:hyperlink w:history="1" w:anchor="_Toc518125">
            <w:r w:rsidRPr="00555CBE" w:rsidR="00D327EE">
              <w:rPr>
                <w:rStyle w:val="Hyperlink"/>
                <w:noProof/>
              </w:rPr>
              <w:t>SUBPART 430.2--CAS PROGRAM REQUIREMENTS</w:t>
            </w:r>
            <w:r w:rsidR="00D327EE">
              <w:rPr>
                <w:noProof/>
                <w:webHidden/>
              </w:rPr>
              <w:tab/>
            </w:r>
            <w:r w:rsidR="00D327EE">
              <w:rPr>
                <w:noProof/>
                <w:webHidden/>
              </w:rPr>
              <w:fldChar w:fldCharType="begin"/>
            </w:r>
            <w:r w:rsidR="00D327EE">
              <w:rPr>
                <w:noProof/>
                <w:webHidden/>
              </w:rPr>
              <w:instrText xml:space="preserve"> PAGEREF _Toc518125 \h </w:instrText>
            </w:r>
            <w:r w:rsidR="00D327EE">
              <w:rPr>
                <w:noProof/>
                <w:webHidden/>
              </w:rPr>
            </w:r>
            <w:r w:rsidR="00D327EE">
              <w:rPr>
                <w:noProof/>
                <w:webHidden/>
              </w:rPr>
              <w:fldChar w:fldCharType="separate"/>
            </w:r>
            <w:r w:rsidR="00D327EE">
              <w:rPr>
                <w:noProof/>
                <w:webHidden/>
              </w:rPr>
              <w:t>47</w:t>
            </w:r>
            <w:r w:rsidR="00D327EE">
              <w:rPr>
                <w:noProof/>
                <w:webHidden/>
              </w:rPr>
              <w:fldChar w:fldCharType="end"/>
            </w:r>
          </w:hyperlink>
        </w:p>
        <w:p w:rsidR="00D327EE" w:rsidRDefault="0061392C" w14:paraId="0E79C8FE" w14:textId="18C7A75D">
          <w:pPr>
            <w:pStyle w:val="TOC3"/>
            <w:tabs>
              <w:tab w:val="right" w:leader="dot" w:pos="9350"/>
            </w:tabs>
            <w:rPr>
              <w:rFonts w:eastAsiaTheme="minorEastAsia"/>
              <w:noProof/>
            </w:rPr>
          </w:pPr>
          <w:hyperlink w:history="1" w:anchor="_Toc518126">
            <w:r w:rsidRPr="00555CBE" w:rsidR="00D327EE">
              <w:rPr>
                <w:rStyle w:val="Hyperlink"/>
                <w:noProof/>
              </w:rPr>
              <w:t>430.201 Contract Requirements.</w:t>
            </w:r>
            <w:r w:rsidR="00D327EE">
              <w:rPr>
                <w:noProof/>
                <w:webHidden/>
              </w:rPr>
              <w:tab/>
            </w:r>
            <w:r w:rsidR="00D327EE">
              <w:rPr>
                <w:noProof/>
                <w:webHidden/>
              </w:rPr>
              <w:fldChar w:fldCharType="begin"/>
            </w:r>
            <w:r w:rsidR="00D327EE">
              <w:rPr>
                <w:noProof/>
                <w:webHidden/>
              </w:rPr>
              <w:instrText xml:space="preserve"> PAGEREF _Toc518126 \h </w:instrText>
            </w:r>
            <w:r w:rsidR="00D327EE">
              <w:rPr>
                <w:noProof/>
                <w:webHidden/>
              </w:rPr>
            </w:r>
            <w:r w:rsidR="00D327EE">
              <w:rPr>
                <w:noProof/>
                <w:webHidden/>
              </w:rPr>
              <w:fldChar w:fldCharType="separate"/>
            </w:r>
            <w:r w:rsidR="00D327EE">
              <w:rPr>
                <w:noProof/>
                <w:webHidden/>
              </w:rPr>
              <w:t>47</w:t>
            </w:r>
            <w:r w:rsidR="00D327EE">
              <w:rPr>
                <w:noProof/>
                <w:webHidden/>
              </w:rPr>
              <w:fldChar w:fldCharType="end"/>
            </w:r>
          </w:hyperlink>
        </w:p>
        <w:p w:rsidR="00D327EE" w:rsidRDefault="0061392C" w14:paraId="7120787C" w14:textId="0AA70101">
          <w:pPr>
            <w:pStyle w:val="TOC3"/>
            <w:tabs>
              <w:tab w:val="right" w:leader="dot" w:pos="9350"/>
            </w:tabs>
            <w:rPr>
              <w:rFonts w:eastAsiaTheme="minorEastAsia"/>
              <w:noProof/>
            </w:rPr>
          </w:pPr>
          <w:hyperlink w:history="1" w:anchor="_Toc518127">
            <w:r w:rsidRPr="00555CBE" w:rsidR="00D327EE">
              <w:rPr>
                <w:rStyle w:val="Hyperlink"/>
                <w:noProof/>
              </w:rPr>
              <w:t>430.202 Disclosure Requirements.</w:t>
            </w:r>
            <w:r w:rsidR="00D327EE">
              <w:rPr>
                <w:noProof/>
                <w:webHidden/>
              </w:rPr>
              <w:tab/>
            </w:r>
            <w:r w:rsidR="00D327EE">
              <w:rPr>
                <w:noProof/>
                <w:webHidden/>
              </w:rPr>
              <w:fldChar w:fldCharType="begin"/>
            </w:r>
            <w:r w:rsidR="00D327EE">
              <w:rPr>
                <w:noProof/>
                <w:webHidden/>
              </w:rPr>
              <w:instrText xml:space="preserve"> PAGEREF _Toc518127 \h </w:instrText>
            </w:r>
            <w:r w:rsidR="00D327EE">
              <w:rPr>
                <w:noProof/>
                <w:webHidden/>
              </w:rPr>
            </w:r>
            <w:r w:rsidR="00D327EE">
              <w:rPr>
                <w:noProof/>
                <w:webHidden/>
              </w:rPr>
              <w:fldChar w:fldCharType="separate"/>
            </w:r>
            <w:r w:rsidR="00D327EE">
              <w:rPr>
                <w:noProof/>
                <w:webHidden/>
              </w:rPr>
              <w:t>47</w:t>
            </w:r>
            <w:r w:rsidR="00D327EE">
              <w:rPr>
                <w:noProof/>
                <w:webHidden/>
              </w:rPr>
              <w:fldChar w:fldCharType="end"/>
            </w:r>
          </w:hyperlink>
        </w:p>
        <w:p w:rsidR="00D327EE" w:rsidRDefault="0061392C" w14:paraId="05BB2071" w14:textId="34E9B99F">
          <w:pPr>
            <w:pStyle w:val="TOC1"/>
            <w:rPr>
              <w:rFonts w:eastAsiaTheme="minorEastAsia"/>
              <w:noProof/>
            </w:rPr>
          </w:pPr>
          <w:hyperlink w:history="1" w:anchor="_Toc518128">
            <w:r w:rsidRPr="00555CBE" w:rsidR="00D327EE">
              <w:rPr>
                <w:rStyle w:val="Hyperlink"/>
                <w:noProof/>
              </w:rPr>
              <w:t>PART 431--CONTRACT COST PRINCIPLES AND PROCEDURES</w:t>
            </w:r>
            <w:r w:rsidR="00D327EE">
              <w:rPr>
                <w:noProof/>
                <w:webHidden/>
              </w:rPr>
              <w:tab/>
            </w:r>
            <w:r w:rsidR="00D327EE">
              <w:rPr>
                <w:noProof/>
                <w:webHidden/>
              </w:rPr>
              <w:fldChar w:fldCharType="begin"/>
            </w:r>
            <w:r w:rsidR="00D327EE">
              <w:rPr>
                <w:noProof/>
                <w:webHidden/>
              </w:rPr>
              <w:instrText xml:space="preserve"> PAGEREF _Toc518128 \h </w:instrText>
            </w:r>
            <w:r w:rsidR="00D327EE">
              <w:rPr>
                <w:noProof/>
                <w:webHidden/>
              </w:rPr>
            </w:r>
            <w:r w:rsidR="00D327EE">
              <w:rPr>
                <w:noProof/>
                <w:webHidden/>
              </w:rPr>
              <w:fldChar w:fldCharType="separate"/>
            </w:r>
            <w:r w:rsidR="00D327EE">
              <w:rPr>
                <w:noProof/>
                <w:webHidden/>
              </w:rPr>
              <w:t>47</w:t>
            </w:r>
            <w:r w:rsidR="00D327EE">
              <w:rPr>
                <w:noProof/>
                <w:webHidden/>
              </w:rPr>
              <w:fldChar w:fldCharType="end"/>
            </w:r>
          </w:hyperlink>
        </w:p>
        <w:p w:rsidR="00D327EE" w:rsidRDefault="0061392C" w14:paraId="76D83809" w14:textId="5D4A8100">
          <w:pPr>
            <w:pStyle w:val="TOC2"/>
            <w:rPr>
              <w:rFonts w:eastAsiaTheme="minorEastAsia"/>
              <w:noProof/>
            </w:rPr>
          </w:pPr>
          <w:hyperlink w:history="1" w:anchor="_Toc518129">
            <w:r w:rsidRPr="00555CBE" w:rsidR="00D327EE">
              <w:rPr>
                <w:rStyle w:val="Hyperlink"/>
                <w:noProof/>
              </w:rPr>
              <w:t>SUBPART 431.1--APPLICABILITY</w:t>
            </w:r>
            <w:r w:rsidR="00D327EE">
              <w:rPr>
                <w:noProof/>
                <w:webHidden/>
              </w:rPr>
              <w:tab/>
            </w:r>
            <w:r w:rsidR="00D327EE">
              <w:rPr>
                <w:noProof/>
                <w:webHidden/>
              </w:rPr>
              <w:fldChar w:fldCharType="begin"/>
            </w:r>
            <w:r w:rsidR="00D327EE">
              <w:rPr>
                <w:noProof/>
                <w:webHidden/>
              </w:rPr>
              <w:instrText xml:space="preserve"> PAGEREF _Toc518129 \h </w:instrText>
            </w:r>
            <w:r w:rsidR="00D327EE">
              <w:rPr>
                <w:noProof/>
                <w:webHidden/>
              </w:rPr>
            </w:r>
            <w:r w:rsidR="00D327EE">
              <w:rPr>
                <w:noProof/>
                <w:webHidden/>
              </w:rPr>
              <w:fldChar w:fldCharType="separate"/>
            </w:r>
            <w:r w:rsidR="00D327EE">
              <w:rPr>
                <w:noProof/>
                <w:webHidden/>
              </w:rPr>
              <w:t>47</w:t>
            </w:r>
            <w:r w:rsidR="00D327EE">
              <w:rPr>
                <w:noProof/>
                <w:webHidden/>
              </w:rPr>
              <w:fldChar w:fldCharType="end"/>
            </w:r>
          </w:hyperlink>
        </w:p>
        <w:p w:rsidR="00D327EE" w:rsidRDefault="0061392C" w14:paraId="5FEA98D2" w14:textId="23E4939A">
          <w:pPr>
            <w:pStyle w:val="TOC3"/>
            <w:tabs>
              <w:tab w:val="right" w:leader="dot" w:pos="9350"/>
            </w:tabs>
            <w:rPr>
              <w:rFonts w:eastAsiaTheme="minorEastAsia"/>
              <w:noProof/>
            </w:rPr>
          </w:pPr>
          <w:hyperlink w:history="1" w:anchor="_Toc518130">
            <w:r w:rsidRPr="00555CBE" w:rsidR="00D327EE">
              <w:rPr>
                <w:rStyle w:val="Hyperlink"/>
                <w:noProof/>
              </w:rPr>
              <w:t>431.101 Objectives.</w:t>
            </w:r>
            <w:r w:rsidR="00D327EE">
              <w:rPr>
                <w:noProof/>
                <w:webHidden/>
              </w:rPr>
              <w:tab/>
            </w:r>
            <w:r w:rsidR="00D327EE">
              <w:rPr>
                <w:noProof/>
                <w:webHidden/>
              </w:rPr>
              <w:fldChar w:fldCharType="begin"/>
            </w:r>
            <w:r w:rsidR="00D327EE">
              <w:rPr>
                <w:noProof/>
                <w:webHidden/>
              </w:rPr>
              <w:instrText xml:space="preserve"> PAGEREF _Toc518130 \h </w:instrText>
            </w:r>
            <w:r w:rsidR="00D327EE">
              <w:rPr>
                <w:noProof/>
                <w:webHidden/>
              </w:rPr>
            </w:r>
            <w:r w:rsidR="00D327EE">
              <w:rPr>
                <w:noProof/>
                <w:webHidden/>
              </w:rPr>
              <w:fldChar w:fldCharType="separate"/>
            </w:r>
            <w:r w:rsidR="00D327EE">
              <w:rPr>
                <w:noProof/>
                <w:webHidden/>
              </w:rPr>
              <w:t>47</w:t>
            </w:r>
            <w:r w:rsidR="00D327EE">
              <w:rPr>
                <w:noProof/>
                <w:webHidden/>
              </w:rPr>
              <w:fldChar w:fldCharType="end"/>
            </w:r>
          </w:hyperlink>
        </w:p>
        <w:p w:rsidR="00D327EE" w:rsidRDefault="0061392C" w14:paraId="45F58B54" w14:textId="46865519">
          <w:pPr>
            <w:pStyle w:val="TOC1"/>
            <w:rPr>
              <w:rFonts w:eastAsiaTheme="minorEastAsia"/>
              <w:noProof/>
            </w:rPr>
          </w:pPr>
          <w:hyperlink w:history="1" w:anchor="_Toc518131">
            <w:r w:rsidRPr="00555CBE" w:rsidR="00D327EE">
              <w:rPr>
                <w:rStyle w:val="Hyperlink"/>
                <w:noProof/>
              </w:rPr>
              <w:t>PART 432--CONTRACT FINANCING</w:t>
            </w:r>
            <w:r w:rsidR="00D327EE">
              <w:rPr>
                <w:noProof/>
                <w:webHidden/>
              </w:rPr>
              <w:tab/>
            </w:r>
            <w:r w:rsidR="00D327EE">
              <w:rPr>
                <w:noProof/>
                <w:webHidden/>
              </w:rPr>
              <w:fldChar w:fldCharType="begin"/>
            </w:r>
            <w:r w:rsidR="00D327EE">
              <w:rPr>
                <w:noProof/>
                <w:webHidden/>
              </w:rPr>
              <w:instrText xml:space="preserve"> PAGEREF _Toc518131 \h </w:instrText>
            </w:r>
            <w:r w:rsidR="00D327EE">
              <w:rPr>
                <w:noProof/>
                <w:webHidden/>
              </w:rPr>
            </w:r>
            <w:r w:rsidR="00D327EE">
              <w:rPr>
                <w:noProof/>
                <w:webHidden/>
              </w:rPr>
              <w:fldChar w:fldCharType="separate"/>
            </w:r>
            <w:r w:rsidR="00D327EE">
              <w:rPr>
                <w:noProof/>
                <w:webHidden/>
              </w:rPr>
              <w:t>48</w:t>
            </w:r>
            <w:r w:rsidR="00D327EE">
              <w:rPr>
                <w:noProof/>
                <w:webHidden/>
              </w:rPr>
              <w:fldChar w:fldCharType="end"/>
            </w:r>
          </w:hyperlink>
        </w:p>
        <w:p w:rsidR="00D327EE" w:rsidRDefault="0061392C" w14:paraId="77EEE396" w14:textId="377FD11A">
          <w:pPr>
            <w:pStyle w:val="TOC3"/>
            <w:tabs>
              <w:tab w:val="right" w:leader="dot" w:pos="9350"/>
            </w:tabs>
            <w:rPr>
              <w:rFonts w:eastAsiaTheme="minorEastAsia"/>
              <w:noProof/>
            </w:rPr>
          </w:pPr>
          <w:hyperlink w:history="1" w:anchor="_Toc518132">
            <w:r w:rsidRPr="00555CBE" w:rsidR="00D327EE">
              <w:rPr>
                <w:rStyle w:val="Hyperlink"/>
                <w:noProof/>
              </w:rPr>
              <w:t>432.003 Simplified acquisition procedures financing.</w:t>
            </w:r>
            <w:r w:rsidR="00D327EE">
              <w:rPr>
                <w:noProof/>
                <w:webHidden/>
              </w:rPr>
              <w:tab/>
            </w:r>
            <w:r w:rsidR="00D327EE">
              <w:rPr>
                <w:noProof/>
                <w:webHidden/>
              </w:rPr>
              <w:fldChar w:fldCharType="begin"/>
            </w:r>
            <w:r w:rsidR="00D327EE">
              <w:rPr>
                <w:noProof/>
                <w:webHidden/>
              </w:rPr>
              <w:instrText xml:space="preserve"> PAGEREF _Toc518132 \h </w:instrText>
            </w:r>
            <w:r w:rsidR="00D327EE">
              <w:rPr>
                <w:noProof/>
                <w:webHidden/>
              </w:rPr>
            </w:r>
            <w:r w:rsidR="00D327EE">
              <w:rPr>
                <w:noProof/>
                <w:webHidden/>
              </w:rPr>
              <w:fldChar w:fldCharType="separate"/>
            </w:r>
            <w:r w:rsidR="00D327EE">
              <w:rPr>
                <w:noProof/>
                <w:webHidden/>
              </w:rPr>
              <w:t>48</w:t>
            </w:r>
            <w:r w:rsidR="00D327EE">
              <w:rPr>
                <w:noProof/>
                <w:webHidden/>
              </w:rPr>
              <w:fldChar w:fldCharType="end"/>
            </w:r>
          </w:hyperlink>
        </w:p>
        <w:p w:rsidR="00D327EE" w:rsidRDefault="0061392C" w14:paraId="229DFC09" w14:textId="46E6C5BB">
          <w:pPr>
            <w:pStyle w:val="TOC3"/>
            <w:tabs>
              <w:tab w:val="right" w:leader="dot" w:pos="9350"/>
            </w:tabs>
            <w:rPr>
              <w:rFonts w:eastAsiaTheme="minorEastAsia"/>
              <w:noProof/>
            </w:rPr>
          </w:pPr>
          <w:hyperlink w:history="1" w:anchor="_Toc518133">
            <w:r w:rsidRPr="00555CBE" w:rsidR="00D327EE">
              <w:rPr>
                <w:rStyle w:val="Hyperlink"/>
                <w:noProof/>
              </w:rPr>
              <w:t>432.006 Reduction or suspension of contract payments upon finding of fraud.</w:t>
            </w:r>
            <w:r w:rsidR="00D327EE">
              <w:rPr>
                <w:noProof/>
                <w:webHidden/>
              </w:rPr>
              <w:tab/>
            </w:r>
            <w:r w:rsidR="00D327EE">
              <w:rPr>
                <w:noProof/>
                <w:webHidden/>
              </w:rPr>
              <w:fldChar w:fldCharType="begin"/>
            </w:r>
            <w:r w:rsidR="00D327EE">
              <w:rPr>
                <w:noProof/>
                <w:webHidden/>
              </w:rPr>
              <w:instrText xml:space="preserve"> PAGEREF _Toc518133 \h </w:instrText>
            </w:r>
            <w:r w:rsidR="00D327EE">
              <w:rPr>
                <w:noProof/>
                <w:webHidden/>
              </w:rPr>
            </w:r>
            <w:r w:rsidR="00D327EE">
              <w:rPr>
                <w:noProof/>
                <w:webHidden/>
              </w:rPr>
              <w:fldChar w:fldCharType="separate"/>
            </w:r>
            <w:r w:rsidR="00D327EE">
              <w:rPr>
                <w:noProof/>
                <w:webHidden/>
              </w:rPr>
              <w:t>48</w:t>
            </w:r>
            <w:r w:rsidR="00D327EE">
              <w:rPr>
                <w:noProof/>
                <w:webHidden/>
              </w:rPr>
              <w:fldChar w:fldCharType="end"/>
            </w:r>
          </w:hyperlink>
        </w:p>
        <w:p w:rsidR="00D327EE" w:rsidRDefault="0061392C" w14:paraId="21DAB991" w14:textId="6A12D541">
          <w:pPr>
            <w:pStyle w:val="TOC2"/>
            <w:rPr>
              <w:rFonts w:eastAsiaTheme="minorEastAsia"/>
              <w:noProof/>
            </w:rPr>
          </w:pPr>
          <w:hyperlink w:history="1" w:anchor="_Toc518134">
            <w:r w:rsidRPr="00555CBE" w:rsidR="00D327EE">
              <w:rPr>
                <w:rStyle w:val="Hyperlink"/>
                <w:noProof/>
              </w:rPr>
              <w:t>SUBPART 432.1--NON-COMMERCIAL ITEM PURCHASE FINANCING</w:t>
            </w:r>
            <w:r w:rsidR="00D327EE">
              <w:rPr>
                <w:noProof/>
                <w:webHidden/>
              </w:rPr>
              <w:tab/>
            </w:r>
            <w:r w:rsidR="00D327EE">
              <w:rPr>
                <w:noProof/>
                <w:webHidden/>
              </w:rPr>
              <w:fldChar w:fldCharType="begin"/>
            </w:r>
            <w:r w:rsidR="00D327EE">
              <w:rPr>
                <w:noProof/>
                <w:webHidden/>
              </w:rPr>
              <w:instrText xml:space="preserve"> PAGEREF _Toc518134 \h </w:instrText>
            </w:r>
            <w:r w:rsidR="00D327EE">
              <w:rPr>
                <w:noProof/>
                <w:webHidden/>
              </w:rPr>
            </w:r>
            <w:r w:rsidR="00D327EE">
              <w:rPr>
                <w:noProof/>
                <w:webHidden/>
              </w:rPr>
              <w:fldChar w:fldCharType="separate"/>
            </w:r>
            <w:r w:rsidR="00D327EE">
              <w:rPr>
                <w:noProof/>
                <w:webHidden/>
              </w:rPr>
              <w:t>49</w:t>
            </w:r>
            <w:r w:rsidR="00D327EE">
              <w:rPr>
                <w:noProof/>
                <w:webHidden/>
              </w:rPr>
              <w:fldChar w:fldCharType="end"/>
            </w:r>
          </w:hyperlink>
        </w:p>
        <w:p w:rsidR="00D327EE" w:rsidRDefault="0061392C" w14:paraId="5F0DB06A" w14:textId="38B935DA">
          <w:pPr>
            <w:pStyle w:val="TOC3"/>
            <w:tabs>
              <w:tab w:val="right" w:leader="dot" w:pos="9350"/>
            </w:tabs>
            <w:rPr>
              <w:rFonts w:eastAsiaTheme="minorEastAsia"/>
              <w:noProof/>
            </w:rPr>
          </w:pPr>
          <w:hyperlink w:history="1" w:anchor="_Toc518135">
            <w:r w:rsidRPr="00555CBE" w:rsidR="00D327EE">
              <w:rPr>
                <w:rStyle w:val="Hyperlink"/>
                <w:noProof/>
              </w:rPr>
              <w:t>432.102 Description of contract financing methods.</w:t>
            </w:r>
            <w:r w:rsidR="00D327EE">
              <w:rPr>
                <w:noProof/>
                <w:webHidden/>
              </w:rPr>
              <w:tab/>
            </w:r>
            <w:r w:rsidR="00D327EE">
              <w:rPr>
                <w:noProof/>
                <w:webHidden/>
              </w:rPr>
              <w:fldChar w:fldCharType="begin"/>
            </w:r>
            <w:r w:rsidR="00D327EE">
              <w:rPr>
                <w:noProof/>
                <w:webHidden/>
              </w:rPr>
              <w:instrText xml:space="preserve"> PAGEREF _Toc518135 \h </w:instrText>
            </w:r>
            <w:r w:rsidR="00D327EE">
              <w:rPr>
                <w:noProof/>
                <w:webHidden/>
              </w:rPr>
            </w:r>
            <w:r w:rsidR="00D327EE">
              <w:rPr>
                <w:noProof/>
                <w:webHidden/>
              </w:rPr>
              <w:fldChar w:fldCharType="separate"/>
            </w:r>
            <w:r w:rsidR="00D327EE">
              <w:rPr>
                <w:noProof/>
                <w:webHidden/>
              </w:rPr>
              <w:t>49</w:t>
            </w:r>
            <w:r w:rsidR="00D327EE">
              <w:rPr>
                <w:noProof/>
                <w:webHidden/>
              </w:rPr>
              <w:fldChar w:fldCharType="end"/>
            </w:r>
          </w:hyperlink>
        </w:p>
        <w:p w:rsidR="00D327EE" w:rsidRDefault="0061392C" w14:paraId="2B35A9F3" w14:textId="49F6D6F5">
          <w:pPr>
            <w:pStyle w:val="TOC3"/>
            <w:tabs>
              <w:tab w:val="right" w:leader="dot" w:pos="9350"/>
            </w:tabs>
            <w:rPr>
              <w:rFonts w:eastAsiaTheme="minorEastAsia"/>
              <w:noProof/>
            </w:rPr>
          </w:pPr>
          <w:hyperlink w:history="1" w:anchor="_Toc518136">
            <w:r w:rsidRPr="00555CBE" w:rsidR="00D327EE">
              <w:rPr>
                <w:rStyle w:val="Hyperlink"/>
                <w:noProof/>
              </w:rPr>
              <w:t>432.103 Progress payments under construction contracts.</w:t>
            </w:r>
            <w:r w:rsidR="00D327EE">
              <w:rPr>
                <w:noProof/>
                <w:webHidden/>
              </w:rPr>
              <w:tab/>
            </w:r>
            <w:r w:rsidR="00D327EE">
              <w:rPr>
                <w:noProof/>
                <w:webHidden/>
              </w:rPr>
              <w:fldChar w:fldCharType="begin"/>
            </w:r>
            <w:r w:rsidR="00D327EE">
              <w:rPr>
                <w:noProof/>
                <w:webHidden/>
              </w:rPr>
              <w:instrText xml:space="preserve"> PAGEREF _Toc518136 \h </w:instrText>
            </w:r>
            <w:r w:rsidR="00D327EE">
              <w:rPr>
                <w:noProof/>
                <w:webHidden/>
              </w:rPr>
            </w:r>
            <w:r w:rsidR="00D327EE">
              <w:rPr>
                <w:noProof/>
                <w:webHidden/>
              </w:rPr>
              <w:fldChar w:fldCharType="separate"/>
            </w:r>
            <w:r w:rsidR="00D327EE">
              <w:rPr>
                <w:noProof/>
                <w:webHidden/>
              </w:rPr>
              <w:t>49</w:t>
            </w:r>
            <w:r w:rsidR="00D327EE">
              <w:rPr>
                <w:noProof/>
                <w:webHidden/>
              </w:rPr>
              <w:fldChar w:fldCharType="end"/>
            </w:r>
          </w:hyperlink>
        </w:p>
        <w:p w:rsidR="00D327EE" w:rsidRDefault="0061392C" w14:paraId="44C5A824" w14:textId="5F71FE7C">
          <w:pPr>
            <w:pStyle w:val="TOC3"/>
            <w:tabs>
              <w:tab w:val="right" w:leader="dot" w:pos="9350"/>
            </w:tabs>
            <w:rPr>
              <w:rFonts w:eastAsiaTheme="minorEastAsia"/>
              <w:noProof/>
            </w:rPr>
          </w:pPr>
          <w:hyperlink w:history="1" w:anchor="_Toc518137">
            <w:r w:rsidRPr="00555CBE" w:rsidR="00D327EE">
              <w:rPr>
                <w:rStyle w:val="Hyperlink"/>
                <w:noProof/>
              </w:rPr>
              <w:t>432.113 Customary contract financing.</w:t>
            </w:r>
            <w:r w:rsidR="00D327EE">
              <w:rPr>
                <w:noProof/>
                <w:webHidden/>
              </w:rPr>
              <w:tab/>
            </w:r>
            <w:r w:rsidR="00D327EE">
              <w:rPr>
                <w:noProof/>
                <w:webHidden/>
              </w:rPr>
              <w:fldChar w:fldCharType="begin"/>
            </w:r>
            <w:r w:rsidR="00D327EE">
              <w:rPr>
                <w:noProof/>
                <w:webHidden/>
              </w:rPr>
              <w:instrText xml:space="preserve"> PAGEREF _Toc518137 \h </w:instrText>
            </w:r>
            <w:r w:rsidR="00D327EE">
              <w:rPr>
                <w:noProof/>
                <w:webHidden/>
              </w:rPr>
            </w:r>
            <w:r w:rsidR="00D327EE">
              <w:rPr>
                <w:noProof/>
                <w:webHidden/>
              </w:rPr>
              <w:fldChar w:fldCharType="separate"/>
            </w:r>
            <w:r w:rsidR="00D327EE">
              <w:rPr>
                <w:noProof/>
                <w:webHidden/>
              </w:rPr>
              <w:t>49</w:t>
            </w:r>
            <w:r w:rsidR="00D327EE">
              <w:rPr>
                <w:noProof/>
                <w:webHidden/>
              </w:rPr>
              <w:fldChar w:fldCharType="end"/>
            </w:r>
          </w:hyperlink>
        </w:p>
        <w:p w:rsidR="00D327EE" w:rsidRDefault="0061392C" w14:paraId="6DD05740" w14:textId="1D78BEF3">
          <w:pPr>
            <w:pStyle w:val="TOC3"/>
            <w:tabs>
              <w:tab w:val="right" w:leader="dot" w:pos="9350"/>
            </w:tabs>
            <w:rPr>
              <w:rFonts w:eastAsiaTheme="minorEastAsia"/>
              <w:noProof/>
            </w:rPr>
          </w:pPr>
          <w:hyperlink w:history="1" w:anchor="_Toc518138">
            <w:r w:rsidRPr="00555CBE" w:rsidR="00D327EE">
              <w:rPr>
                <w:rStyle w:val="Hyperlink"/>
                <w:noProof/>
              </w:rPr>
              <w:t>432.114 Unusual contract financing.</w:t>
            </w:r>
            <w:r w:rsidR="00D327EE">
              <w:rPr>
                <w:noProof/>
                <w:webHidden/>
              </w:rPr>
              <w:tab/>
            </w:r>
            <w:r w:rsidR="00D327EE">
              <w:rPr>
                <w:noProof/>
                <w:webHidden/>
              </w:rPr>
              <w:fldChar w:fldCharType="begin"/>
            </w:r>
            <w:r w:rsidR="00D327EE">
              <w:rPr>
                <w:noProof/>
                <w:webHidden/>
              </w:rPr>
              <w:instrText xml:space="preserve"> PAGEREF _Toc518138 \h </w:instrText>
            </w:r>
            <w:r w:rsidR="00D327EE">
              <w:rPr>
                <w:noProof/>
                <w:webHidden/>
              </w:rPr>
            </w:r>
            <w:r w:rsidR="00D327EE">
              <w:rPr>
                <w:noProof/>
                <w:webHidden/>
              </w:rPr>
              <w:fldChar w:fldCharType="separate"/>
            </w:r>
            <w:r w:rsidR="00D327EE">
              <w:rPr>
                <w:noProof/>
                <w:webHidden/>
              </w:rPr>
              <w:t>49</w:t>
            </w:r>
            <w:r w:rsidR="00D327EE">
              <w:rPr>
                <w:noProof/>
                <w:webHidden/>
              </w:rPr>
              <w:fldChar w:fldCharType="end"/>
            </w:r>
          </w:hyperlink>
        </w:p>
        <w:p w:rsidR="00D327EE" w:rsidRDefault="0061392C" w14:paraId="6CB01AD9" w14:textId="49879143">
          <w:pPr>
            <w:pStyle w:val="TOC2"/>
            <w:rPr>
              <w:rFonts w:eastAsiaTheme="minorEastAsia"/>
              <w:noProof/>
            </w:rPr>
          </w:pPr>
          <w:hyperlink w:history="1" w:anchor="_Toc518139">
            <w:r w:rsidRPr="00555CBE" w:rsidR="00D327EE">
              <w:rPr>
                <w:rStyle w:val="Hyperlink"/>
                <w:noProof/>
              </w:rPr>
              <w:t>SUBPART 432.2--COMMERCIAL ITEM PURCHASE FINANCING</w:t>
            </w:r>
            <w:r w:rsidR="00D327EE">
              <w:rPr>
                <w:noProof/>
                <w:webHidden/>
              </w:rPr>
              <w:tab/>
            </w:r>
            <w:r w:rsidR="00D327EE">
              <w:rPr>
                <w:noProof/>
                <w:webHidden/>
              </w:rPr>
              <w:fldChar w:fldCharType="begin"/>
            </w:r>
            <w:r w:rsidR="00D327EE">
              <w:rPr>
                <w:noProof/>
                <w:webHidden/>
              </w:rPr>
              <w:instrText xml:space="preserve"> PAGEREF _Toc518139 \h </w:instrText>
            </w:r>
            <w:r w:rsidR="00D327EE">
              <w:rPr>
                <w:noProof/>
                <w:webHidden/>
              </w:rPr>
            </w:r>
            <w:r w:rsidR="00D327EE">
              <w:rPr>
                <w:noProof/>
                <w:webHidden/>
              </w:rPr>
              <w:fldChar w:fldCharType="separate"/>
            </w:r>
            <w:r w:rsidR="00D327EE">
              <w:rPr>
                <w:noProof/>
                <w:webHidden/>
              </w:rPr>
              <w:t>50</w:t>
            </w:r>
            <w:r w:rsidR="00D327EE">
              <w:rPr>
                <w:noProof/>
                <w:webHidden/>
              </w:rPr>
              <w:fldChar w:fldCharType="end"/>
            </w:r>
          </w:hyperlink>
        </w:p>
        <w:p w:rsidR="00D327EE" w:rsidRDefault="0061392C" w14:paraId="3B02E68D" w14:textId="6F66A538">
          <w:pPr>
            <w:pStyle w:val="TOC3"/>
            <w:tabs>
              <w:tab w:val="right" w:leader="dot" w:pos="9350"/>
            </w:tabs>
            <w:rPr>
              <w:rFonts w:eastAsiaTheme="minorEastAsia"/>
              <w:noProof/>
            </w:rPr>
          </w:pPr>
          <w:hyperlink w:history="1" w:anchor="_Toc518140">
            <w:r w:rsidRPr="00555CBE" w:rsidR="00D327EE">
              <w:rPr>
                <w:rStyle w:val="Hyperlink"/>
                <w:noProof/>
              </w:rPr>
              <w:t>432.202 General.</w:t>
            </w:r>
            <w:r w:rsidR="00D327EE">
              <w:rPr>
                <w:noProof/>
                <w:webHidden/>
              </w:rPr>
              <w:tab/>
            </w:r>
            <w:r w:rsidR="00D327EE">
              <w:rPr>
                <w:noProof/>
                <w:webHidden/>
              </w:rPr>
              <w:fldChar w:fldCharType="begin"/>
            </w:r>
            <w:r w:rsidR="00D327EE">
              <w:rPr>
                <w:noProof/>
                <w:webHidden/>
              </w:rPr>
              <w:instrText xml:space="preserve"> PAGEREF _Toc518140 \h </w:instrText>
            </w:r>
            <w:r w:rsidR="00D327EE">
              <w:rPr>
                <w:noProof/>
                <w:webHidden/>
              </w:rPr>
            </w:r>
            <w:r w:rsidR="00D327EE">
              <w:rPr>
                <w:noProof/>
                <w:webHidden/>
              </w:rPr>
              <w:fldChar w:fldCharType="separate"/>
            </w:r>
            <w:r w:rsidR="00D327EE">
              <w:rPr>
                <w:noProof/>
                <w:webHidden/>
              </w:rPr>
              <w:t>50</w:t>
            </w:r>
            <w:r w:rsidR="00D327EE">
              <w:rPr>
                <w:noProof/>
                <w:webHidden/>
              </w:rPr>
              <w:fldChar w:fldCharType="end"/>
            </w:r>
          </w:hyperlink>
        </w:p>
        <w:p w:rsidR="00D327EE" w:rsidRDefault="0061392C" w14:paraId="79538277" w14:textId="09C53009">
          <w:pPr>
            <w:pStyle w:val="TOC3"/>
            <w:tabs>
              <w:tab w:val="right" w:leader="dot" w:pos="9350"/>
            </w:tabs>
            <w:rPr>
              <w:rFonts w:eastAsiaTheme="minorEastAsia"/>
              <w:noProof/>
            </w:rPr>
          </w:pPr>
          <w:hyperlink w:history="1" w:anchor="_Toc518141">
            <w:r w:rsidRPr="00555CBE" w:rsidR="00D327EE">
              <w:rPr>
                <w:rStyle w:val="Hyperlink"/>
                <w:noProof/>
              </w:rPr>
              <w:t>432.207 Administration and payment of commercial financing payments.</w:t>
            </w:r>
            <w:r w:rsidR="00D327EE">
              <w:rPr>
                <w:noProof/>
                <w:webHidden/>
              </w:rPr>
              <w:tab/>
            </w:r>
            <w:r w:rsidR="00D327EE">
              <w:rPr>
                <w:noProof/>
                <w:webHidden/>
              </w:rPr>
              <w:fldChar w:fldCharType="begin"/>
            </w:r>
            <w:r w:rsidR="00D327EE">
              <w:rPr>
                <w:noProof/>
                <w:webHidden/>
              </w:rPr>
              <w:instrText xml:space="preserve"> PAGEREF _Toc518141 \h </w:instrText>
            </w:r>
            <w:r w:rsidR="00D327EE">
              <w:rPr>
                <w:noProof/>
                <w:webHidden/>
              </w:rPr>
            </w:r>
            <w:r w:rsidR="00D327EE">
              <w:rPr>
                <w:noProof/>
                <w:webHidden/>
              </w:rPr>
              <w:fldChar w:fldCharType="separate"/>
            </w:r>
            <w:r w:rsidR="00D327EE">
              <w:rPr>
                <w:noProof/>
                <w:webHidden/>
              </w:rPr>
              <w:t>50</w:t>
            </w:r>
            <w:r w:rsidR="00D327EE">
              <w:rPr>
                <w:noProof/>
                <w:webHidden/>
              </w:rPr>
              <w:fldChar w:fldCharType="end"/>
            </w:r>
          </w:hyperlink>
        </w:p>
        <w:p w:rsidR="00D327EE" w:rsidRDefault="0061392C" w14:paraId="13C107DE" w14:textId="1D26D6C2">
          <w:pPr>
            <w:pStyle w:val="TOC2"/>
            <w:rPr>
              <w:rFonts w:eastAsiaTheme="minorEastAsia"/>
              <w:noProof/>
            </w:rPr>
          </w:pPr>
          <w:hyperlink w:history="1" w:anchor="_Toc518142">
            <w:r w:rsidRPr="00555CBE" w:rsidR="00D327EE">
              <w:rPr>
                <w:rStyle w:val="Hyperlink"/>
                <w:noProof/>
              </w:rPr>
              <w:t>SUBPART 432.4--ADVANCE PAYMENTS FOR NON-COMMERCIAL ITEMS</w:t>
            </w:r>
            <w:r w:rsidR="00D327EE">
              <w:rPr>
                <w:noProof/>
                <w:webHidden/>
              </w:rPr>
              <w:tab/>
            </w:r>
            <w:r w:rsidR="00D327EE">
              <w:rPr>
                <w:noProof/>
                <w:webHidden/>
              </w:rPr>
              <w:fldChar w:fldCharType="begin"/>
            </w:r>
            <w:r w:rsidR="00D327EE">
              <w:rPr>
                <w:noProof/>
                <w:webHidden/>
              </w:rPr>
              <w:instrText xml:space="preserve"> PAGEREF _Toc518142 \h </w:instrText>
            </w:r>
            <w:r w:rsidR="00D327EE">
              <w:rPr>
                <w:noProof/>
                <w:webHidden/>
              </w:rPr>
            </w:r>
            <w:r w:rsidR="00D327EE">
              <w:rPr>
                <w:noProof/>
                <w:webHidden/>
              </w:rPr>
              <w:fldChar w:fldCharType="separate"/>
            </w:r>
            <w:r w:rsidR="00D327EE">
              <w:rPr>
                <w:noProof/>
                <w:webHidden/>
              </w:rPr>
              <w:t>50</w:t>
            </w:r>
            <w:r w:rsidR="00D327EE">
              <w:rPr>
                <w:noProof/>
                <w:webHidden/>
              </w:rPr>
              <w:fldChar w:fldCharType="end"/>
            </w:r>
          </w:hyperlink>
        </w:p>
        <w:p w:rsidR="00D327EE" w:rsidRDefault="0061392C" w14:paraId="6F579435" w14:textId="4B7C8A5A">
          <w:pPr>
            <w:pStyle w:val="TOC3"/>
            <w:tabs>
              <w:tab w:val="right" w:leader="dot" w:pos="9350"/>
            </w:tabs>
            <w:rPr>
              <w:rFonts w:eastAsiaTheme="minorEastAsia"/>
              <w:noProof/>
            </w:rPr>
          </w:pPr>
          <w:hyperlink w:history="1" w:anchor="_Toc518143">
            <w:r w:rsidRPr="00555CBE" w:rsidR="00D327EE">
              <w:rPr>
                <w:rStyle w:val="Hyperlink"/>
                <w:noProof/>
              </w:rPr>
              <w:t>432.407 Interest.</w:t>
            </w:r>
            <w:r w:rsidR="00D327EE">
              <w:rPr>
                <w:noProof/>
                <w:webHidden/>
              </w:rPr>
              <w:tab/>
            </w:r>
            <w:r w:rsidR="00D327EE">
              <w:rPr>
                <w:noProof/>
                <w:webHidden/>
              </w:rPr>
              <w:fldChar w:fldCharType="begin"/>
            </w:r>
            <w:r w:rsidR="00D327EE">
              <w:rPr>
                <w:noProof/>
                <w:webHidden/>
              </w:rPr>
              <w:instrText xml:space="preserve"> PAGEREF _Toc518143 \h </w:instrText>
            </w:r>
            <w:r w:rsidR="00D327EE">
              <w:rPr>
                <w:noProof/>
                <w:webHidden/>
              </w:rPr>
            </w:r>
            <w:r w:rsidR="00D327EE">
              <w:rPr>
                <w:noProof/>
                <w:webHidden/>
              </w:rPr>
              <w:fldChar w:fldCharType="separate"/>
            </w:r>
            <w:r w:rsidR="00D327EE">
              <w:rPr>
                <w:noProof/>
                <w:webHidden/>
              </w:rPr>
              <w:t>50</w:t>
            </w:r>
            <w:r w:rsidR="00D327EE">
              <w:rPr>
                <w:noProof/>
                <w:webHidden/>
              </w:rPr>
              <w:fldChar w:fldCharType="end"/>
            </w:r>
          </w:hyperlink>
        </w:p>
        <w:p w:rsidR="00D327EE" w:rsidRDefault="0061392C" w14:paraId="0DDD96D0" w14:textId="610A8D00">
          <w:pPr>
            <w:pStyle w:val="TOC2"/>
            <w:rPr>
              <w:rFonts w:eastAsiaTheme="minorEastAsia"/>
              <w:noProof/>
            </w:rPr>
          </w:pPr>
          <w:hyperlink w:history="1" w:anchor="_Toc518144">
            <w:r w:rsidRPr="00555CBE" w:rsidR="00D327EE">
              <w:rPr>
                <w:rStyle w:val="Hyperlink"/>
                <w:noProof/>
              </w:rPr>
              <w:t>SUBPART 432.6—CONTRACT DEBTS</w:t>
            </w:r>
            <w:r w:rsidR="00D327EE">
              <w:rPr>
                <w:noProof/>
                <w:webHidden/>
              </w:rPr>
              <w:tab/>
            </w:r>
            <w:r w:rsidR="00D327EE">
              <w:rPr>
                <w:noProof/>
                <w:webHidden/>
              </w:rPr>
              <w:fldChar w:fldCharType="begin"/>
            </w:r>
            <w:r w:rsidR="00D327EE">
              <w:rPr>
                <w:noProof/>
                <w:webHidden/>
              </w:rPr>
              <w:instrText xml:space="preserve"> PAGEREF _Toc518144 \h </w:instrText>
            </w:r>
            <w:r w:rsidR="00D327EE">
              <w:rPr>
                <w:noProof/>
                <w:webHidden/>
              </w:rPr>
            </w:r>
            <w:r w:rsidR="00D327EE">
              <w:rPr>
                <w:noProof/>
                <w:webHidden/>
              </w:rPr>
              <w:fldChar w:fldCharType="separate"/>
            </w:r>
            <w:r w:rsidR="00D327EE">
              <w:rPr>
                <w:noProof/>
                <w:webHidden/>
              </w:rPr>
              <w:t>50</w:t>
            </w:r>
            <w:r w:rsidR="00D327EE">
              <w:rPr>
                <w:noProof/>
                <w:webHidden/>
              </w:rPr>
              <w:fldChar w:fldCharType="end"/>
            </w:r>
          </w:hyperlink>
        </w:p>
        <w:p w:rsidR="00D327EE" w:rsidRDefault="0061392C" w14:paraId="08EF7039" w14:textId="14FB9018">
          <w:pPr>
            <w:pStyle w:val="TOC3"/>
            <w:tabs>
              <w:tab w:val="right" w:leader="dot" w:pos="9350"/>
            </w:tabs>
            <w:rPr>
              <w:rFonts w:eastAsiaTheme="minorEastAsia"/>
              <w:noProof/>
            </w:rPr>
          </w:pPr>
          <w:hyperlink w:history="1" w:anchor="_Toc518145">
            <w:r w:rsidRPr="00555CBE" w:rsidR="00D327EE">
              <w:rPr>
                <w:rStyle w:val="Hyperlink"/>
                <w:noProof/>
              </w:rPr>
              <w:t>432.601 Definition.</w:t>
            </w:r>
            <w:r w:rsidR="00D327EE">
              <w:rPr>
                <w:noProof/>
                <w:webHidden/>
              </w:rPr>
              <w:tab/>
            </w:r>
            <w:r w:rsidR="00D327EE">
              <w:rPr>
                <w:noProof/>
                <w:webHidden/>
              </w:rPr>
              <w:fldChar w:fldCharType="begin"/>
            </w:r>
            <w:r w:rsidR="00D327EE">
              <w:rPr>
                <w:noProof/>
                <w:webHidden/>
              </w:rPr>
              <w:instrText xml:space="preserve"> PAGEREF _Toc518145 \h </w:instrText>
            </w:r>
            <w:r w:rsidR="00D327EE">
              <w:rPr>
                <w:noProof/>
                <w:webHidden/>
              </w:rPr>
            </w:r>
            <w:r w:rsidR="00D327EE">
              <w:rPr>
                <w:noProof/>
                <w:webHidden/>
              </w:rPr>
              <w:fldChar w:fldCharType="separate"/>
            </w:r>
            <w:r w:rsidR="00D327EE">
              <w:rPr>
                <w:noProof/>
                <w:webHidden/>
              </w:rPr>
              <w:t>50</w:t>
            </w:r>
            <w:r w:rsidR="00D327EE">
              <w:rPr>
                <w:noProof/>
                <w:webHidden/>
              </w:rPr>
              <w:fldChar w:fldCharType="end"/>
            </w:r>
          </w:hyperlink>
        </w:p>
        <w:p w:rsidR="00D327EE" w:rsidRDefault="0061392C" w14:paraId="64B0F932" w14:textId="4F29C971">
          <w:pPr>
            <w:pStyle w:val="TOC3"/>
            <w:tabs>
              <w:tab w:val="right" w:leader="dot" w:pos="9350"/>
            </w:tabs>
            <w:rPr>
              <w:rFonts w:eastAsiaTheme="minorEastAsia"/>
              <w:noProof/>
            </w:rPr>
          </w:pPr>
          <w:hyperlink w:history="1" w:anchor="_Toc518146">
            <w:r w:rsidRPr="00555CBE" w:rsidR="00D327EE">
              <w:rPr>
                <w:rStyle w:val="Hyperlink"/>
                <w:noProof/>
              </w:rPr>
              <w:t>432.616 Compromise actions.</w:t>
            </w:r>
            <w:r w:rsidR="00D327EE">
              <w:rPr>
                <w:noProof/>
                <w:webHidden/>
              </w:rPr>
              <w:tab/>
            </w:r>
            <w:r w:rsidR="00D327EE">
              <w:rPr>
                <w:noProof/>
                <w:webHidden/>
              </w:rPr>
              <w:fldChar w:fldCharType="begin"/>
            </w:r>
            <w:r w:rsidR="00D327EE">
              <w:rPr>
                <w:noProof/>
                <w:webHidden/>
              </w:rPr>
              <w:instrText xml:space="preserve"> PAGEREF _Toc518146 \h </w:instrText>
            </w:r>
            <w:r w:rsidR="00D327EE">
              <w:rPr>
                <w:noProof/>
                <w:webHidden/>
              </w:rPr>
            </w:r>
            <w:r w:rsidR="00D327EE">
              <w:rPr>
                <w:noProof/>
                <w:webHidden/>
              </w:rPr>
              <w:fldChar w:fldCharType="separate"/>
            </w:r>
            <w:r w:rsidR="00D327EE">
              <w:rPr>
                <w:noProof/>
                <w:webHidden/>
              </w:rPr>
              <w:t>50</w:t>
            </w:r>
            <w:r w:rsidR="00D327EE">
              <w:rPr>
                <w:noProof/>
                <w:webHidden/>
              </w:rPr>
              <w:fldChar w:fldCharType="end"/>
            </w:r>
          </w:hyperlink>
        </w:p>
        <w:p w:rsidR="00D327EE" w:rsidRDefault="0061392C" w14:paraId="7454DFBB" w14:textId="6376BBE4">
          <w:pPr>
            <w:pStyle w:val="TOC2"/>
            <w:rPr>
              <w:rFonts w:eastAsiaTheme="minorEastAsia"/>
              <w:noProof/>
            </w:rPr>
          </w:pPr>
          <w:hyperlink w:history="1" w:anchor="_Toc518147">
            <w:r w:rsidRPr="00555CBE" w:rsidR="00D327EE">
              <w:rPr>
                <w:rStyle w:val="Hyperlink"/>
                <w:noProof/>
              </w:rPr>
              <w:t>SUBPART 432.7—CONTRACT FUNDING</w:t>
            </w:r>
            <w:r w:rsidR="00D327EE">
              <w:rPr>
                <w:noProof/>
                <w:webHidden/>
              </w:rPr>
              <w:tab/>
            </w:r>
            <w:r w:rsidR="00D327EE">
              <w:rPr>
                <w:noProof/>
                <w:webHidden/>
              </w:rPr>
              <w:fldChar w:fldCharType="begin"/>
            </w:r>
            <w:r w:rsidR="00D327EE">
              <w:rPr>
                <w:noProof/>
                <w:webHidden/>
              </w:rPr>
              <w:instrText xml:space="preserve"> PAGEREF _Toc518147 \h </w:instrText>
            </w:r>
            <w:r w:rsidR="00D327EE">
              <w:rPr>
                <w:noProof/>
                <w:webHidden/>
              </w:rPr>
            </w:r>
            <w:r w:rsidR="00D327EE">
              <w:rPr>
                <w:noProof/>
                <w:webHidden/>
              </w:rPr>
              <w:fldChar w:fldCharType="separate"/>
            </w:r>
            <w:r w:rsidR="00D327EE">
              <w:rPr>
                <w:noProof/>
                <w:webHidden/>
              </w:rPr>
              <w:t>50</w:t>
            </w:r>
            <w:r w:rsidR="00D327EE">
              <w:rPr>
                <w:noProof/>
                <w:webHidden/>
              </w:rPr>
              <w:fldChar w:fldCharType="end"/>
            </w:r>
          </w:hyperlink>
        </w:p>
        <w:p w:rsidR="00D327EE" w:rsidRDefault="0061392C" w14:paraId="771810B3" w14:textId="42ADC144">
          <w:pPr>
            <w:pStyle w:val="TOC2"/>
            <w:rPr>
              <w:rFonts w:eastAsiaTheme="minorEastAsia"/>
              <w:noProof/>
            </w:rPr>
          </w:pPr>
          <w:hyperlink w:history="1" w:anchor="_Toc518148">
            <w:r w:rsidRPr="00555CBE" w:rsidR="00D327EE">
              <w:rPr>
                <w:rStyle w:val="Hyperlink"/>
                <w:noProof/>
              </w:rPr>
              <w:t>SUBPART 432.8--ASSIGNMENT OF CLAIMS</w:t>
            </w:r>
            <w:r w:rsidR="00D327EE">
              <w:rPr>
                <w:noProof/>
                <w:webHidden/>
              </w:rPr>
              <w:tab/>
            </w:r>
            <w:r w:rsidR="00D327EE">
              <w:rPr>
                <w:noProof/>
                <w:webHidden/>
              </w:rPr>
              <w:fldChar w:fldCharType="begin"/>
            </w:r>
            <w:r w:rsidR="00D327EE">
              <w:rPr>
                <w:noProof/>
                <w:webHidden/>
              </w:rPr>
              <w:instrText xml:space="preserve"> PAGEREF _Toc518148 \h </w:instrText>
            </w:r>
            <w:r w:rsidR="00D327EE">
              <w:rPr>
                <w:noProof/>
                <w:webHidden/>
              </w:rPr>
            </w:r>
            <w:r w:rsidR="00D327EE">
              <w:rPr>
                <w:noProof/>
                <w:webHidden/>
              </w:rPr>
              <w:fldChar w:fldCharType="separate"/>
            </w:r>
            <w:r w:rsidR="00D327EE">
              <w:rPr>
                <w:noProof/>
                <w:webHidden/>
              </w:rPr>
              <w:t>51</w:t>
            </w:r>
            <w:r w:rsidR="00D327EE">
              <w:rPr>
                <w:noProof/>
                <w:webHidden/>
              </w:rPr>
              <w:fldChar w:fldCharType="end"/>
            </w:r>
          </w:hyperlink>
        </w:p>
        <w:p w:rsidR="00D327EE" w:rsidRDefault="0061392C" w14:paraId="7145A852" w14:textId="74D747F3">
          <w:pPr>
            <w:pStyle w:val="TOC3"/>
            <w:tabs>
              <w:tab w:val="right" w:leader="dot" w:pos="9350"/>
            </w:tabs>
            <w:rPr>
              <w:rFonts w:eastAsiaTheme="minorEastAsia"/>
              <w:noProof/>
            </w:rPr>
          </w:pPr>
          <w:hyperlink w:history="1" w:anchor="_Toc518149">
            <w:r w:rsidRPr="00555CBE" w:rsidR="00D327EE">
              <w:rPr>
                <w:rStyle w:val="Hyperlink"/>
                <w:noProof/>
              </w:rPr>
              <w:t>432.805 Procedure.</w:t>
            </w:r>
            <w:r w:rsidR="00D327EE">
              <w:rPr>
                <w:noProof/>
                <w:webHidden/>
              </w:rPr>
              <w:tab/>
            </w:r>
            <w:r w:rsidR="00D327EE">
              <w:rPr>
                <w:noProof/>
                <w:webHidden/>
              </w:rPr>
              <w:fldChar w:fldCharType="begin"/>
            </w:r>
            <w:r w:rsidR="00D327EE">
              <w:rPr>
                <w:noProof/>
                <w:webHidden/>
              </w:rPr>
              <w:instrText xml:space="preserve"> PAGEREF _Toc518149 \h </w:instrText>
            </w:r>
            <w:r w:rsidR="00D327EE">
              <w:rPr>
                <w:noProof/>
                <w:webHidden/>
              </w:rPr>
            </w:r>
            <w:r w:rsidR="00D327EE">
              <w:rPr>
                <w:noProof/>
                <w:webHidden/>
              </w:rPr>
              <w:fldChar w:fldCharType="separate"/>
            </w:r>
            <w:r w:rsidR="00D327EE">
              <w:rPr>
                <w:noProof/>
                <w:webHidden/>
              </w:rPr>
              <w:t>51</w:t>
            </w:r>
            <w:r w:rsidR="00D327EE">
              <w:rPr>
                <w:noProof/>
                <w:webHidden/>
              </w:rPr>
              <w:fldChar w:fldCharType="end"/>
            </w:r>
          </w:hyperlink>
        </w:p>
        <w:p w:rsidR="00D327EE" w:rsidRDefault="0061392C" w14:paraId="18575764" w14:textId="644897A0">
          <w:pPr>
            <w:pStyle w:val="TOC2"/>
            <w:rPr>
              <w:rFonts w:eastAsiaTheme="minorEastAsia"/>
              <w:noProof/>
            </w:rPr>
          </w:pPr>
          <w:hyperlink w:history="1" w:anchor="_Toc518150">
            <w:r w:rsidRPr="00555CBE" w:rsidR="00D327EE">
              <w:rPr>
                <w:rStyle w:val="Hyperlink"/>
                <w:noProof/>
              </w:rPr>
              <w:t>SUBPART 432.10---PERFORMANCE-BASED PAYMENTS</w:t>
            </w:r>
            <w:r w:rsidR="00D327EE">
              <w:rPr>
                <w:noProof/>
                <w:webHidden/>
              </w:rPr>
              <w:tab/>
            </w:r>
            <w:r w:rsidR="00D327EE">
              <w:rPr>
                <w:noProof/>
                <w:webHidden/>
              </w:rPr>
              <w:fldChar w:fldCharType="begin"/>
            </w:r>
            <w:r w:rsidR="00D327EE">
              <w:rPr>
                <w:noProof/>
                <w:webHidden/>
              </w:rPr>
              <w:instrText xml:space="preserve"> PAGEREF _Toc518150 \h </w:instrText>
            </w:r>
            <w:r w:rsidR="00D327EE">
              <w:rPr>
                <w:noProof/>
                <w:webHidden/>
              </w:rPr>
            </w:r>
            <w:r w:rsidR="00D327EE">
              <w:rPr>
                <w:noProof/>
                <w:webHidden/>
              </w:rPr>
              <w:fldChar w:fldCharType="separate"/>
            </w:r>
            <w:r w:rsidR="00D327EE">
              <w:rPr>
                <w:noProof/>
                <w:webHidden/>
              </w:rPr>
              <w:t>51</w:t>
            </w:r>
            <w:r w:rsidR="00D327EE">
              <w:rPr>
                <w:noProof/>
                <w:webHidden/>
              </w:rPr>
              <w:fldChar w:fldCharType="end"/>
            </w:r>
          </w:hyperlink>
        </w:p>
        <w:p w:rsidR="00D327EE" w:rsidRDefault="0061392C" w14:paraId="69C045B5" w14:textId="208D5B81">
          <w:pPr>
            <w:pStyle w:val="TOC3"/>
            <w:tabs>
              <w:tab w:val="right" w:leader="dot" w:pos="9350"/>
            </w:tabs>
            <w:rPr>
              <w:rFonts w:eastAsiaTheme="minorEastAsia"/>
              <w:noProof/>
            </w:rPr>
          </w:pPr>
          <w:hyperlink w:history="1" w:anchor="_Toc518151">
            <w:r w:rsidRPr="00555CBE" w:rsidR="00D327EE">
              <w:rPr>
                <w:rStyle w:val="Hyperlink"/>
                <w:noProof/>
              </w:rPr>
              <w:t>432.1007 Administration and payment of performance-based payments.</w:t>
            </w:r>
            <w:r w:rsidR="00D327EE">
              <w:rPr>
                <w:noProof/>
                <w:webHidden/>
              </w:rPr>
              <w:tab/>
            </w:r>
            <w:r w:rsidR="00D327EE">
              <w:rPr>
                <w:noProof/>
                <w:webHidden/>
              </w:rPr>
              <w:fldChar w:fldCharType="begin"/>
            </w:r>
            <w:r w:rsidR="00D327EE">
              <w:rPr>
                <w:noProof/>
                <w:webHidden/>
              </w:rPr>
              <w:instrText xml:space="preserve"> PAGEREF _Toc518151 \h </w:instrText>
            </w:r>
            <w:r w:rsidR="00D327EE">
              <w:rPr>
                <w:noProof/>
                <w:webHidden/>
              </w:rPr>
            </w:r>
            <w:r w:rsidR="00D327EE">
              <w:rPr>
                <w:noProof/>
                <w:webHidden/>
              </w:rPr>
              <w:fldChar w:fldCharType="separate"/>
            </w:r>
            <w:r w:rsidR="00D327EE">
              <w:rPr>
                <w:noProof/>
                <w:webHidden/>
              </w:rPr>
              <w:t>51</w:t>
            </w:r>
            <w:r w:rsidR="00D327EE">
              <w:rPr>
                <w:noProof/>
                <w:webHidden/>
              </w:rPr>
              <w:fldChar w:fldCharType="end"/>
            </w:r>
          </w:hyperlink>
        </w:p>
        <w:p w:rsidR="00D327EE" w:rsidRDefault="0061392C" w14:paraId="103F1B4E" w14:textId="5C09047C">
          <w:pPr>
            <w:pStyle w:val="TOC2"/>
            <w:rPr>
              <w:rFonts w:eastAsiaTheme="minorEastAsia"/>
              <w:noProof/>
            </w:rPr>
          </w:pPr>
          <w:hyperlink w:history="1" w:anchor="_Toc518152">
            <w:r w:rsidRPr="00555CBE" w:rsidR="00D327EE">
              <w:rPr>
                <w:rStyle w:val="Hyperlink"/>
                <w:noProof/>
              </w:rPr>
              <w:t>SUBPART 432.11---ELECTRONIC FUNDS TRANSFER</w:t>
            </w:r>
            <w:r w:rsidR="00D327EE">
              <w:rPr>
                <w:noProof/>
                <w:webHidden/>
              </w:rPr>
              <w:tab/>
            </w:r>
            <w:r w:rsidR="00D327EE">
              <w:rPr>
                <w:noProof/>
                <w:webHidden/>
              </w:rPr>
              <w:fldChar w:fldCharType="begin"/>
            </w:r>
            <w:r w:rsidR="00D327EE">
              <w:rPr>
                <w:noProof/>
                <w:webHidden/>
              </w:rPr>
              <w:instrText xml:space="preserve"> PAGEREF _Toc518152 \h </w:instrText>
            </w:r>
            <w:r w:rsidR="00D327EE">
              <w:rPr>
                <w:noProof/>
                <w:webHidden/>
              </w:rPr>
            </w:r>
            <w:r w:rsidR="00D327EE">
              <w:rPr>
                <w:noProof/>
                <w:webHidden/>
              </w:rPr>
              <w:fldChar w:fldCharType="separate"/>
            </w:r>
            <w:r w:rsidR="00D327EE">
              <w:rPr>
                <w:noProof/>
                <w:webHidden/>
              </w:rPr>
              <w:t>51</w:t>
            </w:r>
            <w:r w:rsidR="00D327EE">
              <w:rPr>
                <w:noProof/>
                <w:webHidden/>
              </w:rPr>
              <w:fldChar w:fldCharType="end"/>
            </w:r>
          </w:hyperlink>
        </w:p>
        <w:p w:rsidR="00D327EE" w:rsidRDefault="0061392C" w14:paraId="60073E0D" w14:textId="0A489B75">
          <w:pPr>
            <w:pStyle w:val="TOC3"/>
            <w:tabs>
              <w:tab w:val="right" w:leader="dot" w:pos="9350"/>
            </w:tabs>
            <w:rPr>
              <w:rFonts w:eastAsiaTheme="minorEastAsia"/>
              <w:noProof/>
            </w:rPr>
          </w:pPr>
          <w:hyperlink w:history="1" w:anchor="_Toc518153">
            <w:r w:rsidRPr="00555CBE" w:rsidR="00D327EE">
              <w:rPr>
                <w:rStyle w:val="Hyperlink"/>
                <w:noProof/>
              </w:rPr>
              <w:t>432.1108 Payment by Governmentwide Commercial Purchase Card.</w:t>
            </w:r>
            <w:r w:rsidR="00D327EE">
              <w:rPr>
                <w:noProof/>
                <w:webHidden/>
              </w:rPr>
              <w:tab/>
            </w:r>
            <w:r w:rsidR="00D327EE">
              <w:rPr>
                <w:noProof/>
                <w:webHidden/>
              </w:rPr>
              <w:fldChar w:fldCharType="begin"/>
            </w:r>
            <w:r w:rsidR="00D327EE">
              <w:rPr>
                <w:noProof/>
                <w:webHidden/>
              </w:rPr>
              <w:instrText xml:space="preserve"> PAGEREF _Toc518153 \h </w:instrText>
            </w:r>
            <w:r w:rsidR="00D327EE">
              <w:rPr>
                <w:noProof/>
                <w:webHidden/>
              </w:rPr>
            </w:r>
            <w:r w:rsidR="00D327EE">
              <w:rPr>
                <w:noProof/>
                <w:webHidden/>
              </w:rPr>
              <w:fldChar w:fldCharType="separate"/>
            </w:r>
            <w:r w:rsidR="00D327EE">
              <w:rPr>
                <w:noProof/>
                <w:webHidden/>
              </w:rPr>
              <w:t>51</w:t>
            </w:r>
            <w:r w:rsidR="00D327EE">
              <w:rPr>
                <w:noProof/>
                <w:webHidden/>
              </w:rPr>
              <w:fldChar w:fldCharType="end"/>
            </w:r>
          </w:hyperlink>
        </w:p>
        <w:p w:rsidR="00D327EE" w:rsidRDefault="0061392C" w14:paraId="10E453D7" w14:textId="4F383506">
          <w:pPr>
            <w:pStyle w:val="TOC1"/>
            <w:rPr>
              <w:rFonts w:eastAsiaTheme="minorEastAsia"/>
              <w:noProof/>
            </w:rPr>
          </w:pPr>
          <w:hyperlink w:history="1" w:anchor="_Toc518154">
            <w:r w:rsidRPr="00555CBE" w:rsidR="00D327EE">
              <w:rPr>
                <w:rStyle w:val="Hyperlink"/>
                <w:noProof/>
              </w:rPr>
              <w:t>PART 433--PROTESTS, DISPUTES AND APPEALS</w:t>
            </w:r>
            <w:r w:rsidR="00D327EE">
              <w:rPr>
                <w:noProof/>
                <w:webHidden/>
              </w:rPr>
              <w:tab/>
            </w:r>
            <w:r w:rsidR="00D327EE">
              <w:rPr>
                <w:noProof/>
                <w:webHidden/>
              </w:rPr>
              <w:fldChar w:fldCharType="begin"/>
            </w:r>
            <w:r w:rsidR="00D327EE">
              <w:rPr>
                <w:noProof/>
                <w:webHidden/>
              </w:rPr>
              <w:instrText xml:space="preserve"> PAGEREF _Toc518154 \h </w:instrText>
            </w:r>
            <w:r w:rsidR="00D327EE">
              <w:rPr>
                <w:noProof/>
                <w:webHidden/>
              </w:rPr>
            </w:r>
            <w:r w:rsidR="00D327EE">
              <w:rPr>
                <w:noProof/>
                <w:webHidden/>
              </w:rPr>
              <w:fldChar w:fldCharType="separate"/>
            </w:r>
            <w:r w:rsidR="00D327EE">
              <w:rPr>
                <w:noProof/>
                <w:webHidden/>
              </w:rPr>
              <w:t>51</w:t>
            </w:r>
            <w:r w:rsidR="00D327EE">
              <w:rPr>
                <w:noProof/>
                <w:webHidden/>
              </w:rPr>
              <w:fldChar w:fldCharType="end"/>
            </w:r>
          </w:hyperlink>
        </w:p>
        <w:p w:rsidR="00D327EE" w:rsidRDefault="0061392C" w14:paraId="22710DCA" w14:textId="0AABD1C7">
          <w:pPr>
            <w:pStyle w:val="TOC2"/>
            <w:rPr>
              <w:rFonts w:eastAsiaTheme="minorEastAsia"/>
              <w:noProof/>
            </w:rPr>
          </w:pPr>
          <w:hyperlink w:history="1" w:anchor="_Toc518155">
            <w:r w:rsidRPr="00555CBE" w:rsidR="00D327EE">
              <w:rPr>
                <w:rStyle w:val="Hyperlink"/>
                <w:noProof/>
              </w:rPr>
              <w:t>SUBPART 433.1--PROTESTS</w:t>
            </w:r>
            <w:r w:rsidR="00D327EE">
              <w:rPr>
                <w:noProof/>
                <w:webHidden/>
              </w:rPr>
              <w:tab/>
            </w:r>
            <w:r w:rsidR="00D327EE">
              <w:rPr>
                <w:noProof/>
                <w:webHidden/>
              </w:rPr>
              <w:fldChar w:fldCharType="begin"/>
            </w:r>
            <w:r w:rsidR="00D327EE">
              <w:rPr>
                <w:noProof/>
                <w:webHidden/>
              </w:rPr>
              <w:instrText xml:space="preserve"> PAGEREF _Toc518155 \h </w:instrText>
            </w:r>
            <w:r w:rsidR="00D327EE">
              <w:rPr>
                <w:noProof/>
                <w:webHidden/>
              </w:rPr>
            </w:r>
            <w:r w:rsidR="00D327EE">
              <w:rPr>
                <w:noProof/>
                <w:webHidden/>
              </w:rPr>
              <w:fldChar w:fldCharType="separate"/>
            </w:r>
            <w:r w:rsidR="00D327EE">
              <w:rPr>
                <w:noProof/>
                <w:webHidden/>
              </w:rPr>
              <w:t>51</w:t>
            </w:r>
            <w:r w:rsidR="00D327EE">
              <w:rPr>
                <w:noProof/>
                <w:webHidden/>
              </w:rPr>
              <w:fldChar w:fldCharType="end"/>
            </w:r>
          </w:hyperlink>
        </w:p>
        <w:p w:rsidR="00D327EE" w:rsidRDefault="0061392C" w14:paraId="662AB813" w14:textId="71942DE3">
          <w:pPr>
            <w:pStyle w:val="TOC3"/>
            <w:tabs>
              <w:tab w:val="right" w:leader="dot" w:pos="9350"/>
            </w:tabs>
            <w:rPr>
              <w:rFonts w:eastAsiaTheme="minorEastAsia"/>
              <w:noProof/>
            </w:rPr>
          </w:pPr>
          <w:hyperlink w:history="1" w:anchor="_Toc518156">
            <w:r w:rsidRPr="00555CBE" w:rsidR="00D327EE">
              <w:rPr>
                <w:rStyle w:val="Hyperlink"/>
                <w:noProof/>
              </w:rPr>
              <w:t>433.102 General.</w:t>
            </w:r>
            <w:r w:rsidR="00D327EE">
              <w:rPr>
                <w:noProof/>
                <w:webHidden/>
              </w:rPr>
              <w:tab/>
            </w:r>
            <w:r w:rsidR="00D327EE">
              <w:rPr>
                <w:noProof/>
                <w:webHidden/>
              </w:rPr>
              <w:fldChar w:fldCharType="begin"/>
            </w:r>
            <w:r w:rsidR="00D327EE">
              <w:rPr>
                <w:noProof/>
                <w:webHidden/>
              </w:rPr>
              <w:instrText xml:space="preserve"> PAGEREF _Toc518156 \h </w:instrText>
            </w:r>
            <w:r w:rsidR="00D327EE">
              <w:rPr>
                <w:noProof/>
                <w:webHidden/>
              </w:rPr>
            </w:r>
            <w:r w:rsidR="00D327EE">
              <w:rPr>
                <w:noProof/>
                <w:webHidden/>
              </w:rPr>
              <w:fldChar w:fldCharType="separate"/>
            </w:r>
            <w:r w:rsidR="00D327EE">
              <w:rPr>
                <w:noProof/>
                <w:webHidden/>
              </w:rPr>
              <w:t>51</w:t>
            </w:r>
            <w:r w:rsidR="00D327EE">
              <w:rPr>
                <w:noProof/>
                <w:webHidden/>
              </w:rPr>
              <w:fldChar w:fldCharType="end"/>
            </w:r>
          </w:hyperlink>
        </w:p>
        <w:p w:rsidR="00D327EE" w:rsidRDefault="0061392C" w14:paraId="0FE4ABDD" w14:textId="3017715C">
          <w:pPr>
            <w:pStyle w:val="TOC3"/>
            <w:tabs>
              <w:tab w:val="right" w:leader="dot" w:pos="9350"/>
            </w:tabs>
            <w:rPr>
              <w:rFonts w:eastAsiaTheme="minorEastAsia"/>
              <w:noProof/>
            </w:rPr>
          </w:pPr>
          <w:hyperlink w:history="1" w:anchor="_Toc518157">
            <w:r w:rsidRPr="00555CBE" w:rsidR="00D327EE">
              <w:rPr>
                <w:rStyle w:val="Hyperlink"/>
                <w:noProof/>
              </w:rPr>
              <w:t>433.103 Protests to the agency.</w:t>
            </w:r>
            <w:r w:rsidR="00D327EE">
              <w:rPr>
                <w:noProof/>
                <w:webHidden/>
              </w:rPr>
              <w:tab/>
            </w:r>
            <w:r w:rsidR="00D327EE">
              <w:rPr>
                <w:noProof/>
                <w:webHidden/>
              </w:rPr>
              <w:fldChar w:fldCharType="begin"/>
            </w:r>
            <w:r w:rsidR="00D327EE">
              <w:rPr>
                <w:noProof/>
                <w:webHidden/>
              </w:rPr>
              <w:instrText xml:space="preserve"> PAGEREF _Toc518157 \h </w:instrText>
            </w:r>
            <w:r w:rsidR="00D327EE">
              <w:rPr>
                <w:noProof/>
                <w:webHidden/>
              </w:rPr>
            </w:r>
            <w:r w:rsidR="00D327EE">
              <w:rPr>
                <w:noProof/>
                <w:webHidden/>
              </w:rPr>
              <w:fldChar w:fldCharType="separate"/>
            </w:r>
            <w:r w:rsidR="00D327EE">
              <w:rPr>
                <w:noProof/>
                <w:webHidden/>
              </w:rPr>
              <w:t>51</w:t>
            </w:r>
            <w:r w:rsidR="00D327EE">
              <w:rPr>
                <w:noProof/>
                <w:webHidden/>
              </w:rPr>
              <w:fldChar w:fldCharType="end"/>
            </w:r>
          </w:hyperlink>
        </w:p>
        <w:p w:rsidR="00D327EE" w:rsidRDefault="0061392C" w14:paraId="52A1F388" w14:textId="2BCAF094">
          <w:pPr>
            <w:pStyle w:val="TOC2"/>
            <w:rPr>
              <w:rFonts w:eastAsiaTheme="minorEastAsia"/>
              <w:noProof/>
            </w:rPr>
          </w:pPr>
          <w:hyperlink w:history="1" w:anchor="_Toc518158">
            <w:r w:rsidRPr="00555CBE" w:rsidR="00D327EE">
              <w:rPr>
                <w:rStyle w:val="Hyperlink"/>
                <w:noProof/>
              </w:rPr>
              <w:t>SUBPART 433.2--DISPUTES AND APPEALS</w:t>
            </w:r>
            <w:r w:rsidR="00D327EE">
              <w:rPr>
                <w:noProof/>
                <w:webHidden/>
              </w:rPr>
              <w:tab/>
            </w:r>
            <w:r w:rsidR="00D327EE">
              <w:rPr>
                <w:noProof/>
                <w:webHidden/>
              </w:rPr>
              <w:fldChar w:fldCharType="begin"/>
            </w:r>
            <w:r w:rsidR="00D327EE">
              <w:rPr>
                <w:noProof/>
                <w:webHidden/>
              </w:rPr>
              <w:instrText xml:space="preserve"> PAGEREF _Toc518158 \h </w:instrText>
            </w:r>
            <w:r w:rsidR="00D327EE">
              <w:rPr>
                <w:noProof/>
                <w:webHidden/>
              </w:rPr>
            </w:r>
            <w:r w:rsidR="00D327EE">
              <w:rPr>
                <w:noProof/>
                <w:webHidden/>
              </w:rPr>
              <w:fldChar w:fldCharType="separate"/>
            </w:r>
            <w:r w:rsidR="00D327EE">
              <w:rPr>
                <w:noProof/>
                <w:webHidden/>
              </w:rPr>
              <w:t>52</w:t>
            </w:r>
            <w:r w:rsidR="00D327EE">
              <w:rPr>
                <w:noProof/>
                <w:webHidden/>
              </w:rPr>
              <w:fldChar w:fldCharType="end"/>
            </w:r>
          </w:hyperlink>
        </w:p>
        <w:p w:rsidR="00D327EE" w:rsidRDefault="0061392C" w14:paraId="2A0895BA" w14:textId="57BED3FC">
          <w:pPr>
            <w:pStyle w:val="TOC3"/>
            <w:tabs>
              <w:tab w:val="right" w:leader="dot" w:pos="9350"/>
            </w:tabs>
            <w:rPr>
              <w:rFonts w:eastAsiaTheme="minorEastAsia"/>
              <w:noProof/>
            </w:rPr>
          </w:pPr>
          <w:hyperlink w:history="1" w:anchor="_Toc518159">
            <w:r w:rsidRPr="00555CBE" w:rsidR="00D327EE">
              <w:rPr>
                <w:rStyle w:val="Hyperlink"/>
                <w:noProof/>
              </w:rPr>
              <w:t>433.209 Suspected fraudulent claims.</w:t>
            </w:r>
            <w:r w:rsidR="00D327EE">
              <w:rPr>
                <w:noProof/>
                <w:webHidden/>
              </w:rPr>
              <w:tab/>
            </w:r>
            <w:r w:rsidR="00D327EE">
              <w:rPr>
                <w:noProof/>
                <w:webHidden/>
              </w:rPr>
              <w:fldChar w:fldCharType="begin"/>
            </w:r>
            <w:r w:rsidR="00D327EE">
              <w:rPr>
                <w:noProof/>
                <w:webHidden/>
              </w:rPr>
              <w:instrText xml:space="preserve"> PAGEREF _Toc518159 \h </w:instrText>
            </w:r>
            <w:r w:rsidR="00D327EE">
              <w:rPr>
                <w:noProof/>
                <w:webHidden/>
              </w:rPr>
            </w:r>
            <w:r w:rsidR="00D327EE">
              <w:rPr>
                <w:noProof/>
                <w:webHidden/>
              </w:rPr>
              <w:fldChar w:fldCharType="separate"/>
            </w:r>
            <w:r w:rsidR="00D327EE">
              <w:rPr>
                <w:noProof/>
                <w:webHidden/>
              </w:rPr>
              <w:t>52</w:t>
            </w:r>
            <w:r w:rsidR="00D327EE">
              <w:rPr>
                <w:noProof/>
                <w:webHidden/>
              </w:rPr>
              <w:fldChar w:fldCharType="end"/>
            </w:r>
          </w:hyperlink>
        </w:p>
        <w:p w:rsidR="00D327EE" w:rsidRDefault="0061392C" w14:paraId="2664DAF0" w14:textId="5E2E8ED5">
          <w:pPr>
            <w:pStyle w:val="TOC1"/>
            <w:rPr>
              <w:rFonts w:eastAsiaTheme="minorEastAsia"/>
              <w:noProof/>
            </w:rPr>
          </w:pPr>
          <w:hyperlink w:history="1" w:anchor="_Toc518160">
            <w:r w:rsidRPr="00555CBE" w:rsidR="00D327EE">
              <w:rPr>
                <w:rStyle w:val="Hyperlink"/>
                <w:noProof/>
              </w:rPr>
              <w:t>PART 434--MAJOR SYSTEM ACQUISITION</w:t>
            </w:r>
            <w:r w:rsidR="00D327EE">
              <w:rPr>
                <w:noProof/>
                <w:webHidden/>
              </w:rPr>
              <w:tab/>
            </w:r>
            <w:r w:rsidR="00D327EE">
              <w:rPr>
                <w:noProof/>
                <w:webHidden/>
              </w:rPr>
              <w:fldChar w:fldCharType="begin"/>
            </w:r>
            <w:r w:rsidR="00D327EE">
              <w:rPr>
                <w:noProof/>
                <w:webHidden/>
              </w:rPr>
              <w:instrText xml:space="preserve"> PAGEREF _Toc518160 \h </w:instrText>
            </w:r>
            <w:r w:rsidR="00D327EE">
              <w:rPr>
                <w:noProof/>
                <w:webHidden/>
              </w:rPr>
            </w:r>
            <w:r w:rsidR="00D327EE">
              <w:rPr>
                <w:noProof/>
                <w:webHidden/>
              </w:rPr>
              <w:fldChar w:fldCharType="separate"/>
            </w:r>
            <w:r w:rsidR="00D327EE">
              <w:rPr>
                <w:noProof/>
                <w:webHidden/>
              </w:rPr>
              <w:t>52</w:t>
            </w:r>
            <w:r w:rsidR="00D327EE">
              <w:rPr>
                <w:noProof/>
                <w:webHidden/>
              </w:rPr>
              <w:fldChar w:fldCharType="end"/>
            </w:r>
          </w:hyperlink>
        </w:p>
        <w:p w:rsidR="00D327EE" w:rsidRDefault="0061392C" w14:paraId="062FDEEA" w14:textId="63615BA1">
          <w:pPr>
            <w:pStyle w:val="TOC2"/>
            <w:rPr>
              <w:rFonts w:eastAsiaTheme="minorEastAsia"/>
              <w:noProof/>
            </w:rPr>
          </w:pPr>
          <w:hyperlink w:history="1" w:anchor="_Toc518161">
            <w:r w:rsidRPr="00555CBE" w:rsidR="00D327EE">
              <w:rPr>
                <w:rStyle w:val="Hyperlink"/>
                <w:noProof/>
              </w:rPr>
              <w:t>SUBPART 434.0--GENERAL</w:t>
            </w:r>
            <w:r w:rsidR="00D327EE">
              <w:rPr>
                <w:noProof/>
                <w:webHidden/>
              </w:rPr>
              <w:tab/>
            </w:r>
            <w:r w:rsidR="00D327EE">
              <w:rPr>
                <w:noProof/>
                <w:webHidden/>
              </w:rPr>
              <w:fldChar w:fldCharType="begin"/>
            </w:r>
            <w:r w:rsidR="00D327EE">
              <w:rPr>
                <w:noProof/>
                <w:webHidden/>
              </w:rPr>
              <w:instrText xml:space="preserve"> PAGEREF _Toc518161 \h </w:instrText>
            </w:r>
            <w:r w:rsidR="00D327EE">
              <w:rPr>
                <w:noProof/>
                <w:webHidden/>
              </w:rPr>
            </w:r>
            <w:r w:rsidR="00D327EE">
              <w:rPr>
                <w:noProof/>
                <w:webHidden/>
              </w:rPr>
              <w:fldChar w:fldCharType="separate"/>
            </w:r>
            <w:r w:rsidR="00D327EE">
              <w:rPr>
                <w:noProof/>
                <w:webHidden/>
              </w:rPr>
              <w:t>52</w:t>
            </w:r>
            <w:r w:rsidR="00D327EE">
              <w:rPr>
                <w:noProof/>
                <w:webHidden/>
              </w:rPr>
              <w:fldChar w:fldCharType="end"/>
            </w:r>
          </w:hyperlink>
        </w:p>
        <w:p w:rsidR="00D327EE" w:rsidRDefault="0061392C" w14:paraId="7587738C" w14:textId="6325C13D">
          <w:pPr>
            <w:pStyle w:val="TOC3"/>
            <w:tabs>
              <w:tab w:val="right" w:leader="dot" w:pos="9350"/>
            </w:tabs>
            <w:rPr>
              <w:rFonts w:eastAsiaTheme="minorEastAsia"/>
              <w:noProof/>
            </w:rPr>
          </w:pPr>
          <w:hyperlink w:history="1" w:anchor="_Toc518162">
            <w:r w:rsidRPr="00555CBE" w:rsidR="00D327EE">
              <w:rPr>
                <w:rStyle w:val="Hyperlink"/>
                <w:noProof/>
              </w:rPr>
              <w:t>434.002 Policy.</w:t>
            </w:r>
            <w:r w:rsidR="00D327EE">
              <w:rPr>
                <w:noProof/>
                <w:webHidden/>
              </w:rPr>
              <w:tab/>
            </w:r>
            <w:r w:rsidR="00D327EE">
              <w:rPr>
                <w:noProof/>
                <w:webHidden/>
              </w:rPr>
              <w:fldChar w:fldCharType="begin"/>
            </w:r>
            <w:r w:rsidR="00D327EE">
              <w:rPr>
                <w:noProof/>
                <w:webHidden/>
              </w:rPr>
              <w:instrText xml:space="preserve"> PAGEREF _Toc518162 \h </w:instrText>
            </w:r>
            <w:r w:rsidR="00D327EE">
              <w:rPr>
                <w:noProof/>
                <w:webHidden/>
              </w:rPr>
            </w:r>
            <w:r w:rsidR="00D327EE">
              <w:rPr>
                <w:noProof/>
                <w:webHidden/>
              </w:rPr>
              <w:fldChar w:fldCharType="separate"/>
            </w:r>
            <w:r w:rsidR="00D327EE">
              <w:rPr>
                <w:noProof/>
                <w:webHidden/>
              </w:rPr>
              <w:t>52</w:t>
            </w:r>
            <w:r w:rsidR="00D327EE">
              <w:rPr>
                <w:noProof/>
                <w:webHidden/>
              </w:rPr>
              <w:fldChar w:fldCharType="end"/>
            </w:r>
          </w:hyperlink>
        </w:p>
        <w:p w:rsidR="00D327EE" w:rsidRDefault="0061392C" w14:paraId="6868B911" w14:textId="4D1A67AB">
          <w:pPr>
            <w:pStyle w:val="TOC3"/>
            <w:tabs>
              <w:tab w:val="right" w:leader="dot" w:pos="9350"/>
            </w:tabs>
            <w:rPr>
              <w:rFonts w:eastAsiaTheme="minorEastAsia"/>
              <w:noProof/>
            </w:rPr>
          </w:pPr>
          <w:hyperlink w:history="1" w:anchor="_Toc518163">
            <w:r w:rsidRPr="00555CBE" w:rsidR="00D327EE">
              <w:rPr>
                <w:rStyle w:val="Hyperlink"/>
                <w:noProof/>
              </w:rPr>
              <w:t>434.004 Acquisition Strategy.</w:t>
            </w:r>
            <w:r w:rsidR="00D327EE">
              <w:rPr>
                <w:noProof/>
                <w:webHidden/>
              </w:rPr>
              <w:tab/>
            </w:r>
            <w:r w:rsidR="00D327EE">
              <w:rPr>
                <w:noProof/>
                <w:webHidden/>
              </w:rPr>
              <w:fldChar w:fldCharType="begin"/>
            </w:r>
            <w:r w:rsidR="00D327EE">
              <w:rPr>
                <w:noProof/>
                <w:webHidden/>
              </w:rPr>
              <w:instrText xml:space="preserve"> PAGEREF _Toc518163 \h </w:instrText>
            </w:r>
            <w:r w:rsidR="00D327EE">
              <w:rPr>
                <w:noProof/>
                <w:webHidden/>
              </w:rPr>
            </w:r>
            <w:r w:rsidR="00D327EE">
              <w:rPr>
                <w:noProof/>
                <w:webHidden/>
              </w:rPr>
              <w:fldChar w:fldCharType="separate"/>
            </w:r>
            <w:r w:rsidR="00D327EE">
              <w:rPr>
                <w:noProof/>
                <w:webHidden/>
              </w:rPr>
              <w:t>52</w:t>
            </w:r>
            <w:r w:rsidR="00D327EE">
              <w:rPr>
                <w:noProof/>
                <w:webHidden/>
              </w:rPr>
              <w:fldChar w:fldCharType="end"/>
            </w:r>
          </w:hyperlink>
        </w:p>
        <w:p w:rsidR="00D327EE" w:rsidRDefault="0061392C" w14:paraId="1490C115" w14:textId="19CF3608">
          <w:pPr>
            <w:pStyle w:val="TOC2"/>
            <w:rPr>
              <w:rFonts w:eastAsiaTheme="minorEastAsia"/>
              <w:noProof/>
            </w:rPr>
          </w:pPr>
          <w:hyperlink w:history="1" w:anchor="_Toc518164">
            <w:r w:rsidRPr="00555CBE" w:rsidR="00D327EE">
              <w:rPr>
                <w:rStyle w:val="Hyperlink"/>
                <w:noProof/>
              </w:rPr>
              <w:t>SUBPART 434.2—EARNED VALUE MANAGEMENT SYSTEM</w:t>
            </w:r>
            <w:r w:rsidR="00D327EE">
              <w:rPr>
                <w:noProof/>
                <w:webHidden/>
              </w:rPr>
              <w:tab/>
            </w:r>
            <w:r w:rsidR="00D327EE">
              <w:rPr>
                <w:noProof/>
                <w:webHidden/>
              </w:rPr>
              <w:fldChar w:fldCharType="begin"/>
            </w:r>
            <w:r w:rsidR="00D327EE">
              <w:rPr>
                <w:noProof/>
                <w:webHidden/>
              </w:rPr>
              <w:instrText xml:space="preserve"> PAGEREF _Toc518164 \h </w:instrText>
            </w:r>
            <w:r w:rsidR="00D327EE">
              <w:rPr>
                <w:noProof/>
                <w:webHidden/>
              </w:rPr>
            </w:r>
            <w:r w:rsidR="00D327EE">
              <w:rPr>
                <w:noProof/>
                <w:webHidden/>
              </w:rPr>
              <w:fldChar w:fldCharType="separate"/>
            </w:r>
            <w:r w:rsidR="00D327EE">
              <w:rPr>
                <w:noProof/>
                <w:webHidden/>
              </w:rPr>
              <w:t>52</w:t>
            </w:r>
            <w:r w:rsidR="00D327EE">
              <w:rPr>
                <w:noProof/>
                <w:webHidden/>
              </w:rPr>
              <w:fldChar w:fldCharType="end"/>
            </w:r>
          </w:hyperlink>
        </w:p>
        <w:p w:rsidR="00D327EE" w:rsidRDefault="0061392C" w14:paraId="104BF86E" w14:textId="422BD4B2">
          <w:pPr>
            <w:pStyle w:val="TOC1"/>
            <w:rPr>
              <w:rFonts w:eastAsiaTheme="minorEastAsia"/>
              <w:noProof/>
            </w:rPr>
          </w:pPr>
          <w:hyperlink w:history="1" w:anchor="_Toc518165">
            <w:r w:rsidRPr="00555CBE" w:rsidR="00D327EE">
              <w:rPr>
                <w:rStyle w:val="Hyperlink"/>
                <w:noProof/>
              </w:rPr>
              <w:t>PART 435--RESEARCH AND DEVELOPMENT CONTRACTING</w:t>
            </w:r>
            <w:r w:rsidR="00D327EE">
              <w:rPr>
                <w:noProof/>
                <w:webHidden/>
              </w:rPr>
              <w:tab/>
            </w:r>
            <w:r w:rsidR="00D327EE">
              <w:rPr>
                <w:noProof/>
                <w:webHidden/>
              </w:rPr>
              <w:fldChar w:fldCharType="begin"/>
            </w:r>
            <w:r w:rsidR="00D327EE">
              <w:rPr>
                <w:noProof/>
                <w:webHidden/>
              </w:rPr>
              <w:instrText xml:space="preserve"> PAGEREF _Toc518165 \h </w:instrText>
            </w:r>
            <w:r w:rsidR="00D327EE">
              <w:rPr>
                <w:noProof/>
                <w:webHidden/>
              </w:rPr>
            </w:r>
            <w:r w:rsidR="00D327EE">
              <w:rPr>
                <w:noProof/>
                <w:webHidden/>
              </w:rPr>
              <w:fldChar w:fldCharType="separate"/>
            </w:r>
            <w:r w:rsidR="00D327EE">
              <w:rPr>
                <w:noProof/>
                <w:webHidden/>
              </w:rPr>
              <w:t>52</w:t>
            </w:r>
            <w:r w:rsidR="00D327EE">
              <w:rPr>
                <w:noProof/>
                <w:webHidden/>
              </w:rPr>
              <w:fldChar w:fldCharType="end"/>
            </w:r>
          </w:hyperlink>
        </w:p>
        <w:p w:rsidR="00D327EE" w:rsidRDefault="0061392C" w14:paraId="4D865779" w14:textId="5356FB7E">
          <w:pPr>
            <w:pStyle w:val="TOC2"/>
            <w:rPr>
              <w:rFonts w:eastAsiaTheme="minorEastAsia"/>
              <w:noProof/>
            </w:rPr>
          </w:pPr>
          <w:hyperlink w:history="1" w:anchor="_Toc518166">
            <w:r w:rsidRPr="00555CBE" w:rsidR="00D327EE">
              <w:rPr>
                <w:rStyle w:val="Hyperlink"/>
                <w:noProof/>
              </w:rPr>
              <w:t>SUBPART 435.017 FEDERALLY FUNDED RESEARCH AND DEVELOPMENT CENTERS.</w:t>
            </w:r>
            <w:r w:rsidR="00D327EE">
              <w:rPr>
                <w:noProof/>
                <w:webHidden/>
              </w:rPr>
              <w:tab/>
            </w:r>
            <w:r w:rsidR="00D327EE">
              <w:rPr>
                <w:noProof/>
                <w:webHidden/>
              </w:rPr>
              <w:fldChar w:fldCharType="begin"/>
            </w:r>
            <w:r w:rsidR="00D327EE">
              <w:rPr>
                <w:noProof/>
                <w:webHidden/>
              </w:rPr>
              <w:instrText xml:space="preserve"> PAGEREF _Toc518166 \h </w:instrText>
            </w:r>
            <w:r w:rsidR="00D327EE">
              <w:rPr>
                <w:noProof/>
                <w:webHidden/>
              </w:rPr>
            </w:r>
            <w:r w:rsidR="00D327EE">
              <w:rPr>
                <w:noProof/>
                <w:webHidden/>
              </w:rPr>
              <w:fldChar w:fldCharType="separate"/>
            </w:r>
            <w:r w:rsidR="00D327EE">
              <w:rPr>
                <w:noProof/>
                <w:webHidden/>
              </w:rPr>
              <w:t>53</w:t>
            </w:r>
            <w:r w:rsidR="00D327EE">
              <w:rPr>
                <w:noProof/>
                <w:webHidden/>
              </w:rPr>
              <w:fldChar w:fldCharType="end"/>
            </w:r>
          </w:hyperlink>
        </w:p>
        <w:p w:rsidR="00D327EE" w:rsidRDefault="0061392C" w14:paraId="35D689AF" w14:textId="3318A7A2">
          <w:pPr>
            <w:pStyle w:val="TOC1"/>
            <w:rPr>
              <w:rFonts w:eastAsiaTheme="minorEastAsia"/>
              <w:noProof/>
            </w:rPr>
          </w:pPr>
          <w:hyperlink w:history="1" w:anchor="_Toc518167">
            <w:r w:rsidRPr="00555CBE" w:rsidR="00D327EE">
              <w:rPr>
                <w:rStyle w:val="Hyperlink"/>
                <w:noProof/>
              </w:rPr>
              <w:t>PART 436--CONSTRUCTION AND ARCHITECT-ENGINEER CONTRACTS</w:t>
            </w:r>
            <w:r w:rsidR="00D327EE">
              <w:rPr>
                <w:noProof/>
                <w:webHidden/>
              </w:rPr>
              <w:tab/>
            </w:r>
            <w:r w:rsidR="00D327EE">
              <w:rPr>
                <w:noProof/>
                <w:webHidden/>
              </w:rPr>
              <w:fldChar w:fldCharType="begin"/>
            </w:r>
            <w:r w:rsidR="00D327EE">
              <w:rPr>
                <w:noProof/>
                <w:webHidden/>
              </w:rPr>
              <w:instrText xml:space="preserve"> PAGEREF _Toc518167 \h </w:instrText>
            </w:r>
            <w:r w:rsidR="00D327EE">
              <w:rPr>
                <w:noProof/>
                <w:webHidden/>
              </w:rPr>
            </w:r>
            <w:r w:rsidR="00D327EE">
              <w:rPr>
                <w:noProof/>
                <w:webHidden/>
              </w:rPr>
              <w:fldChar w:fldCharType="separate"/>
            </w:r>
            <w:r w:rsidR="00D327EE">
              <w:rPr>
                <w:noProof/>
                <w:webHidden/>
              </w:rPr>
              <w:t>53</w:t>
            </w:r>
            <w:r w:rsidR="00D327EE">
              <w:rPr>
                <w:noProof/>
                <w:webHidden/>
              </w:rPr>
              <w:fldChar w:fldCharType="end"/>
            </w:r>
          </w:hyperlink>
        </w:p>
        <w:p w:rsidR="00D327EE" w:rsidRDefault="0061392C" w14:paraId="026CD86B" w14:textId="55748330">
          <w:pPr>
            <w:pStyle w:val="TOC2"/>
            <w:rPr>
              <w:rFonts w:eastAsiaTheme="minorEastAsia"/>
              <w:noProof/>
            </w:rPr>
          </w:pPr>
          <w:hyperlink w:history="1" w:anchor="_Toc518168">
            <w:r w:rsidRPr="00555CBE" w:rsidR="00D327EE">
              <w:rPr>
                <w:rStyle w:val="Hyperlink"/>
                <w:noProof/>
              </w:rPr>
              <w:t>SUBPART 436.2—SPECIAL ASPECTS OF CONTRACTING FOR CONSTRUCTION</w:t>
            </w:r>
            <w:r w:rsidR="00D327EE">
              <w:rPr>
                <w:noProof/>
                <w:webHidden/>
              </w:rPr>
              <w:tab/>
            </w:r>
            <w:r w:rsidR="00D327EE">
              <w:rPr>
                <w:noProof/>
                <w:webHidden/>
              </w:rPr>
              <w:fldChar w:fldCharType="begin"/>
            </w:r>
            <w:r w:rsidR="00D327EE">
              <w:rPr>
                <w:noProof/>
                <w:webHidden/>
              </w:rPr>
              <w:instrText xml:space="preserve"> PAGEREF _Toc518168 \h </w:instrText>
            </w:r>
            <w:r w:rsidR="00D327EE">
              <w:rPr>
                <w:noProof/>
                <w:webHidden/>
              </w:rPr>
            </w:r>
            <w:r w:rsidR="00D327EE">
              <w:rPr>
                <w:noProof/>
                <w:webHidden/>
              </w:rPr>
              <w:fldChar w:fldCharType="separate"/>
            </w:r>
            <w:r w:rsidR="00D327EE">
              <w:rPr>
                <w:noProof/>
                <w:webHidden/>
              </w:rPr>
              <w:t>53</w:t>
            </w:r>
            <w:r w:rsidR="00D327EE">
              <w:rPr>
                <w:noProof/>
                <w:webHidden/>
              </w:rPr>
              <w:fldChar w:fldCharType="end"/>
            </w:r>
          </w:hyperlink>
        </w:p>
        <w:p w:rsidR="00D327EE" w:rsidRDefault="0061392C" w14:paraId="24B72C2F" w14:textId="7F672F88">
          <w:pPr>
            <w:pStyle w:val="TOC3"/>
            <w:tabs>
              <w:tab w:val="right" w:leader="dot" w:pos="9350"/>
            </w:tabs>
            <w:rPr>
              <w:rFonts w:eastAsiaTheme="minorEastAsia"/>
              <w:noProof/>
            </w:rPr>
          </w:pPr>
          <w:hyperlink w:history="1" w:anchor="_Toc518169">
            <w:r w:rsidRPr="00555CBE" w:rsidR="00D327EE">
              <w:rPr>
                <w:rStyle w:val="Hyperlink"/>
                <w:noProof/>
              </w:rPr>
              <w:t>436.201 Evaluation of contractor performance.</w:t>
            </w:r>
            <w:r w:rsidR="00D327EE">
              <w:rPr>
                <w:noProof/>
                <w:webHidden/>
              </w:rPr>
              <w:tab/>
            </w:r>
            <w:r w:rsidR="00D327EE">
              <w:rPr>
                <w:noProof/>
                <w:webHidden/>
              </w:rPr>
              <w:fldChar w:fldCharType="begin"/>
            </w:r>
            <w:r w:rsidR="00D327EE">
              <w:rPr>
                <w:noProof/>
                <w:webHidden/>
              </w:rPr>
              <w:instrText xml:space="preserve"> PAGEREF _Toc518169 \h </w:instrText>
            </w:r>
            <w:r w:rsidR="00D327EE">
              <w:rPr>
                <w:noProof/>
                <w:webHidden/>
              </w:rPr>
            </w:r>
            <w:r w:rsidR="00D327EE">
              <w:rPr>
                <w:noProof/>
                <w:webHidden/>
              </w:rPr>
              <w:fldChar w:fldCharType="separate"/>
            </w:r>
            <w:r w:rsidR="00D327EE">
              <w:rPr>
                <w:noProof/>
                <w:webHidden/>
              </w:rPr>
              <w:t>53</w:t>
            </w:r>
            <w:r w:rsidR="00D327EE">
              <w:rPr>
                <w:noProof/>
                <w:webHidden/>
              </w:rPr>
              <w:fldChar w:fldCharType="end"/>
            </w:r>
          </w:hyperlink>
        </w:p>
        <w:p w:rsidR="00D327EE" w:rsidRDefault="0061392C" w14:paraId="2226BA1B" w14:textId="6E6456C0">
          <w:pPr>
            <w:pStyle w:val="TOC3"/>
            <w:tabs>
              <w:tab w:val="right" w:leader="dot" w:pos="9350"/>
            </w:tabs>
            <w:rPr>
              <w:rFonts w:eastAsiaTheme="minorEastAsia"/>
              <w:noProof/>
            </w:rPr>
          </w:pPr>
          <w:hyperlink w:history="1" w:anchor="_Toc518170">
            <w:r w:rsidRPr="00555CBE" w:rsidR="00D327EE">
              <w:rPr>
                <w:rStyle w:val="Hyperlink"/>
                <w:noProof/>
              </w:rPr>
              <w:t>436.203 Government estimate of construction costs.</w:t>
            </w:r>
            <w:r w:rsidR="00D327EE">
              <w:rPr>
                <w:noProof/>
                <w:webHidden/>
              </w:rPr>
              <w:tab/>
            </w:r>
            <w:r w:rsidR="00D327EE">
              <w:rPr>
                <w:noProof/>
                <w:webHidden/>
              </w:rPr>
              <w:fldChar w:fldCharType="begin"/>
            </w:r>
            <w:r w:rsidR="00D327EE">
              <w:rPr>
                <w:noProof/>
                <w:webHidden/>
              </w:rPr>
              <w:instrText xml:space="preserve"> PAGEREF _Toc518170 \h </w:instrText>
            </w:r>
            <w:r w:rsidR="00D327EE">
              <w:rPr>
                <w:noProof/>
                <w:webHidden/>
              </w:rPr>
            </w:r>
            <w:r w:rsidR="00D327EE">
              <w:rPr>
                <w:noProof/>
                <w:webHidden/>
              </w:rPr>
              <w:fldChar w:fldCharType="separate"/>
            </w:r>
            <w:r w:rsidR="00D327EE">
              <w:rPr>
                <w:noProof/>
                <w:webHidden/>
              </w:rPr>
              <w:t>53</w:t>
            </w:r>
            <w:r w:rsidR="00D327EE">
              <w:rPr>
                <w:noProof/>
                <w:webHidden/>
              </w:rPr>
              <w:fldChar w:fldCharType="end"/>
            </w:r>
          </w:hyperlink>
        </w:p>
        <w:p w:rsidR="00D327EE" w:rsidRDefault="0061392C" w14:paraId="42BE5CAC" w14:textId="545476C5">
          <w:pPr>
            <w:pStyle w:val="TOC3"/>
            <w:tabs>
              <w:tab w:val="right" w:leader="dot" w:pos="9350"/>
            </w:tabs>
            <w:rPr>
              <w:rFonts w:eastAsiaTheme="minorEastAsia"/>
              <w:noProof/>
            </w:rPr>
          </w:pPr>
          <w:hyperlink w:history="1" w:anchor="_Toc518171">
            <w:r w:rsidRPr="00555CBE" w:rsidR="00D327EE">
              <w:rPr>
                <w:rStyle w:val="Hyperlink"/>
                <w:noProof/>
              </w:rPr>
              <w:t>436.204 Disclosure of the magnitude of construction projects.</w:t>
            </w:r>
            <w:r w:rsidR="00D327EE">
              <w:rPr>
                <w:noProof/>
                <w:webHidden/>
              </w:rPr>
              <w:tab/>
            </w:r>
            <w:r w:rsidR="00D327EE">
              <w:rPr>
                <w:noProof/>
                <w:webHidden/>
              </w:rPr>
              <w:fldChar w:fldCharType="begin"/>
            </w:r>
            <w:r w:rsidR="00D327EE">
              <w:rPr>
                <w:noProof/>
                <w:webHidden/>
              </w:rPr>
              <w:instrText xml:space="preserve"> PAGEREF _Toc518171 \h </w:instrText>
            </w:r>
            <w:r w:rsidR="00D327EE">
              <w:rPr>
                <w:noProof/>
                <w:webHidden/>
              </w:rPr>
            </w:r>
            <w:r w:rsidR="00D327EE">
              <w:rPr>
                <w:noProof/>
                <w:webHidden/>
              </w:rPr>
              <w:fldChar w:fldCharType="separate"/>
            </w:r>
            <w:r w:rsidR="00D327EE">
              <w:rPr>
                <w:noProof/>
                <w:webHidden/>
              </w:rPr>
              <w:t>53</w:t>
            </w:r>
            <w:r w:rsidR="00D327EE">
              <w:rPr>
                <w:noProof/>
                <w:webHidden/>
              </w:rPr>
              <w:fldChar w:fldCharType="end"/>
            </w:r>
          </w:hyperlink>
        </w:p>
        <w:p w:rsidR="00D327EE" w:rsidRDefault="0061392C" w14:paraId="1BF61B89" w14:textId="4CA4AB4D">
          <w:pPr>
            <w:pStyle w:val="TOC2"/>
            <w:rPr>
              <w:rFonts w:eastAsiaTheme="minorEastAsia"/>
              <w:noProof/>
            </w:rPr>
          </w:pPr>
          <w:hyperlink w:history="1" w:anchor="_Toc518172">
            <w:r w:rsidRPr="00555CBE" w:rsidR="00D327EE">
              <w:rPr>
                <w:rStyle w:val="Hyperlink"/>
                <w:noProof/>
              </w:rPr>
              <w:t>SUBPART 436.5--CONTRACT CLAUSES</w:t>
            </w:r>
            <w:r w:rsidR="00D327EE">
              <w:rPr>
                <w:noProof/>
                <w:webHidden/>
              </w:rPr>
              <w:tab/>
            </w:r>
            <w:r w:rsidR="00D327EE">
              <w:rPr>
                <w:noProof/>
                <w:webHidden/>
              </w:rPr>
              <w:fldChar w:fldCharType="begin"/>
            </w:r>
            <w:r w:rsidR="00D327EE">
              <w:rPr>
                <w:noProof/>
                <w:webHidden/>
              </w:rPr>
              <w:instrText xml:space="preserve"> PAGEREF _Toc518172 \h </w:instrText>
            </w:r>
            <w:r w:rsidR="00D327EE">
              <w:rPr>
                <w:noProof/>
                <w:webHidden/>
              </w:rPr>
            </w:r>
            <w:r w:rsidR="00D327EE">
              <w:rPr>
                <w:noProof/>
                <w:webHidden/>
              </w:rPr>
              <w:fldChar w:fldCharType="separate"/>
            </w:r>
            <w:r w:rsidR="00D327EE">
              <w:rPr>
                <w:noProof/>
                <w:webHidden/>
              </w:rPr>
              <w:t>53</w:t>
            </w:r>
            <w:r w:rsidR="00D327EE">
              <w:rPr>
                <w:noProof/>
                <w:webHidden/>
              </w:rPr>
              <w:fldChar w:fldCharType="end"/>
            </w:r>
          </w:hyperlink>
        </w:p>
        <w:p w:rsidR="00D327EE" w:rsidRDefault="0061392C" w14:paraId="4B8B2392" w14:textId="48C78673">
          <w:pPr>
            <w:pStyle w:val="TOC3"/>
            <w:tabs>
              <w:tab w:val="right" w:leader="dot" w:pos="9350"/>
            </w:tabs>
            <w:rPr>
              <w:rFonts w:eastAsiaTheme="minorEastAsia"/>
              <w:noProof/>
            </w:rPr>
          </w:pPr>
          <w:hyperlink w:history="1" w:anchor="_Toc518173">
            <w:r w:rsidRPr="00555CBE" w:rsidR="00D327EE">
              <w:rPr>
                <w:rStyle w:val="Hyperlink"/>
                <w:noProof/>
              </w:rPr>
              <w:t>436.575 Maximum workweek-construction schedule.</w:t>
            </w:r>
            <w:r w:rsidR="00D327EE">
              <w:rPr>
                <w:noProof/>
                <w:webHidden/>
              </w:rPr>
              <w:tab/>
            </w:r>
            <w:r w:rsidR="00D327EE">
              <w:rPr>
                <w:noProof/>
                <w:webHidden/>
              </w:rPr>
              <w:fldChar w:fldCharType="begin"/>
            </w:r>
            <w:r w:rsidR="00D327EE">
              <w:rPr>
                <w:noProof/>
                <w:webHidden/>
              </w:rPr>
              <w:instrText xml:space="preserve"> PAGEREF _Toc518173 \h </w:instrText>
            </w:r>
            <w:r w:rsidR="00D327EE">
              <w:rPr>
                <w:noProof/>
                <w:webHidden/>
              </w:rPr>
            </w:r>
            <w:r w:rsidR="00D327EE">
              <w:rPr>
                <w:noProof/>
                <w:webHidden/>
              </w:rPr>
              <w:fldChar w:fldCharType="separate"/>
            </w:r>
            <w:r w:rsidR="00D327EE">
              <w:rPr>
                <w:noProof/>
                <w:webHidden/>
              </w:rPr>
              <w:t>54</w:t>
            </w:r>
            <w:r w:rsidR="00D327EE">
              <w:rPr>
                <w:noProof/>
                <w:webHidden/>
              </w:rPr>
              <w:fldChar w:fldCharType="end"/>
            </w:r>
          </w:hyperlink>
        </w:p>
        <w:p w:rsidR="00D327EE" w:rsidRDefault="0061392C" w14:paraId="33E078D9" w14:textId="11F23738">
          <w:pPr>
            <w:pStyle w:val="TOC2"/>
            <w:rPr>
              <w:rFonts w:eastAsiaTheme="minorEastAsia"/>
              <w:noProof/>
            </w:rPr>
          </w:pPr>
          <w:hyperlink w:history="1" w:anchor="_Toc518174">
            <w:r w:rsidRPr="00555CBE" w:rsidR="00D327EE">
              <w:rPr>
                <w:rStyle w:val="Hyperlink"/>
                <w:noProof/>
              </w:rPr>
              <w:t>SUBPART 436.6--ARCHITECT- ENGINEER SERVICES</w:t>
            </w:r>
            <w:r w:rsidR="00D327EE">
              <w:rPr>
                <w:noProof/>
                <w:webHidden/>
              </w:rPr>
              <w:tab/>
            </w:r>
            <w:r w:rsidR="00D327EE">
              <w:rPr>
                <w:noProof/>
                <w:webHidden/>
              </w:rPr>
              <w:fldChar w:fldCharType="begin"/>
            </w:r>
            <w:r w:rsidR="00D327EE">
              <w:rPr>
                <w:noProof/>
                <w:webHidden/>
              </w:rPr>
              <w:instrText xml:space="preserve"> PAGEREF _Toc518174 \h </w:instrText>
            </w:r>
            <w:r w:rsidR="00D327EE">
              <w:rPr>
                <w:noProof/>
                <w:webHidden/>
              </w:rPr>
            </w:r>
            <w:r w:rsidR="00D327EE">
              <w:rPr>
                <w:noProof/>
                <w:webHidden/>
              </w:rPr>
              <w:fldChar w:fldCharType="separate"/>
            </w:r>
            <w:r w:rsidR="00D327EE">
              <w:rPr>
                <w:noProof/>
                <w:webHidden/>
              </w:rPr>
              <w:t>54</w:t>
            </w:r>
            <w:r w:rsidR="00D327EE">
              <w:rPr>
                <w:noProof/>
                <w:webHidden/>
              </w:rPr>
              <w:fldChar w:fldCharType="end"/>
            </w:r>
          </w:hyperlink>
        </w:p>
        <w:p w:rsidR="00D327EE" w:rsidRDefault="0061392C" w14:paraId="4588EA62" w14:textId="60284E4A">
          <w:pPr>
            <w:pStyle w:val="TOC3"/>
            <w:tabs>
              <w:tab w:val="right" w:leader="dot" w:pos="9350"/>
            </w:tabs>
            <w:rPr>
              <w:rFonts w:eastAsiaTheme="minorEastAsia"/>
              <w:noProof/>
            </w:rPr>
          </w:pPr>
          <w:hyperlink w:history="1" w:anchor="_Toc518175">
            <w:r w:rsidRPr="00555CBE" w:rsidR="00D327EE">
              <w:rPr>
                <w:rStyle w:val="Hyperlink"/>
                <w:noProof/>
              </w:rPr>
              <w:t>436.601 Policy.</w:t>
            </w:r>
            <w:r w:rsidR="00D327EE">
              <w:rPr>
                <w:noProof/>
                <w:webHidden/>
              </w:rPr>
              <w:tab/>
            </w:r>
            <w:r w:rsidR="00D327EE">
              <w:rPr>
                <w:noProof/>
                <w:webHidden/>
              </w:rPr>
              <w:fldChar w:fldCharType="begin"/>
            </w:r>
            <w:r w:rsidR="00D327EE">
              <w:rPr>
                <w:noProof/>
                <w:webHidden/>
              </w:rPr>
              <w:instrText xml:space="preserve"> PAGEREF _Toc518175 \h </w:instrText>
            </w:r>
            <w:r w:rsidR="00D327EE">
              <w:rPr>
                <w:noProof/>
                <w:webHidden/>
              </w:rPr>
            </w:r>
            <w:r w:rsidR="00D327EE">
              <w:rPr>
                <w:noProof/>
                <w:webHidden/>
              </w:rPr>
              <w:fldChar w:fldCharType="separate"/>
            </w:r>
            <w:r w:rsidR="00D327EE">
              <w:rPr>
                <w:noProof/>
                <w:webHidden/>
              </w:rPr>
              <w:t>54</w:t>
            </w:r>
            <w:r w:rsidR="00D327EE">
              <w:rPr>
                <w:noProof/>
                <w:webHidden/>
              </w:rPr>
              <w:fldChar w:fldCharType="end"/>
            </w:r>
          </w:hyperlink>
        </w:p>
        <w:p w:rsidR="00D327EE" w:rsidRDefault="0061392C" w14:paraId="30948B5E" w14:textId="60E8F1DE">
          <w:pPr>
            <w:pStyle w:val="TOC3"/>
            <w:tabs>
              <w:tab w:val="right" w:leader="dot" w:pos="9350"/>
            </w:tabs>
            <w:rPr>
              <w:rFonts w:eastAsiaTheme="minorEastAsia"/>
              <w:noProof/>
            </w:rPr>
          </w:pPr>
          <w:hyperlink w:history="1" w:anchor="_Toc518176">
            <w:r w:rsidRPr="00555CBE" w:rsidR="00D327EE">
              <w:rPr>
                <w:rStyle w:val="Hyperlink"/>
                <w:noProof/>
              </w:rPr>
              <w:t>436.602 Selection of firms for architect-engineer contracts.</w:t>
            </w:r>
            <w:r w:rsidR="00D327EE">
              <w:rPr>
                <w:noProof/>
                <w:webHidden/>
              </w:rPr>
              <w:tab/>
            </w:r>
            <w:r w:rsidR="00D327EE">
              <w:rPr>
                <w:noProof/>
                <w:webHidden/>
              </w:rPr>
              <w:fldChar w:fldCharType="begin"/>
            </w:r>
            <w:r w:rsidR="00D327EE">
              <w:rPr>
                <w:noProof/>
                <w:webHidden/>
              </w:rPr>
              <w:instrText xml:space="preserve"> PAGEREF _Toc518176 \h </w:instrText>
            </w:r>
            <w:r w:rsidR="00D327EE">
              <w:rPr>
                <w:noProof/>
                <w:webHidden/>
              </w:rPr>
            </w:r>
            <w:r w:rsidR="00D327EE">
              <w:rPr>
                <w:noProof/>
                <w:webHidden/>
              </w:rPr>
              <w:fldChar w:fldCharType="separate"/>
            </w:r>
            <w:r w:rsidR="00D327EE">
              <w:rPr>
                <w:noProof/>
                <w:webHidden/>
              </w:rPr>
              <w:t>54</w:t>
            </w:r>
            <w:r w:rsidR="00D327EE">
              <w:rPr>
                <w:noProof/>
                <w:webHidden/>
              </w:rPr>
              <w:fldChar w:fldCharType="end"/>
            </w:r>
          </w:hyperlink>
        </w:p>
        <w:p w:rsidR="00D327EE" w:rsidRDefault="0061392C" w14:paraId="4DB35FDA" w14:textId="1333165F">
          <w:pPr>
            <w:pStyle w:val="TOC3"/>
            <w:tabs>
              <w:tab w:val="right" w:leader="dot" w:pos="9350"/>
            </w:tabs>
            <w:rPr>
              <w:rFonts w:eastAsiaTheme="minorEastAsia"/>
              <w:noProof/>
            </w:rPr>
          </w:pPr>
          <w:hyperlink w:history="1" w:anchor="_Toc518177">
            <w:r w:rsidRPr="00555CBE" w:rsidR="00D327EE">
              <w:rPr>
                <w:rStyle w:val="Hyperlink"/>
                <w:noProof/>
              </w:rPr>
              <w:t>436.603 Collecting data on and appraising firms' qualifications.</w:t>
            </w:r>
            <w:r w:rsidR="00D327EE">
              <w:rPr>
                <w:noProof/>
                <w:webHidden/>
              </w:rPr>
              <w:tab/>
            </w:r>
            <w:r w:rsidR="00D327EE">
              <w:rPr>
                <w:noProof/>
                <w:webHidden/>
              </w:rPr>
              <w:fldChar w:fldCharType="begin"/>
            </w:r>
            <w:r w:rsidR="00D327EE">
              <w:rPr>
                <w:noProof/>
                <w:webHidden/>
              </w:rPr>
              <w:instrText xml:space="preserve"> PAGEREF _Toc518177 \h </w:instrText>
            </w:r>
            <w:r w:rsidR="00D327EE">
              <w:rPr>
                <w:noProof/>
                <w:webHidden/>
              </w:rPr>
            </w:r>
            <w:r w:rsidR="00D327EE">
              <w:rPr>
                <w:noProof/>
                <w:webHidden/>
              </w:rPr>
              <w:fldChar w:fldCharType="separate"/>
            </w:r>
            <w:r w:rsidR="00D327EE">
              <w:rPr>
                <w:noProof/>
                <w:webHidden/>
              </w:rPr>
              <w:t>54</w:t>
            </w:r>
            <w:r w:rsidR="00D327EE">
              <w:rPr>
                <w:noProof/>
                <w:webHidden/>
              </w:rPr>
              <w:fldChar w:fldCharType="end"/>
            </w:r>
          </w:hyperlink>
        </w:p>
        <w:p w:rsidR="00D327EE" w:rsidRDefault="0061392C" w14:paraId="75710BB4" w14:textId="2CDAF850">
          <w:pPr>
            <w:pStyle w:val="TOC3"/>
            <w:tabs>
              <w:tab w:val="right" w:leader="dot" w:pos="9350"/>
            </w:tabs>
            <w:rPr>
              <w:rFonts w:eastAsiaTheme="minorEastAsia"/>
              <w:noProof/>
            </w:rPr>
          </w:pPr>
          <w:hyperlink w:history="1" w:anchor="_Toc518178">
            <w:r w:rsidRPr="00555CBE" w:rsidR="00D327EE">
              <w:rPr>
                <w:rStyle w:val="Hyperlink"/>
                <w:noProof/>
              </w:rPr>
              <w:t>436.604 Performance evaluation.</w:t>
            </w:r>
            <w:r w:rsidR="00D327EE">
              <w:rPr>
                <w:noProof/>
                <w:webHidden/>
              </w:rPr>
              <w:tab/>
            </w:r>
            <w:r w:rsidR="00D327EE">
              <w:rPr>
                <w:noProof/>
                <w:webHidden/>
              </w:rPr>
              <w:fldChar w:fldCharType="begin"/>
            </w:r>
            <w:r w:rsidR="00D327EE">
              <w:rPr>
                <w:noProof/>
                <w:webHidden/>
              </w:rPr>
              <w:instrText xml:space="preserve"> PAGEREF _Toc518178 \h </w:instrText>
            </w:r>
            <w:r w:rsidR="00D327EE">
              <w:rPr>
                <w:noProof/>
                <w:webHidden/>
              </w:rPr>
            </w:r>
            <w:r w:rsidR="00D327EE">
              <w:rPr>
                <w:noProof/>
                <w:webHidden/>
              </w:rPr>
              <w:fldChar w:fldCharType="separate"/>
            </w:r>
            <w:r w:rsidR="00D327EE">
              <w:rPr>
                <w:noProof/>
                <w:webHidden/>
              </w:rPr>
              <w:t>54</w:t>
            </w:r>
            <w:r w:rsidR="00D327EE">
              <w:rPr>
                <w:noProof/>
                <w:webHidden/>
              </w:rPr>
              <w:fldChar w:fldCharType="end"/>
            </w:r>
          </w:hyperlink>
        </w:p>
        <w:p w:rsidR="00D327EE" w:rsidRDefault="0061392C" w14:paraId="0CDAEC9C" w14:textId="3538E758">
          <w:pPr>
            <w:pStyle w:val="TOC3"/>
            <w:tabs>
              <w:tab w:val="right" w:leader="dot" w:pos="9350"/>
            </w:tabs>
            <w:rPr>
              <w:rFonts w:eastAsiaTheme="minorEastAsia"/>
              <w:noProof/>
            </w:rPr>
          </w:pPr>
          <w:hyperlink w:history="1" w:anchor="_Toc518179">
            <w:r w:rsidRPr="00555CBE" w:rsidR="00D327EE">
              <w:rPr>
                <w:rStyle w:val="Hyperlink"/>
                <w:noProof/>
              </w:rPr>
              <w:t>436.605 Government cost estimate for architect-engineer work.</w:t>
            </w:r>
            <w:r w:rsidR="00D327EE">
              <w:rPr>
                <w:noProof/>
                <w:webHidden/>
              </w:rPr>
              <w:tab/>
            </w:r>
            <w:r w:rsidR="00D327EE">
              <w:rPr>
                <w:noProof/>
                <w:webHidden/>
              </w:rPr>
              <w:fldChar w:fldCharType="begin"/>
            </w:r>
            <w:r w:rsidR="00D327EE">
              <w:rPr>
                <w:noProof/>
                <w:webHidden/>
              </w:rPr>
              <w:instrText xml:space="preserve"> PAGEREF _Toc518179 \h </w:instrText>
            </w:r>
            <w:r w:rsidR="00D327EE">
              <w:rPr>
                <w:noProof/>
                <w:webHidden/>
              </w:rPr>
            </w:r>
            <w:r w:rsidR="00D327EE">
              <w:rPr>
                <w:noProof/>
                <w:webHidden/>
              </w:rPr>
              <w:fldChar w:fldCharType="separate"/>
            </w:r>
            <w:r w:rsidR="00D327EE">
              <w:rPr>
                <w:noProof/>
                <w:webHidden/>
              </w:rPr>
              <w:t>55</w:t>
            </w:r>
            <w:r w:rsidR="00D327EE">
              <w:rPr>
                <w:noProof/>
                <w:webHidden/>
              </w:rPr>
              <w:fldChar w:fldCharType="end"/>
            </w:r>
          </w:hyperlink>
        </w:p>
        <w:p w:rsidR="00D327EE" w:rsidRDefault="0061392C" w14:paraId="45B3C5A8" w14:textId="279512D8">
          <w:pPr>
            <w:pStyle w:val="TOC3"/>
            <w:tabs>
              <w:tab w:val="right" w:leader="dot" w:pos="9350"/>
            </w:tabs>
            <w:rPr>
              <w:rFonts w:eastAsiaTheme="minorEastAsia"/>
              <w:noProof/>
            </w:rPr>
          </w:pPr>
          <w:hyperlink w:history="1" w:anchor="_Toc518180">
            <w:r w:rsidRPr="00555CBE" w:rsidR="00D327EE">
              <w:rPr>
                <w:rStyle w:val="Hyperlink"/>
                <w:noProof/>
              </w:rPr>
              <w:t>436.609 Contract clauses.</w:t>
            </w:r>
            <w:r w:rsidR="00D327EE">
              <w:rPr>
                <w:noProof/>
                <w:webHidden/>
              </w:rPr>
              <w:tab/>
            </w:r>
            <w:r w:rsidR="00D327EE">
              <w:rPr>
                <w:noProof/>
                <w:webHidden/>
              </w:rPr>
              <w:fldChar w:fldCharType="begin"/>
            </w:r>
            <w:r w:rsidR="00D327EE">
              <w:rPr>
                <w:noProof/>
                <w:webHidden/>
              </w:rPr>
              <w:instrText xml:space="preserve"> PAGEREF _Toc518180 \h </w:instrText>
            </w:r>
            <w:r w:rsidR="00D327EE">
              <w:rPr>
                <w:noProof/>
                <w:webHidden/>
              </w:rPr>
            </w:r>
            <w:r w:rsidR="00D327EE">
              <w:rPr>
                <w:noProof/>
                <w:webHidden/>
              </w:rPr>
              <w:fldChar w:fldCharType="separate"/>
            </w:r>
            <w:r w:rsidR="00D327EE">
              <w:rPr>
                <w:noProof/>
                <w:webHidden/>
              </w:rPr>
              <w:t>55</w:t>
            </w:r>
            <w:r w:rsidR="00D327EE">
              <w:rPr>
                <w:noProof/>
                <w:webHidden/>
              </w:rPr>
              <w:fldChar w:fldCharType="end"/>
            </w:r>
          </w:hyperlink>
        </w:p>
        <w:p w:rsidR="00D327EE" w:rsidRDefault="0061392C" w14:paraId="1CB2A596" w14:textId="7D2C09BA">
          <w:pPr>
            <w:pStyle w:val="TOC1"/>
            <w:rPr>
              <w:rFonts w:eastAsiaTheme="minorEastAsia"/>
              <w:noProof/>
            </w:rPr>
          </w:pPr>
          <w:hyperlink w:history="1" w:anchor="_Toc518181">
            <w:r w:rsidRPr="00555CBE" w:rsidR="00D327EE">
              <w:rPr>
                <w:rStyle w:val="Hyperlink"/>
                <w:noProof/>
              </w:rPr>
              <w:t>PART 437--SERVICE CONTRACTING</w:t>
            </w:r>
            <w:r w:rsidR="00D327EE">
              <w:rPr>
                <w:noProof/>
                <w:webHidden/>
              </w:rPr>
              <w:tab/>
            </w:r>
            <w:r w:rsidR="00D327EE">
              <w:rPr>
                <w:noProof/>
                <w:webHidden/>
              </w:rPr>
              <w:fldChar w:fldCharType="begin"/>
            </w:r>
            <w:r w:rsidR="00D327EE">
              <w:rPr>
                <w:noProof/>
                <w:webHidden/>
              </w:rPr>
              <w:instrText xml:space="preserve"> PAGEREF _Toc518181 \h </w:instrText>
            </w:r>
            <w:r w:rsidR="00D327EE">
              <w:rPr>
                <w:noProof/>
                <w:webHidden/>
              </w:rPr>
            </w:r>
            <w:r w:rsidR="00D327EE">
              <w:rPr>
                <w:noProof/>
                <w:webHidden/>
              </w:rPr>
              <w:fldChar w:fldCharType="separate"/>
            </w:r>
            <w:r w:rsidR="00D327EE">
              <w:rPr>
                <w:noProof/>
                <w:webHidden/>
              </w:rPr>
              <w:t>55</w:t>
            </w:r>
            <w:r w:rsidR="00D327EE">
              <w:rPr>
                <w:noProof/>
                <w:webHidden/>
              </w:rPr>
              <w:fldChar w:fldCharType="end"/>
            </w:r>
          </w:hyperlink>
        </w:p>
        <w:p w:rsidR="00D327EE" w:rsidRDefault="0061392C" w14:paraId="0C872005" w14:textId="6C7296D8">
          <w:pPr>
            <w:pStyle w:val="TOC2"/>
            <w:rPr>
              <w:rFonts w:eastAsiaTheme="minorEastAsia"/>
              <w:noProof/>
            </w:rPr>
          </w:pPr>
          <w:hyperlink w:history="1" w:anchor="_Toc518182">
            <w:r w:rsidRPr="00555CBE" w:rsidR="00D327EE">
              <w:rPr>
                <w:rStyle w:val="Hyperlink"/>
                <w:noProof/>
              </w:rPr>
              <w:t>SUBPART 437.2--ADVISORY AND ASSISTANCE SERVICES</w:t>
            </w:r>
            <w:r w:rsidR="00D327EE">
              <w:rPr>
                <w:noProof/>
                <w:webHidden/>
              </w:rPr>
              <w:tab/>
            </w:r>
            <w:r w:rsidR="00D327EE">
              <w:rPr>
                <w:noProof/>
                <w:webHidden/>
              </w:rPr>
              <w:fldChar w:fldCharType="begin"/>
            </w:r>
            <w:r w:rsidR="00D327EE">
              <w:rPr>
                <w:noProof/>
                <w:webHidden/>
              </w:rPr>
              <w:instrText xml:space="preserve"> PAGEREF _Toc518182 \h </w:instrText>
            </w:r>
            <w:r w:rsidR="00D327EE">
              <w:rPr>
                <w:noProof/>
                <w:webHidden/>
              </w:rPr>
            </w:r>
            <w:r w:rsidR="00D327EE">
              <w:rPr>
                <w:noProof/>
                <w:webHidden/>
              </w:rPr>
              <w:fldChar w:fldCharType="separate"/>
            </w:r>
            <w:r w:rsidR="00D327EE">
              <w:rPr>
                <w:noProof/>
                <w:webHidden/>
              </w:rPr>
              <w:t>55</w:t>
            </w:r>
            <w:r w:rsidR="00D327EE">
              <w:rPr>
                <w:noProof/>
                <w:webHidden/>
              </w:rPr>
              <w:fldChar w:fldCharType="end"/>
            </w:r>
          </w:hyperlink>
        </w:p>
        <w:p w:rsidR="00D327EE" w:rsidRDefault="0061392C" w14:paraId="36E41FF5" w14:textId="173500F8">
          <w:pPr>
            <w:pStyle w:val="TOC3"/>
            <w:tabs>
              <w:tab w:val="right" w:leader="dot" w:pos="9350"/>
            </w:tabs>
            <w:rPr>
              <w:rFonts w:eastAsiaTheme="minorEastAsia"/>
              <w:noProof/>
            </w:rPr>
          </w:pPr>
          <w:hyperlink w:history="1" w:anchor="_Toc518183">
            <w:r w:rsidRPr="00555CBE" w:rsidR="00D327EE">
              <w:rPr>
                <w:rStyle w:val="Hyperlink"/>
                <w:noProof/>
              </w:rPr>
              <w:t>437.203 Policy.</w:t>
            </w:r>
            <w:r w:rsidR="00D327EE">
              <w:rPr>
                <w:noProof/>
                <w:webHidden/>
              </w:rPr>
              <w:tab/>
            </w:r>
            <w:r w:rsidR="00D327EE">
              <w:rPr>
                <w:noProof/>
                <w:webHidden/>
              </w:rPr>
              <w:fldChar w:fldCharType="begin"/>
            </w:r>
            <w:r w:rsidR="00D327EE">
              <w:rPr>
                <w:noProof/>
                <w:webHidden/>
              </w:rPr>
              <w:instrText xml:space="preserve"> PAGEREF _Toc518183 \h </w:instrText>
            </w:r>
            <w:r w:rsidR="00D327EE">
              <w:rPr>
                <w:noProof/>
                <w:webHidden/>
              </w:rPr>
            </w:r>
            <w:r w:rsidR="00D327EE">
              <w:rPr>
                <w:noProof/>
                <w:webHidden/>
              </w:rPr>
              <w:fldChar w:fldCharType="separate"/>
            </w:r>
            <w:r w:rsidR="00D327EE">
              <w:rPr>
                <w:noProof/>
                <w:webHidden/>
              </w:rPr>
              <w:t>55</w:t>
            </w:r>
            <w:r w:rsidR="00D327EE">
              <w:rPr>
                <w:noProof/>
                <w:webHidden/>
              </w:rPr>
              <w:fldChar w:fldCharType="end"/>
            </w:r>
          </w:hyperlink>
        </w:p>
        <w:p w:rsidR="00D327EE" w:rsidRDefault="0061392C" w14:paraId="68AAC00F" w14:textId="632D9F62">
          <w:pPr>
            <w:pStyle w:val="TOC3"/>
            <w:tabs>
              <w:tab w:val="right" w:leader="dot" w:pos="9350"/>
            </w:tabs>
            <w:rPr>
              <w:rFonts w:eastAsiaTheme="minorEastAsia"/>
              <w:noProof/>
            </w:rPr>
          </w:pPr>
          <w:hyperlink w:history="1" w:anchor="_Toc518184">
            <w:r w:rsidRPr="00555CBE" w:rsidR="00D327EE">
              <w:rPr>
                <w:rStyle w:val="Hyperlink"/>
                <w:noProof/>
              </w:rPr>
              <w:t>437.204 Guidelines for determining availability of personnel.</w:t>
            </w:r>
            <w:r w:rsidR="00D327EE">
              <w:rPr>
                <w:noProof/>
                <w:webHidden/>
              </w:rPr>
              <w:tab/>
            </w:r>
            <w:r w:rsidR="00D327EE">
              <w:rPr>
                <w:noProof/>
                <w:webHidden/>
              </w:rPr>
              <w:fldChar w:fldCharType="begin"/>
            </w:r>
            <w:r w:rsidR="00D327EE">
              <w:rPr>
                <w:noProof/>
                <w:webHidden/>
              </w:rPr>
              <w:instrText xml:space="preserve"> PAGEREF _Toc518184 \h </w:instrText>
            </w:r>
            <w:r w:rsidR="00D327EE">
              <w:rPr>
                <w:noProof/>
                <w:webHidden/>
              </w:rPr>
            </w:r>
            <w:r w:rsidR="00D327EE">
              <w:rPr>
                <w:noProof/>
                <w:webHidden/>
              </w:rPr>
              <w:fldChar w:fldCharType="separate"/>
            </w:r>
            <w:r w:rsidR="00D327EE">
              <w:rPr>
                <w:noProof/>
                <w:webHidden/>
              </w:rPr>
              <w:t>55</w:t>
            </w:r>
            <w:r w:rsidR="00D327EE">
              <w:rPr>
                <w:noProof/>
                <w:webHidden/>
              </w:rPr>
              <w:fldChar w:fldCharType="end"/>
            </w:r>
          </w:hyperlink>
        </w:p>
        <w:p w:rsidR="00D327EE" w:rsidRDefault="0061392C" w14:paraId="7996F948" w14:textId="0E297BF8">
          <w:pPr>
            <w:pStyle w:val="TOC1"/>
            <w:rPr>
              <w:rFonts w:eastAsiaTheme="minorEastAsia"/>
              <w:noProof/>
            </w:rPr>
          </w:pPr>
          <w:hyperlink w:history="1" w:anchor="_Toc518185">
            <w:r w:rsidRPr="00555CBE" w:rsidR="00D327EE">
              <w:rPr>
                <w:rStyle w:val="Hyperlink"/>
                <w:noProof/>
              </w:rPr>
              <w:t>PART 438—FEDERAL SUPPLY SCHEDULE CONTRACTING</w:t>
            </w:r>
            <w:r w:rsidR="00D327EE">
              <w:rPr>
                <w:noProof/>
                <w:webHidden/>
              </w:rPr>
              <w:tab/>
            </w:r>
            <w:r w:rsidR="00D327EE">
              <w:rPr>
                <w:noProof/>
                <w:webHidden/>
              </w:rPr>
              <w:fldChar w:fldCharType="begin"/>
            </w:r>
            <w:r w:rsidR="00D327EE">
              <w:rPr>
                <w:noProof/>
                <w:webHidden/>
              </w:rPr>
              <w:instrText xml:space="preserve"> PAGEREF _Toc518185 \h </w:instrText>
            </w:r>
            <w:r w:rsidR="00D327EE">
              <w:rPr>
                <w:noProof/>
                <w:webHidden/>
              </w:rPr>
            </w:r>
            <w:r w:rsidR="00D327EE">
              <w:rPr>
                <w:noProof/>
                <w:webHidden/>
              </w:rPr>
              <w:fldChar w:fldCharType="separate"/>
            </w:r>
            <w:r w:rsidR="00D327EE">
              <w:rPr>
                <w:noProof/>
                <w:webHidden/>
              </w:rPr>
              <w:t>55</w:t>
            </w:r>
            <w:r w:rsidR="00D327EE">
              <w:rPr>
                <w:noProof/>
                <w:webHidden/>
              </w:rPr>
              <w:fldChar w:fldCharType="end"/>
            </w:r>
          </w:hyperlink>
        </w:p>
        <w:p w:rsidR="00D327EE" w:rsidRDefault="0061392C" w14:paraId="2FE62655" w14:textId="284849DD">
          <w:pPr>
            <w:pStyle w:val="TOC1"/>
            <w:rPr>
              <w:rFonts w:eastAsiaTheme="minorEastAsia"/>
              <w:noProof/>
            </w:rPr>
          </w:pPr>
          <w:hyperlink w:history="1" w:anchor="_Toc518186">
            <w:r w:rsidRPr="00555CBE" w:rsidR="00D327EE">
              <w:rPr>
                <w:rStyle w:val="Hyperlink"/>
                <w:noProof/>
              </w:rPr>
              <w:t>PART 439—ACQUISITION OF INFORMATION TECHNOLOGY</w:t>
            </w:r>
            <w:r w:rsidR="00D327EE">
              <w:rPr>
                <w:noProof/>
                <w:webHidden/>
              </w:rPr>
              <w:tab/>
            </w:r>
            <w:r w:rsidR="00D327EE">
              <w:rPr>
                <w:noProof/>
                <w:webHidden/>
              </w:rPr>
              <w:fldChar w:fldCharType="begin"/>
            </w:r>
            <w:r w:rsidR="00D327EE">
              <w:rPr>
                <w:noProof/>
                <w:webHidden/>
              </w:rPr>
              <w:instrText xml:space="preserve"> PAGEREF _Toc518186 \h </w:instrText>
            </w:r>
            <w:r w:rsidR="00D327EE">
              <w:rPr>
                <w:noProof/>
                <w:webHidden/>
              </w:rPr>
            </w:r>
            <w:r w:rsidR="00D327EE">
              <w:rPr>
                <w:noProof/>
                <w:webHidden/>
              </w:rPr>
              <w:fldChar w:fldCharType="separate"/>
            </w:r>
            <w:r w:rsidR="00D327EE">
              <w:rPr>
                <w:noProof/>
                <w:webHidden/>
              </w:rPr>
              <w:t>55</w:t>
            </w:r>
            <w:r w:rsidR="00D327EE">
              <w:rPr>
                <w:noProof/>
                <w:webHidden/>
              </w:rPr>
              <w:fldChar w:fldCharType="end"/>
            </w:r>
          </w:hyperlink>
        </w:p>
        <w:p w:rsidR="00D327EE" w:rsidRDefault="0061392C" w14:paraId="2B59695D" w14:textId="47A9EF7C">
          <w:pPr>
            <w:pStyle w:val="TOC2"/>
            <w:rPr>
              <w:rFonts w:eastAsiaTheme="minorEastAsia"/>
              <w:noProof/>
            </w:rPr>
          </w:pPr>
          <w:hyperlink w:history="1" w:anchor="_Toc518187">
            <w:r w:rsidRPr="00555CBE" w:rsidR="00D327EE">
              <w:rPr>
                <w:rStyle w:val="Hyperlink"/>
                <w:noProof/>
              </w:rPr>
              <w:t>SUBPART 439.1--GENERAL</w:t>
            </w:r>
            <w:r w:rsidR="00D327EE">
              <w:rPr>
                <w:noProof/>
                <w:webHidden/>
              </w:rPr>
              <w:tab/>
            </w:r>
            <w:r w:rsidR="00D327EE">
              <w:rPr>
                <w:noProof/>
                <w:webHidden/>
              </w:rPr>
              <w:fldChar w:fldCharType="begin"/>
            </w:r>
            <w:r w:rsidR="00D327EE">
              <w:rPr>
                <w:noProof/>
                <w:webHidden/>
              </w:rPr>
              <w:instrText xml:space="preserve"> PAGEREF _Toc518187 \h </w:instrText>
            </w:r>
            <w:r w:rsidR="00D327EE">
              <w:rPr>
                <w:noProof/>
                <w:webHidden/>
              </w:rPr>
            </w:r>
            <w:r w:rsidR="00D327EE">
              <w:rPr>
                <w:noProof/>
                <w:webHidden/>
              </w:rPr>
              <w:fldChar w:fldCharType="separate"/>
            </w:r>
            <w:r w:rsidR="00D327EE">
              <w:rPr>
                <w:noProof/>
                <w:webHidden/>
              </w:rPr>
              <w:t>55</w:t>
            </w:r>
            <w:r w:rsidR="00D327EE">
              <w:rPr>
                <w:noProof/>
                <w:webHidden/>
              </w:rPr>
              <w:fldChar w:fldCharType="end"/>
            </w:r>
          </w:hyperlink>
        </w:p>
        <w:p w:rsidR="00D327EE" w:rsidRDefault="0061392C" w14:paraId="202BF080" w14:textId="343731B2">
          <w:pPr>
            <w:pStyle w:val="TOC3"/>
            <w:tabs>
              <w:tab w:val="right" w:leader="dot" w:pos="9350"/>
            </w:tabs>
            <w:rPr>
              <w:rFonts w:eastAsiaTheme="minorEastAsia"/>
              <w:noProof/>
            </w:rPr>
          </w:pPr>
          <w:hyperlink w:history="1" w:anchor="_Toc518188">
            <w:r w:rsidRPr="00555CBE" w:rsidR="00D327EE">
              <w:rPr>
                <w:rStyle w:val="Hyperlink"/>
                <w:noProof/>
              </w:rPr>
              <w:t>439.101 Policy.</w:t>
            </w:r>
            <w:r w:rsidR="00D327EE">
              <w:rPr>
                <w:noProof/>
                <w:webHidden/>
              </w:rPr>
              <w:tab/>
            </w:r>
            <w:r w:rsidR="00D327EE">
              <w:rPr>
                <w:noProof/>
                <w:webHidden/>
              </w:rPr>
              <w:fldChar w:fldCharType="begin"/>
            </w:r>
            <w:r w:rsidR="00D327EE">
              <w:rPr>
                <w:noProof/>
                <w:webHidden/>
              </w:rPr>
              <w:instrText xml:space="preserve"> PAGEREF _Toc518188 \h </w:instrText>
            </w:r>
            <w:r w:rsidR="00D327EE">
              <w:rPr>
                <w:noProof/>
                <w:webHidden/>
              </w:rPr>
            </w:r>
            <w:r w:rsidR="00D327EE">
              <w:rPr>
                <w:noProof/>
                <w:webHidden/>
              </w:rPr>
              <w:fldChar w:fldCharType="separate"/>
            </w:r>
            <w:r w:rsidR="00D327EE">
              <w:rPr>
                <w:noProof/>
                <w:webHidden/>
              </w:rPr>
              <w:t>55</w:t>
            </w:r>
            <w:r w:rsidR="00D327EE">
              <w:rPr>
                <w:noProof/>
                <w:webHidden/>
              </w:rPr>
              <w:fldChar w:fldCharType="end"/>
            </w:r>
          </w:hyperlink>
        </w:p>
        <w:p w:rsidR="00D327EE" w:rsidRDefault="0061392C" w14:paraId="50B61E90" w14:textId="6F63481A">
          <w:pPr>
            <w:pStyle w:val="TOC1"/>
            <w:rPr>
              <w:rFonts w:eastAsiaTheme="minorEastAsia"/>
              <w:noProof/>
            </w:rPr>
          </w:pPr>
          <w:hyperlink w:history="1" w:anchor="_Toc518189">
            <w:r w:rsidRPr="00555CBE" w:rsidR="00D327EE">
              <w:rPr>
                <w:rStyle w:val="Hyperlink"/>
                <w:noProof/>
              </w:rPr>
              <w:t>PART 441--ACQUISITION OF UTILITY SERVICES</w:t>
            </w:r>
            <w:r w:rsidR="00D327EE">
              <w:rPr>
                <w:noProof/>
                <w:webHidden/>
              </w:rPr>
              <w:tab/>
            </w:r>
            <w:r w:rsidR="00D327EE">
              <w:rPr>
                <w:noProof/>
                <w:webHidden/>
              </w:rPr>
              <w:fldChar w:fldCharType="begin"/>
            </w:r>
            <w:r w:rsidR="00D327EE">
              <w:rPr>
                <w:noProof/>
                <w:webHidden/>
              </w:rPr>
              <w:instrText xml:space="preserve"> PAGEREF _Toc518189 \h </w:instrText>
            </w:r>
            <w:r w:rsidR="00D327EE">
              <w:rPr>
                <w:noProof/>
                <w:webHidden/>
              </w:rPr>
            </w:r>
            <w:r w:rsidR="00D327EE">
              <w:rPr>
                <w:noProof/>
                <w:webHidden/>
              </w:rPr>
              <w:fldChar w:fldCharType="separate"/>
            </w:r>
            <w:r w:rsidR="00D327EE">
              <w:rPr>
                <w:noProof/>
                <w:webHidden/>
              </w:rPr>
              <w:t>56</w:t>
            </w:r>
            <w:r w:rsidR="00D327EE">
              <w:rPr>
                <w:noProof/>
                <w:webHidden/>
              </w:rPr>
              <w:fldChar w:fldCharType="end"/>
            </w:r>
          </w:hyperlink>
        </w:p>
        <w:p w:rsidR="00D327EE" w:rsidRDefault="0061392C" w14:paraId="75BF5FC3" w14:textId="0EE4F100">
          <w:pPr>
            <w:pStyle w:val="TOC1"/>
            <w:rPr>
              <w:rFonts w:eastAsiaTheme="minorEastAsia"/>
              <w:noProof/>
            </w:rPr>
          </w:pPr>
          <w:hyperlink w:history="1" w:anchor="_Toc518190">
            <w:r w:rsidRPr="00555CBE" w:rsidR="00D327EE">
              <w:rPr>
                <w:rStyle w:val="Hyperlink"/>
                <w:noProof/>
              </w:rPr>
              <w:t>PART 442--CONTRACT ADMINISTRATION AND AUDIT SERVICES</w:t>
            </w:r>
            <w:r w:rsidR="00D327EE">
              <w:rPr>
                <w:noProof/>
                <w:webHidden/>
              </w:rPr>
              <w:tab/>
            </w:r>
            <w:r w:rsidR="00D327EE">
              <w:rPr>
                <w:noProof/>
                <w:webHidden/>
              </w:rPr>
              <w:fldChar w:fldCharType="begin"/>
            </w:r>
            <w:r w:rsidR="00D327EE">
              <w:rPr>
                <w:noProof/>
                <w:webHidden/>
              </w:rPr>
              <w:instrText xml:space="preserve"> PAGEREF _Toc518190 \h </w:instrText>
            </w:r>
            <w:r w:rsidR="00D327EE">
              <w:rPr>
                <w:noProof/>
                <w:webHidden/>
              </w:rPr>
            </w:r>
            <w:r w:rsidR="00D327EE">
              <w:rPr>
                <w:noProof/>
                <w:webHidden/>
              </w:rPr>
              <w:fldChar w:fldCharType="separate"/>
            </w:r>
            <w:r w:rsidR="00D327EE">
              <w:rPr>
                <w:noProof/>
                <w:webHidden/>
              </w:rPr>
              <w:t>56</w:t>
            </w:r>
            <w:r w:rsidR="00D327EE">
              <w:rPr>
                <w:noProof/>
                <w:webHidden/>
              </w:rPr>
              <w:fldChar w:fldCharType="end"/>
            </w:r>
          </w:hyperlink>
        </w:p>
        <w:p w:rsidR="00D327EE" w:rsidRDefault="0061392C" w14:paraId="49C9B9CB" w14:textId="1D859624">
          <w:pPr>
            <w:pStyle w:val="TOC2"/>
            <w:rPr>
              <w:rFonts w:eastAsiaTheme="minorEastAsia"/>
              <w:noProof/>
            </w:rPr>
          </w:pPr>
          <w:hyperlink w:history="1" w:anchor="_Toc518191">
            <w:r w:rsidRPr="00555CBE" w:rsidR="00D327EE">
              <w:rPr>
                <w:rStyle w:val="Hyperlink"/>
                <w:noProof/>
              </w:rPr>
              <w:t>SUBPART 442.1--INTERAGENCY CONTRACT ADMINISTRATION AND AUDIT SERVICES</w:t>
            </w:r>
            <w:r w:rsidR="00D327EE">
              <w:rPr>
                <w:noProof/>
                <w:webHidden/>
              </w:rPr>
              <w:tab/>
            </w:r>
            <w:r w:rsidR="00D327EE">
              <w:rPr>
                <w:noProof/>
                <w:webHidden/>
              </w:rPr>
              <w:fldChar w:fldCharType="begin"/>
            </w:r>
            <w:r w:rsidR="00D327EE">
              <w:rPr>
                <w:noProof/>
                <w:webHidden/>
              </w:rPr>
              <w:instrText xml:space="preserve"> PAGEREF _Toc518191 \h </w:instrText>
            </w:r>
            <w:r w:rsidR="00D327EE">
              <w:rPr>
                <w:noProof/>
                <w:webHidden/>
              </w:rPr>
            </w:r>
            <w:r w:rsidR="00D327EE">
              <w:rPr>
                <w:noProof/>
                <w:webHidden/>
              </w:rPr>
              <w:fldChar w:fldCharType="separate"/>
            </w:r>
            <w:r w:rsidR="00D327EE">
              <w:rPr>
                <w:noProof/>
                <w:webHidden/>
              </w:rPr>
              <w:t>56</w:t>
            </w:r>
            <w:r w:rsidR="00D327EE">
              <w:rPr>
                <w:noProof/>
                <w:webHidden/>
              </w:rPr>
              <w:fldChar w:fldCharType="end"/>
            </w:r>
          </w:hyperlink>
        </w:p>
        <w:p w:rsidR="00D327EE" w:rsidRDefault="0061392C" w14:paraId="5AE9879F" w14:textId="3425F9A8">
          <w:pPr>
            <w:pStyle w:val="TOC3"/>
            <w:tabs>
              <w:tab w:val="right" w:leader="dot" w:pos="9350"/>
            </w:tabs>
            <w:rPr>
              <w:rFonts w:eastAsiaTheme="minorEastAsia"/>
              <w:noProof/>
            </w:rPr>
          </w:pPr>
          <w:hyperlink w:history="1" w:anchor="_Toc518192">
            <w:r w:rsidRPr="00555CBE" w:rsidR="00D327EE">
              <w:rPr>
                <w:rStyle w:val="Hyperlink"/>
                <w:noProof/>
              </w:rPr>
              <w:t>442.102 Procedures.</w:t>
            </w:r>
            <w:r w:rsidR="00D327EE">
              <w:rPr>
                <w:noProof/>
                <w:webHidden/>
              </w:rPr>
              <w:tab/>
            </w:r>
            <w:r w:rsidR="00D327EE">
              <w:rPr>
                <w:noProof/>
                <w:webHidden/>
              </w:rPr>
              <w:fldChar w:fldCharType="begin"/>
            </w:r>
            <w:r w:rsidR="00D327EE">
              <w:rPr>
                <w:noProof/>
                <w:webHidden/>
              </w:rPr>
              <w:instrText xml:space="preserve"> PAGEREF _Toc518192 \h </w:instrText>
            </w:r>
            <w:r w:rsidR="00D327EE">
              <w:rPr>
                <w:noProof/>
                <w:webHidden/>
              </w:rPr>
            </w:r>
            <w:r w:rsidR="00D327EE">
              <w:rPr>
                <w:noProof/>
                <w:webHidden/>
              </w:rPr>
              <w:fldChar w:fldCharType="separate"/>
            </w:r>
            <w:r w:rsidR="00D327EE">
              <w:rPr>
                <w:noProof/>
                <w:webHidden/>
              </w:rPr>
              <w:t>56</w:t>
            </w:r>
            <w:r w:rsidR="00D327EE">
              <w:rPr>
                <w:noProof/>
                <w:webHidden/>
              </w:rPr>
              <w:fldChar w:fldCharType="end"/>
            </w:r>
          </w:hyperlink>
        </w:p>
        <w:p w:rsidR="00D327EE" w:rsidRDefault="0061392C" w14:paraId="4C04C7A9" w14:textId="745EC70B">
          <w:pPr>
            <w:pStyle w:val="TOC2"/>
            <w:rPr>
              <w:rFonts w:eastAsiaTheme="minorEastAsia"/>
              <w:noProof/>
            </w:rPr>
          </w:pPr>
          <w:hyperlink w:history="1" w:anchor="_Toc518193">
            <w:r w:rsidRPr="00555CBE" w:rsidR="00D327EE">
              <w:rPr>
                <w:rStyle w:val="Hyperlink"/>
                <w:noProof/>
              </w:rPr>
              <w:t>SUBPART 442.7—INDIRECT COST RATES</w:t>
            </w:r>
            <w:r w:rsidR="00D327EE">
              <w:rPr>
                <w:noProof/>
                <w:webHidden/>
              </w:rPr>
              <w:tab/>
            </w:r>
            <w:r w:rsidR="00D327EE">
              <w:rPr>
                <w:noProof/>
                <w:webHidden/>
              </w:rPr>
              <w:fldChar w:fldCharType="begin"/>
            </w:r>
            <w:r w:rsidR="00D327EE">
              <w:rPr>
                <w:noProof/>
                <w:webHidden/>
              </w:rPr>
              <w:instrText xml:space="preserve"> PAGEREF _Toc518193 \h </w:instrText>
            </w:r>
            <w:r w:rsidR="00D327EE">
              <w:rPr>
                <w:noProof/>
                <w:webHidden/>
              </w:rPr>
            </w:r>
            <w:r w:rsidR="00D327EE">
              <w:rPr>
                <w:noProof/>
                <w:webHidden/>
              </w:rPr>
              <w:fldChar w:fldCharType="separate"/>
            </w:r>
            <w:r w:rsidR="00D327EE">
              <w:rPr>
                <w:noProof/>
                <w:webHidden/>
              </w:rPr>
              <w:t>56</w:t>
            </w:r>
            <w:r w:rsidR="00D327EE">
              <w:rPr>
                <w:noProof/>
                <w:webHidden/>
              </w:rPr>
              <w:fldChar w:fldCharType="end"/>
            </w:r>
          </w:hyperlink>
        </w:p>
        <w:p w:rsidR="00D327EE" w:rsidRDefault="0061392C" w14:paraId="6E6C839F" w14:textId="202FEC0B">
          <w:pPr>
            <w:pStyle w:val="TOC3"/>
            <w:tabs>
              <w:tab w:val="right" w:leader="dot" w:pos="9350"/>
            </w:tabs>
            <w:rPr>
              <w:rFonts w:eastAsiaTheme="minorEastAsia"/>
              <w:noProof/>
            </w:rPr>
          </w:pPr>
          <w:hyperlink w:history="1" w:anchor="_Toc518194">
            <w:r w:rsidRPr="00555CBE" w:rsidR="00D327EE">
              <w:rPr>
                <w:rStyle w:val="Hyperlink"/>
                <w:noProof/>
              </w:rPr>
              <w:t>442.703 General</w:t>
            </w:r>
            <w:r w:rsidR="00D327EE">
              <w:rPr>
                <w:noProof/>
                <w:webHidden/>
              </w:rPr>
              <w:tab/>
            </w:r>
            <w:r w:rsidR="00D327EE">
              <w:rPr>
                <w:noProof/>
                <w:webHidden/>
              </w:rPr>
              <w:fldChar w:fldCharType="begin"/>
            </w:r>
            <w:r w:rsidR="00D327EE">
              <w:rPr>
                <w:noProof/>
                <w:webHidden/>
              </w:rPr>
              <w:instrText xml:space="preserve"> PAGEREF _Toc518194 \h </w:instrText>
            </w:r>
            <w:r w:rsidR="00D327EE">
              <w:rPr>
                <w:noProof/>
                <w:webHidden/>
              </w:rPr>
            </w:r>
            <w:r w:rsidR="00D327EE">
              <w:rPr>
                <w:noProof/>
                <w:webHidden/>
              </w:rPr>
              <w:fldChar w:fldCharType="separate"/>
            </w:r>
            <w:r w:rsidR="00D327EE">
              <w:rPr>
                <w:noProof/>
                <w:webHidden/>
              </w:rPr>
              <w:t>57</w:t>
            </w:r>
            <w:r w:rsidR="00D327EE">
              <w:rPr>
                <w:noProof/>
                <w:webHidden/>
              </w:rPr>
              <w:fldChar w:fldCharType="end"/>
            </w:r>
          </w:hyperlink>
        </w:p>
        <w:p w:rsidR="00D327EE" w:rsidRDefault="0061392C" w14:paraId="540253CF" w14:textId="77F2A1E6">
          <w:pPr>
            <w:pStyle w:val="TOC3"/>
            <w:tabs>
              <w:tab w:val="right" w:leader="dot" w:pos="9350"/>
            </w:tabs>
            <w:rPr>
              <w:rFonts w:eastAsiaTheme="minorEastAsia"/>
              <w:noProof/>
            </w:rPr>
          </w:pPr>
          <w:hyperlink w:history="1" w:anchor="_Toc518195">
            <w:r w:rsidRPr="00555CBE" w:rsidR="00D327EE">
              <w:rPr>
                <w:rStyle w:val="Hyperlink"/>
                <w:noProof/>
              </w:rPr>
              <w:t>442.708 Quick Closeout Procedure.</w:t>
            </w:r>
            <w:r w:rsidR="00D327EE">
              <w:rPr>
                <w:noProof/>
                <w:webHidden/>
              </w:rPr>
              <w:tab/>
            </w:r>
            <w:r w:rsidR="00D327EE">
              <w:rPr>
                <w:noProof/>
                <w:webHidden/>
              </w:rPr>
              <w:fldChar w:fldCharType="begin"/>
            </w:r>
            <w:r w:rsidR="00D327EE">
              <w:rPr>
                <w:noProof/>
                <w:webHidden/>
              </w:rPr>
              <w:instrText xml:space="preserve"> PAGEREF _Toc518195 \h </w:instrText>
            </w:r>
            <w:r w:rsidR="00D327EE">
              <w:rPr>
                <w:noProof/>
                <w:webHidden/>
              </w:rPr>
            </w:r>
            <w:r w:rsidR="00D327EE">
              <w:rPr>
                <w:noProof/>
                <w:webHidden/>
              </w:rPr>
              <w:fldChar w:fldCharType="separate"/>
            </w:r>
            <w:r w:rsidR="00D327EE">
              <w:rPr>
                <w:noProof/>
                <w:webHidden/>
              </w:rPr>
              <w:t>57</w:t>
            </w:r>
            <w:r w:rsidR="00D327EE">
              <w:rPr>
                <w:noProof/>
                <w:webHidden/>
              </w:rPr>
              <w:fldChar w:fldCharType="end"/>
            </w:r>
          </w:hyperlink>
        </w:p>
        <w:p w:rsidR="00D327EE" w:rsidRDefault="0061392C" w14:paraId="78561F83" w14:textId="262E2160">
          <w:pPr>
            <w:pStyle w:val="TOC2"/>
            <w:rPr>
              <w:rFonts w:eastAsiaTheme="minorEastAsia"/>
              <w:noProof/>
            </w:rPr>
          </w:pPr>
          <w:hyperlink w:history="1" w:anchor="_Toc518196">
            <w:r w:rsidRPr="00555CBE" w:rsidR="00D327EE">
              <w:rPr>
                <w:rStyle w:val="Hyperlink"/>
                <w:noProof/>
              </w:rPr>
              <w:t>SUBPART 442.15--CONTRACTOR PERFORMANCE INFORMATION</w:t>
            </w:r>
            <w:r w:rsidR="00D327EE">
              <w:rPr>
                <w:noProof/>
                <w:webHidden/>
              </w:rPr>
              <w:tab/>
            </w:r>
            <w:r w:rsidR="00D327EE">
              <w:rPr>
                <w:noProof/>
                <w:webHidden/>
              </w:rPr>
              <w:fldChar w:fldCharType="begin"/>
            </w:r>
            <w:r w:rsidR="00D327EE">
              <w:rPr>
                <w:noProof/>
                <w:webHidden/>
              </w:rPr>
              <w:instrText xml:space="preserve"> PAGEREF _Toc518196 \h </w:instrText>
            </w:r>
            <w:r w:rsidR="00D327EE">
              <w:rPr>
                <w:noProof/>
                <w:webHidden/>
              </w:rPr>
            </w:r>
            <w:r w:rsidR="00D327EE">
              <w:rPr>
                <w:noProof/>
                <w:webHidden/>
              </w:rPr>
              <w:fldChar w:fldCharType="separate"/>
            </w:r>
            <w:r w:rsidR="00D327EE">
              <w:rPr>
                <w:noProof/>
                <w:webHidden/>
              </w:rPr>
              <w:t>57</w:t>
            </w:r>
            <w:r w:rsidR="00D327EE">
              <w:rPr>
                <w:noProof/>
                <w:webHidden/>
              </w:rPr>
              <w:fldChar w:fldCharType="end"/>
            </w:r>
          </w:hyperlink>
        </w:p>
        <w:p w:rsidR="00D327EE" w:rsidRDefault="0061392C" w14:paraId="1B03D356" w14:textId="4FA86B15">
          <w:pPr>
            <w:pStyle w:val="TOC3"/>
            <w:tabs>
              <w:tab w:val="right" w:leader="dot" w:pos="9350"/>
            </w:tabs>
            <w:rPr>
              <w:rFonts w:eastAsiaTheme="minorEastAsia"/>
              <w:noProof/>
            </w:rPr>
          </w:pPr>
          <w:hyperlink w:history="1" w:anchor="_Toc518197">
            <w:r w:rsidRPr="00555CBE" w:rsidR="00D327EE">
              <w:rPr>
                <w:rStyle w:val="Hyperlink"/>
                <w:noProof/>
              </w:rPr>
              <w:t>442.1502 Policy.</w:t>
            </w:r>
            <w:r w:rsidR="00D327EE">
              <w:rPr>
                <w:noProof/>
                <w:webHidden/>
              </w:rPr>
              <w:tab/>
            </w:r>
            <w:r w:rsidR="00D327EE">
              <w:rPr>
                <w:noProof/>
                <w:webHidden/>
              </w:rPr>
              <w:fldChar w:fldCharType="begin"/>
            </w:r>
            <w:r w:rsidR="00D327EE">
              <w:rPr>
                <w:noProof/>
                <w:webHidden/>
              </w:rPr>
              <w:instrText xml:space="preserve"> PAGEREF _Toc518197 \h </w:instrText>
            </w:r>
            <w:r w:rsidR="00D327EE">
              <w:rPr>
                <w:noProof/>
                <w:webHidden/>
              </w:rPr>
            </w:r>
            <w:r w:rsidR="00D327EE">
              <w:rPr>
                <w:noProof/>
                <w:webHidden/>
              </w:rPr>
              <w:fldChar w:fldCharType="separate"/>
            </w:r>
            <w:r w:rsidR="00D327EE">
              <w:rPr>
                <w:noProof/>
                <w:webHidden/>
              </w:rPr>
              <w:t>57</w:t>
            </w:r>
            <w:r w:rsidR="00D327EE">
              <w:rPr>
                <w:noProof/>
                <w:webHidden/>
              </w:rPr>
              <w:fldChar w:fldCharType="end"/>
            </w:r>
          </w:hyperlink>
        </w:p>
        <w:p w:rsidR="00D327EE" w:rsidRDefault="0061392C" w14:paraId="7CCF4FB3" w14:textId="6E13B907">
          <w:pPr>
            <w:pStyle w:val="TOC1"/>
            <w:rPr>
              <w:rFonts w:eastAsiaTheme="minorEastAsia"/>
              <w:noProof/>
            </w:rPr>
          </w:pPr>
          <w:hyperlink w:history="1" w:anchor="_Toc518198">
            <w:r w:rsidRPr="00555CBE" w:rsidR="00D327EE">
              <w:rPr>
                <w:rStyle w:val="Hyperlink"/>
                <w:rFonts w:eastAsia="Times New Roman"/>
                <w:noProof/>
              </w:rPr>
              <w:t>PART 443--CONTRACT MODIFICATIONS</w:t>
            </w:r>
            <w:r w:rsidR="00D327EE">
              <w:rPr>
                <w:noProof/>
                <w:webHidden/>
              </w:rPr>
              <w:tab/>
            </w:r>
            <w:r w:rsidR="00D327EE">
              <w:rPr>
                <w:noProof/>
                <w:webHidden/>
              </w:rPr>
              <w:fldChar w:fldCharType="begin"/>
            </w:r>
            <w:r w:rsidR="00D327EE">
              <w:rPr>
                <w:noProof/>
                <w:webHidden/>
              </w:rPr>
              <w:instrText xml:space="preserve"> PAGEREF _Toc518198 \h </w:instrText>
            </w:r>
            <w:r w:rsidR="00D327EE">
              <w:rPr>
                <w:noProof/>
                <w:webHidden/>
              </w:rPr>
            </w:r>
            <w:r w:rsidR="00D327EE">
              <w:rPr>
                <w:noProof/>
                <w:webHidden/>
              </w:rPr>
              <w:fldChar w:fldCharType="separate"/>
            </w:r>
            <w:r w:rsidR="00D327EE">
              <w:rPr>
                <w:noProof/>
                <w:webHidden/>
              </w:rPr>
              <w:t>57</w:t>
            </w:r>
            <w:r w:rsidR="00D327EE">
              <w:rPr>
                <w:noProof/>
                <w:webHidden/>
              </w:rPr>
              <w:fldChar w:fldCharType="end"/>
            </w:r>
          </w:hyperlink>
        </w:p>
        <w:p w:rsidR="00D327EE" w:rsidRDefault="0061392C" w14:paraId="38316E7A" w14:textId="2DB169E2">
          <w:pPr>
            <w:pStyle w:val="TOC2"/>
            <w:rPr>
              <w:rFonts w:eastAsiaTheme="minorEastAsia"/>
              <w:noProof/>
            </w:rPr>
          </w:pPr>
          <w:hyperlink w:history="1" w:anchor="_Toc518199">
            <w:r w:rsidRPr="00555CBE" w:rsidR="00D327EE">
              <w:rPr>
                <w:rStyle w:val="Hyperlink"/>
                <w:rFonts w:eastAsia="Times New Roman"/>
                <w:noProof/>
              </w:rPr>
              <w:t>SUBPART 443.1--GENERAL</w:t>
            </w:r>
            <w:r w:rsidR="00D327EE">
              <w:rPr>
                <w:noProof/>
                <w:webHidden/>
              </w:rPr>
              <w:tab/>
            </w:r>
            <w:r w:rsidR="00D327EE">
              <w:rPr>
                <w:noProof/>
                <w:webHidden/>
              </w:rPr>
              <w:fldChar w:fldCharType="begin"/>
            </w:r>
            <w:r w:rsidR="00D327EE">
              <w:rPr>
                <w:noProof/>
                <w:webHidden/>
              </w:rPr>
              <w:instrText xml:space="preserve"> PAGEREF _Toc518199 \h </w:instrText>
            </w:r>
            <w:r w:rsidR="00D327EE">
              <w:rPr>
                <w:noProof/>
                <w:webHidden/>
              </w:rPr>
            </w:r>
            <w:r w:rsidR="00D327EE">
              <w:rPr>
                <w:noProof/>
                <w:webHidden/>
              </w:rPr>
              <w:fldChar w:fldCharType="separate"/>
            </w:r>
            <w:r w:rsidR="00D327EE">
              <w:rPr>
                <w:noProof/>
                <w:webHidden/>
              </w:rPr>
              <w:t>57</w:t>
            </w:r>
            <w:r w:rsidR="00D327EE">
              <w:rPr>
                <w:noProof/>
                <w:webHidden/>
              </w:rPr>
              <w:fldChar w:fldCharType="end"/>
            </w:r>
          </w:hyperlink>
        </w:p>
        <w:p w:rsidR="00D327EE" w:rsidRDefault="0061392C" w14:paraId="5B682040" w14:textId="0E3158EF">
          <w:pPr>
            <w:pStyle w:val="TOC3"/>
            <w:tabs>
              <w:tab w:val="right" w:leader="dot" w:pos="9350"/>
            </w:tabs>
            <w:rPr>
              <w:rFonts w:eastAsiaTheme="minorEastAsia"/>
              <w:noProof/>
            </w:rPr>
          </w:pPr>
          <w:hyperlink w:history="1" w:anchor="_Toc518200">
            <w:r w:rsidRPr="00555CBE" w:rsidR="00D327EE">
              <w:rPr>
                <w:rStyle w:val="Hyperlink"/>
                <w:rFonts w:eastAsia="Times New Roman"/>
                <w:noProof/>
              </w:rPr>
              <w:t>443.102 Policy.</w:t>
            </w:r>
            <w:r w:rsidR="00D327EE">
              <w:rPr>
                <w:noProof/>
                <w:webHidden/>
              </w:rPr>
              <w:tab/>
            </w:r>
            <w:r w:rsidR="00D327EE">
              <w:rPr>
                <w:noProof/>
                <w:webHidden/>
              </w:rPr>
              <w:fldChar w:fldCharType="begin"/>
            </w:r>
            <w:r w:rsidR="00D327EE">
              <w:rPr>
                <w:noProof/>
                <w:webHidden/>
              </w:rPr>
              <w:instrText xml:space="preserve"> PAGEREF _Toc518200 \h </w:instrText>
            </w:r>
            <w:r w:rsidR="00D327EE">
              <w:rPr>
                <w:noProof/>
                <w:webHidden/>
              </w:rPr>
            </w:r>
            <w:r w:rsidR="00D327EE">
              <w:rPr>
                <w:noProof/>
                <w:webHidden/>
              </w:rPr>
              <w:fldChar w:fldCharType="separate"/>
            </w:r>
            <w:r w:rsidR="00D327EE">
              <w:rPr>
                <w:noProof/>
                <w:webHidden/>
              </w:rPr>
              <w:t>57</w:t>
            </w:r>
            <w:r w:rsidR="00D327EE">
              <w:rPr>
                <w:noProof/>
                <w:webHidden/>
              </w:rPr>
              <w:fldChar w:fldCharType="end"/>
            </w:r>
          </w:hyperlink>
        </w:p>
        <w:p w:rsidR="00D327EE" w:rsidRDefault="0061392C" w14:paraId="44AA2099" w14:textId="7DFF6851">
          <w:pPr>
            <w:pStyle w:val="TOC2"/>
            <w:rPr>
              <w:rFonts w:eastAsiaTheme="minorEastAsia"/>
              <w:noProof/>
            </w:rPr>
          </w:pPr>
          <w:hyperlink w:history="1" w:anchor="_Toc518201">
            <w:r w:rsidRPr="00555CBE" w:rsidR="00D327EE">
              <w:rPr>
                <w:rStyle w:val="Hyperlink"/>
                <w:rFonts w:eastAsia="Times New Roman"/>
                <w:noProof/>
              </w:rPr>
              <w:t>SUBPART 443.2—CHANGE ORDERS</w:t>
            </w:r>
            <w:r w:rsidR="00D327EE">
              <w:rPr>
                <w:noProof/>
                <w:webHidden/>
              </w:rPr>
              <w:tab/>
            </w:r>
            <w:r w:rsidR="00D327EE">
              <w:rPr>
                <w:noProof/>
                <w:webHidden/>
              </w:rPr>
              <w:fldChar w:fldCharType="begin"/>
            </w:r>
            <w:r w:rsidR="00D327EE">
              <w:rPr>
                <w:noProof/>
                <w:webHidden/>
              </w:rPr>
              <w:instrText xml:space="preserve"> PAGEREF _Toc518201 \h </w:instrText>
            </w:r>
            <w:r w:rsidR="00D327EE">
              <w:rPr>
                <w:noProof/>
                <w:webHidden/>
              </w:rPr>
            </w:r>
            <w:r w:rsidR="00D327EE">
              <w:rPr>
                <w:noProof/>
                <w:webHidden/>
              </w:rPr>
              <w:fldChar w:fldCharType="separate"/>
            </w:r>
            <w:r w:rsidR="00D327EE">
              <w:rPr>
                <w:noProof/>
                <w:webHidden/>
              </w:rPr>
              <w:t>58</w:t>
            </w:r>
            <w:r w:rsidR="00D327EE">
              <w:rPr>
                <w:noProof/>
                <w:webHidden/>
              </w:rPr>
              <w:fldChar w:fldCharType="end"/>
            </w:r>
          </w:hyperlink>
        </w:p>
        <w:p w:rsidR="00D327EE" w:rsidRDefault="0061392C" w14:paraId="4DB17642" w14:textId="4D827654">
          <w:pPr>
            <w:pStyle w:val="TOC3"/>
            <w:tabs>
              <w:tab w:val="right" w:leader="dot" w:pos="9350"/>
            </w:tabs>
            <w:rPr>
              <w:rFonts w:eastAsiaTheme="minorEastAsia"/>
              <w:noProof/>
            </w:rPr>
          </w:pPr>
          <w:hyperlink w:history="1" w:anchor="_Toc518202">
            <w:r w:rsidRPr="00555CBE" w:rsidR="00D327EE">
              <w:rPr>
                <w:rStyle w:val="Hyperlink"/>
                <w:rFonts w:eastAsia="Times New Roman"/>
                <w:noProof/>
              </w:rPr>
              <w:t>443.201 General</w:t>
            </w:r>
            <w:r w:rsidR="00D327EE">
              <w:rPr>
                <w:noProof/>
                <w:webHidden/>
              </w:rPr>
              <w:tab/>
            </w:r>
            <w:r w:rsidR="00D327EE">
              <w:rPr>
                <w:noProof/>
                <w:webHidden/>
              </w:rPr>
              <w:fldChar w:fldCharType="begin"/>
            </w:r>
            <w:r w:rsidR="00D327EE">
              <w:rPr>
                <w:noProof/>
                <w:webHidden/>
              </w:rPr>
              <w:instrText xml:space="preserve"> PAGEREF _Toc518202 \h </w:instrText>
            </w:r>
            <w:r w:rsidR="00D327EE">
              <w:rPr>
                <w:noProof/>
                <w:webHidden/>
              </w:rPr>
            </w:r>
            <w:r w:rsidR="00D327EE">
              <w:rPr>
                <w:noProof/>
                <w:webHidden/>
              </w:rPr>
              <w:fldChar w:fldCharType="separate"/>
            </w:r>
            <w:r w:rsidR="00D327EE">
              <w:rPr>
                <w:noProof/>
                <w:webHidden/>
              </w:rPr>
              <w:t>58</w:t>
            </w:r>
            <w:r w:rsidR="00D327EE">
              <w:rPr>
                <w:noProof/>
                <w:webHidden/>
              </w:rPr>
              <w:fldChar w:fldCharType="end"/>
            </w:r>
          </w:hyperlink>
        </w:p>
        <w:p w:rsidR="00D327EE" w:rsidRDefault="0061392C" w14:paraId="2C12924D" w14:textId="0B323607">
          <w:pPr>
            <w:pStyle w:val="TOC1"/>
            <w:rPr>
              <w:rFonts w:eastAsiaTheme="minorEastAsia"/>
              <w:noProof/>
            </w:rPr>
          </w:pPr>
          <w:hyperlink w:history="1" w:anchor="_Toc518203">
            <w:r w:rsidRPr="00555CBE" w:rsidR="00D327EE">
              <w:rPr>
                <w:rStyle w:val="Hyperlink"/>
                <w:noProof/>
              </w:rPr>
              <w:t>PART 445--GOVERNMENT PROPERTY</w:t>
            </w:r>
            <w:r w:rsidR="00D327EE">
              <w:rPr>
                <w:noProof/>
                <w:webHidden/>
              </w:rPr>
              <w:tab/>
            </w:r>
            <w:r w:rsidR="00D327EE">
              <w:rPr>
                <w:noProof/>
                <w:webHidden/>
              </w:rPr>
              <w:fldChar w:fldCharType="begin"/>
            </w:r>
            <w:r w:rsidR="00D327EE">
              <w:rPr>
                <w:noProof/>
                <w:webHidden/>
              </w:rPr>
              <w:instrText xml:space="preserve"> PAGEREF _Toc518203 \h </w:instrText>
            </w:r>
            <w:r w:rsidR="00D327EE">
              <w:rPr>
                <w:noProof/>
                <w:webHidden/>
              </w:rPr>
            </w:r>
            <w:r w:rsidR="00D327EE">
              <w:rPr>
                <w:noProof/>
                <w:webHidden/>
              </w:rPr>
              <w:fldChar w:fldCharType="separate"/>
            </w:r>
            <w:r w:rsidR="00D327EE">
              <w:rPr>
                <w:noProof/>
                <w:webHidden/>
              </w:rPr>
              <w:t>58</w:t>
            </w:r>
            <w:r w:rsidR="00D327EE">
              <w:rPr>
                <w:noProof/>
                <w:webHidden/>
              </w:rPr>
              <w:fldChar w:fldCharType="end"/>
            </w:r>
          </w:hyperlink>
        </w:p>
        <w:p w:rsidR="00D327EE" w:rsidRDefault="0061392C" w14:paraId="5F836305" w14:textId="4526A5DB">
          <w:pPr>
            <w:pStyle w:val="TOC2"/>
            <w:rPr>
              <w:rFonts w:eastAsiaTheme="minorEastAsia"/>
              <w:noProof/>
            </w:rPr>
          </w:pPr>
          <w:hyperlink w:history="1" w:anchor="_Toc518204">
            <w:r w:rsidRPr="00555CBE" w:rsidR="00D327EE">
              <w:rPr>
                <w:rStyle w:val="Hyperlink"/>
                <w:noProof/>
              </w:rPr>
              <w:t>SUBPART 445.1—GENERAL</w:t>
            </w:r>
            <w:r w:rsidR="00D327EE">
              <w:rPr>
                <w:noProof/>
                <w:webHidden/>
              </w:rPr>
              <w:tab/>
            </w:r>
            <w:r w:rsidR="00D327EE">
              <w:rPr>
                <w:noProof/>
                <w:webHidden/>
              </w:rPr>
              <w:fldChar w:fldCharType="begin"/>
            </w:r>
            <w:r w:rsidR="00D327EE">
              <w:rPr>
                <w:noProof/>
                <w:webHidden/>
              </w:rPr>
              <w:instrText xml:space="preserve"> PAGEREF _Toc518204 \h </w:instrText>
            </w:r>
            <w:r w:rsidR="00D327EE">
              <w:rPr>
                <w:noProof/>
                <w:webHidden/>
              </w:rPr>
            </w:r>
            <w:r w:rsidR="00D327EE">
              <w:rPr>
                <w:noProof/>
                <w:webHidden/>
              </w:rPr>
              <w:fldChar w:fldCharType="separate"/>
            </w:r>
            <w:r w:rsidR="00D327EE">
              <w:rPr>
                <w:noProof/>
                <w:webHidden/>
              </w:rPr>
              <w:t>58</w:t>
            </w:r>
            <w:r w:rsidR="00D327EE">
              <w:rPr>
                <w:noProof/>
                <w:webHidden/>
              </w:rPr>
              <w:fldChar w:fldCharType="end"/>
            </w:r>
          </w:hyperlink>
        </w:p>
        <w:p w:rsidR="00D327EE" w:rsidRDefault="0061392C" w14:paraId="4E7AA8DB" w14:textId="27E8029F">
          <w:pPr>
            <w:pStyle w:val="TOC3"/>
            <w:tabs>
              <w:tab w:val="right" w:leader="dot" w:pos="9350"/>
            </w:tabs>
            <w:rPr>
              <w:rFonts w:eastAsiaTheme="minorEastAsia"/>
              <w:noProof/>
            </w:rPr>
          </w:pPr>
          <w:hyperlink w:history="1" w:anchor="_Toc518205">
            <w:r w:rsidRPr="00555CBE" w:rsidR="00D327EE">
              <w:rPr>
                <w:rStyle w:val="Hyperlink"/>
                <w:noProof/>
              </w:rPr>
              <w:t>445.103 General</w:t>
            </w:r>
            <w:r w:rsidR="00D327EE">
              <w:rPr>
                <w:noProof/>
                <w:webHidden/>
              </w:rPr>
              <w:tab/>
            </w:r>
            <w:r w:rsidR="00D327EE">
              <w:rPr>
                <w:noProof/>
                <w:webHidden/>
              </w:rPr>
              <w:fldChar w:fldCharType="begin"/>
            </w:r>
            <w:r w:rsidR="00D327EE">
              <w:rPr>
                <w:noProof/>
                <w:webHidden/>
              </w:rPr>
              <w:instrText xml:space="preserve"> PAGEREF _Toc518205 \h </w:instrText>
            </w:r>
            <w:r w:rsidR="00D327EE">
              <w:rPr>
                <w:noProof/>
                <w:webHidden/>
              </w:rPr>
            </w:r>
            <w:r w:rsidR="00D327EE">
              <w:rPr>
                <w:noProof/>
                <w:webHidden/>
              </w:rPr>
              <w:fldChar w:fldCharType="separate"/>
            </w:r>
            <w:r w:rsidR="00D327EE">
              <w:rPr>
                <w:noProof/>
                <w:webHidden/>
              </w:rPr>
              <w:t>58</w:t>
            </w:r>
            <w:r w:rsidR="00D327EE">
              <w:rPr>
                <w:noProof/>
                <w:webHidden/>
              </w:rPr>
              <w:fldChar w:fldCharType="end"/>
            </w:r>
          </w:hyperlink>
        </w:p>
        <w:p w:rsidR="00D327EE" w:rsidRDefault="0061392C" w14:paraId="52ACC4EE" w14:textId="32BCFFDD">
          <w:pPr>
            <w:pStyle w:val="TOC1"/>
            <w:rPr>
              <w:rFonts w:eastAsiaTheme="minorEastAsia"/>
              <w:noProof/>
            </w:rPr>
          </w:pPr>
          <w:hyperlink w:history="1" w:anchor="_Toc518206">
            <w:r w:rsidRPr="00555CBE" w:rsidR="00D327EE">
              <w:rPr>
                <w:rStyle w:val="Hyperlink"/>
                <w:noProof/>
              </w:rPr>
              <w:t>PART 446--QUALITY ASSURANCE</w:t>
            </w:r>
            <w:r w:rsidR="00D327EE">
              <w:rPr>
                <w:noProof/>
                <w:webHidden/>
              </w:rPr>
              <w:tab/>
            </w:r>
            <w:r w:rsidR="00D327EE">
              <w:rPr>
                <w:noProof/>
                <w:webHidden/>
              </w:rPr>
              <w:fldChar w:fldCharType="begin"/>
            </w:r>
            <w:r w:rsidR="00D327EE">
              <w:rPr>
                <w:noProof/>
                <w:webHidden/>
              </w:rPr>
              <w:instrText xml:space="preserve"> PAGEREF _Toc518206 \h </w:instrText>
            </w:r>
            <w:r w:rsidR="00D327EE">
              <w:rPr>
                <w:noProof/>
                <w:webHidden/>
              </w:rPr>
            </w:r>
            <w:r w:rsidR="00D327EE">
              <w:rPr>
                <w:noProof/>
                <w:webHidden/>
              </w:rPr>
              <w:fldChar w:fldCharType="separate"/>
            </w:r>
            <w:r w:rsidR="00D327EE">
              <w:rPr>
                <w:noProof/>
                <w:webHidden/>
              </w:rPr>
              <w:t>58</w:t>
            </w:r>
            <w:r w:rsidR="00D327EE">
              <w:rPr>
                <w:noProof/>
                <w:webHidden/>
              </w:rPr>
              <w:fldChar w:fldCharType="end"/>
            </w:r>
          </w:hyperlink>
        </w:p>
        <w:p w:rsidR="00D327EE" w:rsidRDefault="0061392C" w14:paraId="490BC377" w14:textId="6D0E45C8">
          <w:pPr>
            <w:pStyle w:val="TOC1"/>
            <w:rPr>
              <w:rFonts w:eastAsiaTheme="minorEastAsia"/>
              <w:noProof/>
            </w:rPr>
          </w:pPr>
          <w:hyperlink w:history="1" w:anchor="_Toc518207">
            <w:r w:rsidRPr="00555CBE" w:rsidR="00D327EE">
              <w:rPr>
                <w:rStyle w:val="Hyperlink"/>
                <w:noProof/>
              </w:rPr>
              <w:t>PART 447—TRANSPORTATION</w:t>
            </w:r>
            <w:r w:rsidR="00D327EE">
              <w:rPr>
                <w:noProof/>
                <w:webHidden/>
              </w:rPr>
              <w:tab/>
            </w:r>
            <w:r w:rsidR="00D327EE">
              <w:rPr>
                <w:noProof/>
                <w:webHidden/>
              </w:rPr>
              <w:fldChar w:fldCharType="begin"/>
            </w:r>
            <w:r w:rsidR="00D327EE">
              <w:rPr>
                <w:noProof/>
                <w:webHidden/>
              </w:rPr>
              <w:instrText xml:space="preserve"> PAGEREF _Toc518207 \h </w:instrText>
            </w:r>
            <w:r w:rsidR="00D327EE">
              <w:rPr>
                <w:noProof/>
                <w:webHidden/>
              </w:rPr>
            </w:r>
            <w:r w:rsidR="00D327EE">
              <w:rPr>
                <w:noProof/>
                <w:webHidden/>
              </w:rPr>
              <w:fldChar w:fldCharType="separate"/>
            </w:r>
            <w:r w:rsidR="00D327EE">
              <w:rPr>
                <w:noProof/>
                <w:webHidden/>
              </w:rPr>
              <w:t>58</w:t>
            </w:r>
            <w:r w:rsidR="00D327EE">
              <w:rPr>
                <w:noProof/>
                <w:webHidden/>
              </w:rPr>
              <w:fldChar w:fldCharType="end"/>
            </w:r>
          </w:hyperlink>
        </w:p>
        <w:p w:rsidR="00D327EE" w:rsidRDefault="0061392C" w14:paraId="63568060" w14:textId="6DB416A5">
          <w:pPr>
            <w:pStyle w:val="TOC1"/>
            <w:rPr>
              <w:rFonts w:eastAsiaTheme="minorEastAsia"/>
              <w:noProof/>
            </w:rPr>
          </w:pPr>
          <w:hyperlink w:history="1" w:anchor="_Toc518208">
            <w:r w:rsidRPr="00555CBE" w:rsidR="00D327EE">
              <w:rPr>
                <w:rStyle w:val="Hyperlink"/>
                <w:noProof/>
              </w:rPr>
              <w:t>PART 449--TERMINATION OF CONTRACTS</w:t>
            </w:r>
            <w:r w:rsidR="00D327EE">
              <w:rPr>
                <w:noProof/>
                <w:webHidden/>
              </w:rPr>
              <w:tab/>
            </w:r>
            <w:r w:rsidR="00D327EE">
              <w:rPr>
                <w:noProof/>
                <w:webHidden/>
              </w:rPr>
              <w:fldChar w:fldCharType="begin"/>
            </w:r>
            <w:r w:rsidR="00D327EE">
              <w:rPr>
                <w:noProof/>
                <w:webHidden/>
              </w:rPr>
              <w:instrText xml:space="preserve"> PAGEREF _Toc518208 \h </w:instrText>
            </w:r>
            <w:r w:rsidR="00D327EE">
              <w:rPr>
                <w:noProof/>
                <w:webHidden/>
              </w:rPr>
            </w:r>
            <w:r w:rsidR="00D327EE">
              <w:rPr>
                <w:noProof/>
                <w:webHidden/>
              </w:rPr>
              <w:fldChar w:fldCharType="separate"/>
            </w:r>
            <w:r w:rsidR="00D327EE">
              <w:rPr>
                <w:noProof/>
                <w:webHidden/>
              </w:rPr>
              <w:t>59</w:t>
            </w:r>
            <w:r w:rsidR="00D327EE">
              <w:rPr>
                <w:noProof/>
                <w:webHidden/>
              </w:rPr>
              <w:fldChar w:fldCharType="end"/>
            </w:r>
          </w:hyperlink>
        </w:p>
        <w:p w:rsidR="00D327EE" w:rsidRDefault="0061392C" w14:paraId="0887BC0B" w14:textId="552C1540">
          <w:pPr>
            <w:pStyle w:val="TOC2"/>
            <w:rPr>
              <w:rFonts w:eastAsiaTheme="minorEastAsia"/>
              <w:noProof/>
            </w:rPr>
          </w:pPr>
          <w:hyperlink w:history="1" w:anchor="_Toc518209">
            <w:r w:rsidRPr="00555CBE" w:rsidR="00D327EE">
              <w:rPr>
                <w:rStyle w:val="Hyperlink"/>
                <w:noProof/>
              </w:rPr>
              <w:t>SUBPART 449.1--GENERAL PRINCIPLES</w:t>
            </w:r>
            <w:r w:rsidR="00D327EE">
              <w:rPr>
                <w:noProof/>
                <w:webHidden/>
              </w:rPr>
              <w:tab/>
            </w:r>
            <w:r w:rsidR="00D327EE">
              <w:rPr>
                <w:noProof/>
                <w:webHidden/>
              </w:rPr>
              <w:fldChar w:fldCharType="begin"/>
            </w:r>
            <w:r w:rsidR="00D327EE">
              <w:rPr>
                <w:noProof/>
                <w:webHidden/>
              </w:rPr>
              <w:instrText xml:space="preserve"> PAGEREF _Toc518209 \h </w:instrText>
            </w:r>
            <w:r w:rsidR="00D327EE">
              <w:rPr>
                <w:noProof/>
                <w:webHidden/>
              </w:rPr>
            </w:r>
            <w:r w:rsidR="00D327EE">
              <w:rPr>
                <w:noProof/>
                <w:webHidden/>
              </w:rPr>
              <w:fldChar w:fldCharType="separate"/>
            </w:r>
            <w:r w:rsidR="00D327EE">
              <w:rPr>
                <w:noProof/>
                <w:webHidden/>
              </w:rPr>
              <w:t>59</w:t>
            </w:r>
            <w:r w:rsidR="00D327EE">
              <w:rPr>
                <w:noProof/>
                <w:webHidden/>
              </w:rPr>
              <w:fldChar w:fldCharType="end"/>
            </w:r>
          </w:hyperlink>
        </w:p>
        <w:p w:rsidR="00D327EE" w:rsidRDefault="0061392C" w14:paraId="5A45AB51" w14:textId="42AB55B5">
          <w:pPr>
            <w:pStyle w:val="TOC3"/>
            <w:tabs>
              <w:tab w:val="right" w:leader="dot" w:pos="9350"/>
            </w:tabs>
            <w:rPr>
              <w:rFonts w:eastAsiaTheme="minorEastAsia"/>
              <w:noProof/>
            </w:rPr>
          </w:pPr>
          <w:hyperlink w:history="1" w:anchor="_Toc518210">
            <w:r w:rsidRPr="00555CBE" w:rsidR="00D327EE">
              <w:rPr>
                <w:rStyle w:val="Hyperlink"/>
                <w:noProof/>
              </w:rPr>
              <w:t>449.106 Fraud or Other Criminal Conduct.</w:t>
            </w:r>
            <w:r w:rsidR="00D327EE">
              <w:rPr>
                <w:noProof/>
                <w:webHidden/>
              </w:rPr>
              <w:tab/>
            </w:r>
            <w:r w:rsidR="00D327EE">
              <w:rPr>
                <w:noProof/>
                <w:webHidden/>
              </w:rPr>
              <w:fldChar w:fldCharType="begin"/>
            </w:r>
            <w:r w:rsidR="00D327EE">
              <w:rPr>
                <w:noProof/>
                <w:webHidden/>
              </w:rPr>
              <w:instrText xml:space="preserve"> PAGEREF _Toc518210 \h </w:instrText>
            </w:r>
            <w:r w:rsidR="00D327EE">
              <w:rPr>
                <w:noProof/>
                <w:webHidden/>
              </w:rPr>
            </w:r>
            <w:r w:rsidR="00D327EE">
              <w:rPr>
                <w:noProof/>
                <w:webHidden/>
              </w:rPr>
              <w:fldChar w:fldCharType="separate"/>
            </w:r>
            <w:r w:rsidR="00D327EE">
              <w:rPr>
                <w:noProof/>
                <w:webHidden/>
              </w:rPr>
              <w:t>59</w:t>
            </w:r>
            <w:r w:rsidR="00D327EE">
              <w:rPr>
                <w:noProof/>
                <w:webHidden/>
              </w:rPr>
              <w:fldChar w:fldCharType="end"/>
            </w:r>
          </w:hyperlink>
        </w:p>
        <w:p w:rsidR="00D327EE" w:rsidRDefault="0061392C" w14:paraId="3DCA1A8B" w14:textId="65EE6BA9">
          <w:pPr>
            <w:pStyle w:val="TOC3"/>
            <w:tabs>
              <w:tab w:val="right" w:leader="dot" w:pos="9350"/>
            </w:tabs>
            <w:rPr>
              <w:rFonts w:eastAsiaTheme="minorEastAsia"/>
              <w:noProof/>
            </w:rPr>
          </w:pPr>
          <w:hyperlink w:history="1" w:anchor="_Toc518211">
            <w:r w:rsidRPr="00555CBE" w:rsidR="00D327EE">
              <w:rPr>
                <w:rStyle w:val="Hyperlink"/>
                <w:noProof/>
              </w:rPr>
              <w:t>449.111 Review of Proposed Settlements.</w:t>
            </w:r>
            <w:r w:rsidR="00D327EE">
              <w:rPr>
                <w:noProof/>
                <w:webHidden/>
              </w:rPr>
              <w:tab/>
            </w:r>
            <w:r w:rsidR="00D327EE">
              <w:rPr>
                <w:noProof/>
                <w:webHidden/>
              </w:rPr>
              <w:fldChar w:fldCharType="begin"/>
            </w:r>
            <w:r w:rsidR="00D327EE">
              <w:rPr>
                <w:noProof/>
                <w:webHidden/>
              </w:rPr>
              <w:instrText xml:space="preserve"> PAGEREF _Toc518211 \h </w:instrText>
            </w:r>
            <w:r w:rsidR="00D327EE">
              <w:rPr>
                <w:noProof/>
                <w:webHidden/>
              </w:rPr>
            </w:r>
            <w:r w:rsidR="00D327EE">
              <w:rPr>
                <w:noProof/>
                <w:webHidden/>
              </w:rPr>
              <w:fldChar w:fldCharType="separate"/>
            </w:r>
            <w:r w:rsidR="00D327EE">
              <w:rPr>
                <w:noProof/>
                <w:webHidden/>
              </w:rPr>
              <w:t>59</w:t>
            </w:r>
            <w:r w:rsidR="00D327EE">
              <w:rPr>
                <w:noProof/>
                <w:webHidden/>
              </w:rPr>
              <w:fldChar w:fldCharType="end"/>
            </w:r>
          </w:hyperlink>
        </w:p>
        <w:p w:rsidR="00D327EE" w:rsidRDefault="0061392C" w14:paraId="0D69115A" w14:textId="19CC063E">
          <w:pPr>
            <w:pStyle w:val="TOC2"/>
            <w:rPr>
              <w:rFonts w:eastAsiaTheme="minorEastAsia"/>
              <w:noProof/>
            </w:rPr>
          </w:pPr>
          <w:hyperlink w:history="1" w:anchor="_Toc518212">
            <w:r w:rsidRPr="00555CBE" w:rsidR="00D327EE">
              <w:rPr>
                <w:rStyle w:val="Hyperlink"/>
                <w:noProof/>
              </w:rPr>
              <w:t>SUBPART 449.4--TERMINATION FOR DEFAULT</w:t>
            </w:r>
            <w:r w:rsidR="00D327EE">
              <w:rPr>
                <w:noProof/>
                <w:webHidden/>
              </w:rPr>
              <w:tab/>
            </w:r>
            <w:r w:rsidR="00D327EE">
              <w:rPr>
                <w:noProof/>
                <w:webHidden/>
              </w:rPr>
              <w:fldChar w:fldCharType="begin"/>
            </w:r>
            <w:r w:rsidR="00D327EE">
              <w:rPr>
                <w:noProof/>
                <w:webHidden/>
              </w:rPr>
              <w:instrText xml:space="preserve"> PAGEREF _Toc518212 \h </w:instrText>
            </w:r>
            <w:r w:rsidR="00D327EE">
              <w:rPr>
                <w:noProof/>
                <w:webHidden/>
              </w:rPr>
            </w:r>
            <w:r w:rsidR="00D327EE">
              <w:rPr>
                <w:noProof/>
                <w:webHidden/>
              </w:rPr>
              <w:fldChar w:fldCharType="separate"/>
            </w:r>
            <w:r w:rsidR="00D327EE">
              <w:rPr>
                <w:noProof/>
                <w:webHidden/>
              </w:rPr>
              <w:t>59</w:t>
            </w:r>
            <w:r w:rsidR="00D327EE">
              <w:rPr>
                <w:noProof/>
                <w:webHidden/>
              </w:rPr>
              <w:fldChar w:fldCharType="end"/>
            </w:r>
          </w:hyperlink>
        </w:p>
        <w:p w:rsidR="00D327EE" w:rsidRDefault="0061392C" w14:paraId="12CB6EC8" w14:textId="680E432B">
          <w:pPr>
            <w:pStyle w:val="TOC1"/>
            <w:rPr>
              <w:rFonts w:eastAsiaTheme="minorEastAsia"/>
              <w:noProof/>
            </w:rPr>
          </w:pPr>
          <w:hyperlink w:history="1" w:anchor="_Toc518213">
            <w:r w:rsidRPr="00555CBE" w:rsidR="00D327EE">
              <w:rPr>
                <w:rStyle w:val="Hyperlink"/>
                <w:noProof/>
              </w:rPr>
              <w:t>PART 450--EXTRAORDINARY CONTRACTUAL ACTIONS AND THE SAFETY ACT</w:t>
            </w:r>
            <w:r w:rsidR="00D327EE">
              <w:rPr>
                <w:noProof/>
                <w:webHidden/>
              </w:rPr>
              <w:tab/>
            </w:r>
            <w:r w:rsidR="00D327EE">
              <w:rPr>
                <w:noProof/>
                <w:webHidden/>
              </w:rPr>
              <w:fldChar w:fldCharType="begin"/>
            </w:r>
            <w:r w:rsidR="00D327EE">
              <w:rPr>
                <w:noProof/>
                <w:webHidden/>
              </w:rPr>
              <w:instrText xml:space="preserve"> PAGEREF _Toc518213 \h </w:instrText>
            </w:r>
            <w:r w:rsidR="00D327EE">
              <w:rPr>
                <w:noProof/>
                <w:webHidden/>
              </w:rPr>
            </w:r>
            <w:r w:rsidR="00D327EE">
              <w:rPr>
                <w:noProof/>
                <w:webHidden/>
              </w:rPr>
              <w:fldChar w:fldCharType="separate"/>
            </w:r>
            <w:r w:rsidR="00D327EE">
              <w:rPr>
                <w:noProof/>
                <w:webHidden/>
              </w:rPr>
              <w:t>59</w:t>
            </w:r>
            <w:r w:rsidR="00D327EE">
              <w:rPr>
                <w:noProof/>
                <w:webHidden/>
              </w:rPr>
              <w:fldChar w:fldCharType="end"/>
            </w:r>
          </w:hyperlink>
        </w:p>
        <w:p w:rsidR="00D327EE" w:rsidRDefault="0061392C" w14:paraId="2165B444" w14:textId="093AF1E2">
          <w:pPr>
            <w:pStyle w:val="TOC1"/>
            <w:rPr>
              <w:rFonts w:eastAsiaTheme="minorEastAsia"/>
              <w:noProof/>
            </w:rPr>
          </w:pPr>
          <w:hyperlink w:history="1" w:anchor="_Toc518214">
            <w:r w:rsidRPr="00555CBE" w:rsidR="00D327EE">
              <w:rPr>
                <w:rStyle w:val="Hyperlink"/>
                <w:noProof/>
              </w:rPr>
              <w:t>PART 451—USE OF GOVERNMENT SOURCES BY CONTRACTORS</w:t>
            </w:r>
            <w:r w:rsidR="00D327EE">
              <w:rPr>
                <w:noProof/>
                <w:webHidden/>
              </w:rPr>
              <w:tab/>
            </w:r>
            <w:r w:rsidR="00D327EE">
              <w:rPr>
                <w:noProof/>
                <w:webHidden/>
              </w:rPr>
              <w:fldChar w:fldCharType="begin"/>
            </w:r>
            <w:r w:rsidR="00D327EE">
              <w:rPr>
                <w:noProof/>
                <w:webHidden/>
              </w:rPr>
              <w:instrText xml:space="preserve"> PAGEREF _Toc518214 \h </w:instrText>
            </w:r>
            <w:r w:rsidR="00D327EE">
              <w:rPr>
                <w:noProof/>
                <w:webHidden/>
              </w:rPr>
            </w:r>
            <w:r w:rsidR="00D327EE">
              <w:rPr>
                <w:noProof/>
                <w:webHidden/>
              </w:rPr>
              <w:fldChar w:fldCharType="separate"/>
            </w:r>
            <w:r w:rsidR="00D327EE">
              <w:rPr>
                <w:noProof/>
                <w:webHidden/>
              </w:rPr>
              <w:t>59</w:t>
            </w:r>
            <w:r w:rsidR="00D327EE">
              <w:rPr>
                <w:noProof/>
                <w:webHidden/>
              </w:rPr>
              <w:fldChar w:fldCharType="end"/>
            </w:r>
          </w:hyperlink>
        </w:p>
        <w:p w:rsidR="00D327EE" w:rsidRDefault="0061392C" w14:paraId="55C164BA" w14:textId="5C361392">
          <w:pPr>
            <w:pStyle w:val="TOC1"/>
            <w:rPr>
              <w:rFonts w:eastAsiaTheme="minorEastAsia"/>
              <w:noProof/>
            </w:rPr>
          </w:pPr>
          <w:hyperlink w:history="1" w:anchor="_Toc518215">
            <w:r w:rsidRPr="00555CBE" w:rsidR="00D327EE">
              <w:rPr>
                <w:rStyle w:val="Hyperlink"/>
                <w:noProof/>
              </w:rPr>
              <w:t>PART 452--SOLICITATION PROVISIONS AND CONTRACT CLAUSES</w:t>
            </w:r>
            <w:r w:rsidR="00D327EE">
              <w:rPr>
                <w:noProof/>
                <w:webHidden/>
              </w:rPr>
              <w:tab/>
            </w:r>
            <w:r w:rsidR="00D327EE">
              <w:rPr>
                <w:noProof/>
                <w:webHidden/>
              </w:rPr>
              <w:fldChar w:fldCharType="begin"/>
            </w:r>
            <w:r w:rsidR="00D327EE">
              <w:rPr>
                <w:noProof/>
                <w:webHidden/>
              </w:rPr>
              <w:instrText xml:space="preserve"> PAGEREF _Toc518215 \h </w:instrText>
            </w:r>
            <w:r w:rsidR="00D327EE">
              <w:rPr>
                <w:noProof/>
                <w:webHidden/>
              </w:rPr>
            </w:r>
            <w:r w:rsidR="00D327EE">
              <w:rPr>
                <w:noProof/>
                <w:webHidden/>
              </w:rPr>
              <w:fldChar w:fldCharType="separate"/>
            </w:r>
            <w:r w:rsidR="00D327EE">
              <w:rPr>
                <w:noProof/>
                <w:webHidden/>
              </w:rPr>
              <w:t>59</w:t>
            </w:r>
            <w:r w:rsidR="00D327EE">
              <w:rPr>
                <w:noProof/>
                <w:webHidden/>
              </w:rPr>
              <w:fldChar w:fldCharType="end"/>
            </w:r>
          </w:hyperlink>
        </w:p>
        <w:p w:rsidR="00D327EE" w:rsidRDefault="0061392C" w14:paraId="77420D1B" w14:textId="36A7E2B7">
          <w:pPr>
            <w:pStyle w:val="TOC1"/>
            <w:rPr>
              <w:rFonts w:eastAsiaTheme="minorEastAsia"/>
              <w:noProof/>
            </w:rPr>
          </w:pPr>
          <w:hyperlink w:history="1" w:anchor="_Toc518216">
            <w:r w:rsidRPr="00555CBE" w:rsidR="00D327EE">
              <w:rPr>
                <w:rStyle w:val="Hyperlink"/>
                <w:b/>
                <w:noProof/>
              </w:rPr>
              <w:t>Appendix A, Animal &amp; Plant Health Inspection Service (APHIS)</w:t>
            </w:r>
            <w:r w:rsidR="00D327EE">
              <w:rPr>
                <w:noProof/>
                <w:webHidden/>
              </w:rPr>
              <w:tab/>
            </w:r>
            <w:r w:rsidR="00D327EE">
              <w:rPr>
                <w:noProof/>
                <w:webHidden/>
              </w:rPr>
              <w:fldChar w:fldCharType="begin"/>
            </w:r>
            <w:r w:rsidR="00D327EE">
              <w:rPr>
                <w:noProof/>
                <w:webHidden/>
              </w:rPr>
              <w:instrText xml:space="preserve"> PAGEREF _Toc518216 \h </w:instrText>
            </w:r>
            <w:r w:rsidR="00D327EE">
              <w:rPr>
                <w:noProof/>
                <w:webHidden/>
              </w:rPr>
            </w:r>
            <w:r w:rsidR="00D327EE">
              <w:rPr>
                <w:noProof/>
                <w:webHidden/>
              </w:rPr>
              <w:fldChar w:fldCharType="separate"/>
            </w:r>
            <w:r w:rsidR="00D327EE">
              <w:rPr>
                <w:noProof/>
                <w:webHidden/>
              </w:rPr>
              <w:t>61</w:t>
            </w:r>
            <w:r w:rsidR="00D327EE">
              <w:rPr>
                <w:noProof/>
                <w:webHidden/>
              </w:rPr>
              <w:fldChar w:fldCharType="end"/>
            </w:r>
          </w:hyperlink>
        </w:p>
        <w:p w:rsidR="00D327EE" w:rsidRDefault="0061392C" w14:paraId="3BFDC756" w14:textId="38F384CC">
          <w:pPr>
            <w:pStyle w:val="TOC1"/>
            <w:rPr>
              <w:rFonts w:eastAsiaTheme="minorEastAsia"/>
              <w:noProof/>
            </w:rPr>
          </w:pPr>
          <w:hyperlink w:history="1" w:anchor="_Toc518217">
            <w:r w:rsidRPr="00555CBE" w:rsidR="00D327EE">
              <w:rPr>
                <w:rStyle w:val="Hyperlink"/>
                <w:b/>
                <w:noProof/>
              </w:rPr>
              <w:t>Appendix B, Agricultural Research Service (ARS)</w:t>
            </w:r>
            <w:r w:rsidR="00D327EE">
              <w:rPr>
                <w:noProof/>
                <w:webHidden/>
              </w:rPr>
              <w:tab/>
            </w:r>
            <w:r w:rsidR="00D327EE">
              <w:rPr>
                <w:noProof/>
                <w:webHidden/>
              </w:rPr>
              <w:fldChar w:fldCharType="begin"/>
            </w:r>
            <w:r w:rsidR="00D327EE">
              <w:rPr>
                <w:noProof/>
                <w:webHidden/>
              </w:rPr>
              <w:instrText xml:space="preserve"> PAGEREF _Toc518217 \h </w:instrText>
            </w:r>
            <w:r w:rsidR="00D327EE">
              <w:rPr>
                <w:noProof/>
                <w:webHidden/>
              </w:rPr>
            </w:r>
            <w:r w:rsidR="00D327EE">
              <w:rPr>
                <w:noProof/>
                <w:webHidden/>
              </w:rPr>
              <w:fldChar w:fldCharType="separate"/>
            </w:r>
            <w:r w:rsidR="00D327EE">
              <w:rPr>
                <w:noProof/>
                <w:webHidden/>
              </w:rPr>
              <w:t>62</w:t>
            </w:r>
            <w:r w:rsidR="00D327EE">
              <w:rPr>
                <w:noProof/>
                <w:webHidden/>
              </w:rPr>
              <w:fldChar w:fldCharType="end"/>
            </w:r>
          </w:hyperlink>
        </w:p>
        <w:p w:rsidR="00D327EE" w:rsidRDefault="0061392C" w14:paraId="11D4F1E8" w14:textId="06932302">
          <w:pPr>
            <w:pStyle w:val="TOC1"/>
            <w:rPr>
              <w:rFonts w:eastAsiaTheme="minorEastAsia"/>
              <w:noProof/>
            </w:rPr>
          </w:pPr>
          <w:hyperlink w:history="1" w:anchor="_Toc518218">
            <w:r w:rsidRPr="00555CBE" w:rsidR="00D327EE">
              <w:rPr>
                <w:rStyle w:val="Hyperlink"/>
                <w:b/>
                <w:noProof/>
              </w:rPr>
              <w:t>Appendix C, Food &amp; Nutrition Service (FNS)</w:t>
            </w:r>
            <w:r w:rsidR="00D327EE">
              <w:rPr>
                <w:noProof/>
                <w:webHidden/>
              </w:rPr>
              <w:tab/>
            </w:r>
            <w:r w:rsidR="00D327EE">
              <w:rPr>
                <w:noProof/>
                <w:webHidden/>
              </w:rPr>
              <w:fldChar w:fldCharType="begin"/>
            </w:r>
            <w:r w:rsidR="00D327EE">
              <w:rPr>
                <w:noProof/>
                <w:webHidden/>
              </w:rPr>
              <w:instrText xml:space="preserve"> PAGEREF _Toc518218 \h </w:instrText>
            </w:r>
            <w:r w:rsidR="00D327EE">
              <w:rPr>
                <w:noProof/>
                <w:webHidden/>
              </w:rPr>
            </w:r>
            <w:r w:rsidR="00D327EE">
              <w:rPr>
                <w:noProof/>
                <w:webHidden/>
              </w:rPr>
              <w:fldChar w:fldCharType="separate"/>
            </w:r>
            <w:r w:rsidR="00D327EE">
              <w:rPr>
                <w:noProof/>
                <w:webHidden/>
              </w:rPr>
              <w:t>65</w:t>
            </w:r>
            <w:r w:rsidR="00D327EE">
              <w:rPr>
                <w:noProof/>
                <w:webHidden/>
              </w:rPr>
              <w:fldChar w:fldCharType="end"/>
            </w:r>
          </w:hyperlink>
        </w:p>
        <w:p w:rsidR="00D327EE" w:rsidRDefault="0061392C" w14:paraId="31510595" w14:textId="352BF08C">
          <w:pPr>
            <w:pStyle w:val="TOC1"/>
            <w:rPr>
              <w:rFonts w:eastAsiaTheme="minorEastAsia"/>
              <w:noProof/>
            </w:rPr>
          </w:pPr>
          <w:hyperlink w:history="1" w:anchor="_Toc518219">
            <w:r w:rsidRPr="00555CBE" w:rsidR="00D327EE">
              <w:rPr>
                <w:rStyle w:val="Hyperlink"/>
                <w:b/>
                <w:noProof/>
              </w:rPr>
              <w:t>Appendix D, Forest Service (FS)</w:t>
            </w:r>
            <w:r w:rsidR="00D327EE">
              <w:rPr>
                <w:noProof/>
                <w:webHidden/>
              </w:rPr>
              <w:tab/>
            </w:r>
            <w:r w:rsidR="00D327EE">
              <w:rPr>
                <w:noProof/>
                <w:webHidden/>
              </w:rPr>
              <w:fldChar w:fldCharType="begin"/>
            </w:r>
            <w:r w:rsidR="00D327EE">
              <w:rPr>
                <w:noProof/>
                <w:webHidden/>
              </w:rPr>
              <w:instrText xml:space="preserve"> PAGEREF _Toc518219 \h </w:instrText>
            </w:r>
            <w:r w:rsidR="00D327EE">
              <w:rPr>
                <w:noProof/>
                <w:webHidden/>
              </w:rPr>
            </w:r>
            <w:r w:rsidR="00D327EE">
              <w:rPr>
                <w:noProof/>
                <w:webHidden/>
              </w:rPr>
              <w:fldChar w:fldCharType="separate"/>
            </w:r>
            <w:r w:rsidR="00D327EE">
              <w:rPr>
                <w:noProof/>
                <w:webHidden/>
              </w:rPr>
              <w:t>68</w:t>
            </w:r>
            <w:r w:rsidR="00D327EE">
              <w:rPr>
                <w:noProof/>
                <w:webHidden/>
              </w:rPr>
              <w:fldChar w:fldCharType="end"/>
            </w:r>
          </w:hyperlink>
        </w:p>
        <w:p w:rsidR="00D327EE" w:rsidRDefault="0061392C" w14:paraId="0C4FF6BB" w14:textId="19903A32">
          <w:pPr>
            <w:pStyle w:val="TOC1"/>
            <w:rPr>
              <w:rFonts w:eastAsiaTheme="minorEastAsia"/>
              <w:noProof/>
            </w:rPr>
          </w:pPr>
          <w:hyperlink w:history="1" w:anchor="_Toc518220">
            <w:r w:rsidRPr="00555CBE" w:rsidR="00D327EE">
              <w:rPr>
                <w:rStyle w:val="Hyperlink"/>
                <w:b/>
                <w:noProof/>
              </w:rPr>
              <w:t>Appendix E, Farm Service Agency (FSA)</w:t>
            </w:r>
            <w:r w:rsidR="00D327EE">
              <w:rPr>
                <w:noProof/>
                <w:webHidden/>
              </w:rPr>
              <w:tab/>
            </w:r>
            <w:r w:rsidR="00D327EE">
              <w:rPr>
                <w:noProof/>
                <w:webHidden/>
              </w:rPr>
              <w:fldChar w:fldCharType="begin"/>
            </w:r>
            <w:r w:rsidR="00D327EE">
              <w:rPr>
                <w:noProof/>
                <w:webHidden/>
              </w:rPr>
              <w:instrText xml:space="preserve"> PAGEREF _Toc518220 \h </w:instrText>
            </w:r>
            <w:r w:rsidR="00D327EE">
              <w:rPr>
                <w:noProof/>
                <w:webHidden/>
              </w:rPr>
            </w:r>
            <w:r w:rsidR="00D327EE">
              <w:rPr>
                <w:noProof/>
                <w:webHidden/>
              </w:rPr>
              <w:fldChar w:fldCharType="separate"/>
            </w:r>
            <w:r w:rsidR="00D327EE">
              <w:rPr>
                <w:noProof/>
                <w:webHidden/>
              </w:rPr>
              <w:t>71</w:t>
            </w:r>
            <w:r w:rsidR="00D327EE">
              <w:rPr>
                <w:noProof/>
                <w:webHidden/>
              </w:rPr>
              <w:fldChar w:fldCharType="end"/>
            </w:r>
          </w:hyperlink>
        </w:p>
        <w:p w:rsidR="00D327EE" w:rsidRDefault="0061392C" w14:paraId="72B90FFD" w14:textId="30669449">
          <w:pPr>
            <w:pStyle w:val="TOC1"/>
            <w:rPr>
              <w:rFonts w:eastAsiaTheme="minorEastAsia"/>
              <w:noProof/>
            </w:rPr>
          </w:pPr>
          <w:hyperlink w:history="1" w:anchor="_Toc518221">
            <w:r w:rsidRPr="00555CBE" w:rsidR="00D327EE">
              <w:rPr>
                <w:rStyle w:val="Hyperlink"/>
                <w:b/>
                <w:noProof/>
              </w:rPr>
              <w:t>Appendix F, Food Safety and Inspection Service (FSIS)</w:t>
            </w:r>
            <w:r w:rsidR="00D327EE">
              <w:rPr>
                <w:noProof/>
                <w:webHidden/>
              </w:rPr>
              <w:tab/>
            </w:r>
            <w:r w:rsidR="00D327EE">
              <w:rPr>
                <w:noProof/>
                <w:webHidden/>
              </w:rPr>
              <w:fldChar w:fldCharType="begin"/>
            </w:r>
            <w:r w:rsidR="00D327EE">
              <w:rPr>
                <w:noProof/>
                <w:webHidden/>
              </w:rPr>
              <w:instrText xml:space="preserve"> PAGEREF _Toc518221 \h </w:instrText>
            </w:r>
            <w:r w:rsidR="00D327EE">
              <w:rPr>
                <w:noProof/>
                <w:webHidden/>
              </w:rPr>
            </w:r>
            <w:r w:rsidR="00D327EE">
              <w:rPr>
                <w:noProof/>
                <w:webHidden/>
              </w:rPr>
              <w:fldChar w:fldCharType="separate"/>
            </w:r>
            <w:r w:rsidR="00D327EE">
              <w:rPr>
                <w:noProof/>
                <w:webHidden/>
              </w:rPr>
              <w:t>72</w:t>
            </w:r>
            <w:r w:rsidR="00D327EE">
              <w:rPr>
                <w:noProof/>
                <w:webHidden/>
              </w:rPr>
              <w:fldChar w:fldCharType="end"/>
            </w:r>
          </w:hyperlink>
        </w:p>
        <w:p w:rsidR="00D327EE" w:rsidRDefault="0061392C" w14:paraId="40A7559F" w14:textId="6CBAFD79">
          <w:pPr>
            <w:pStyle w:val="TOC1"/>
            <w:rPr>
              <w:rFonts w:eastAsiaTheme="minorEastAsia"/>
              <w:noProof/>
            </w:rPr>
          </w:pPr>
          <w:hyperlink w:history="1" w:anchor="_Toc518222">
            <w:r w:rsidRPr="00555CBE" w:rsidR="00D327EE">
              <w:rPr>
                <w:rStyle w:val="Hyperlink"/>
                <w:b/>
                <w:noProof/>
              </w:rPr>
              <w:t>Appendix G, Natural Resources and Conservation Service (NRCS)</w:t>
            </w:r>
            <w:r w:rsidR="00D327EE">
              <w:rPr>
                <w:noProof/>
                <w:webHidden/>
              </w:rPr>
              <w:tab/>
            </w:r>
            <w:r w:rsidR="00D327EE">
              <w:rPr>
                <w:noProof/>
                <w:webHidden/>
              </w:rPr>
              <w:fldChar w:fldCharType="begin"/>
            </w:r>
            <w:r w:rsidR="00D327EE">
              <w:rPr>
                <w:noProof/>
                <w:webHidden/>
              </w:rPr>
              <w:instrText xml:space="preserve"> PAGEREF _Toc518222 \h </w:instrText>
            </w:r>
            <w:r w:rsidR="00D327EE">
              <w:rPr>
                <w:noProof/>
                <w:webHidden/>
              </w:rPr>
            </w:r>
            <w:r w:rsidR="00D327EE">
              <w:rPr>
                <w:noProof/>
                <w:webHidden/>
              </w:rPr>
              <w:fldChar w:fldCharType="separate"/>
            </w:r>
            <w:r w:rsidR="00D327EE">
              <w:rPr>
                <w:noProof/>
                <w:webHidden/>
              </w:rPr>
              <w:t>75</w:t>
            </w:r>
            <w:r w:rsidR="00D327EE">
              <w:rPr>
                <w:noProof/>
                <w:webHidden/>
              </w:rPr>
              <w:fldChar w:fldCharType="end"/>
            </w:r>
          </w:hyperlink>
        </w:p>
        <w:p w:rsidR="00D327EE" w:rsidRDefault="0061392C" w14:paraId="6E8C8036" w14:textId="324841EF">
          <w:pPr>
            <w:pStyle w:val="TOC1"/>
            <w:rPr>
              <w:rFonts w:eastAsiaTheme="minorEastAsia"/>
              <w:noProof/>
            </w:rPr>
          </w:pPr>
          <w:hyperlink w:history="1" w:anchor="_Toc518223">
            <w:r w:rsidRPr="00555CBE" w:rsidR="00D327EE">
              <w:rPr>
                <w:rStyle w:val="Hyperlink"/>
                <w:b/>
                <w:noProof/>
              </w:rPr>
              <w:t>Appendix H, Procurement Operations Division</w:t>
            </w:r>
            <w:r w:rsidR="00D327EE">
              <w:rPr>
                <w:noProof/>
                <w:webHidden/>
              </w:rPr>
              <w:tab/>
            </w:r>
            <w:r w:rsidR="00D327EE">
              <w:rPr>
                <w:noProof/>
                <w:webHidden/>
              </w:rPr>
              <w:fldChar w:fldCharType="begin"/>
            </w:r>
            <w:r w:rsidR="00D327EE">
              <w:rPr>
                <w:noProof/>
                <w:webHidden/>
              </w:rPr>
              <w:instrText xml:space="preserve"> PAGEREF _Toc518223 \h </w:instrText>
            </w:r>
            <w:r w:rsidR="00D327EE">
              <w:rPr>
                <w:noProof/>
                <w:webHidden/>
              </w:rPr>
            </w:r>
            <w:r w:rsidR="00D327EE">
              <w:rPr>
                <w:noProof/>
                <w:webHidden/>
              </w:rPr>
              <w:fldChar w:fldCharType="separate"/>
            </w:r>
            <w:r w:rsidR="00D327EE">
              <w:rPr>
                <w:noProof/>
                <w:webHidden/>
              </w:rPr>
              <w:t>76</w:t>
            </w:r>
            <w:r w:rsidR="00D327EE">
              <w:rPr>
                <w:noProof/>
                <w:webHidden/>
              </w:rPr>
              <w:fldChar w:fldCharType="end"/>
            </w:r>
          </w:hyperlink>
        </w:p>
        <w:p w:rsidR="00D327EE" w:rsidRDefault="0061392C" w14:paraId="1F1F9473" w14:textId="56EA4A6E">
          <w:pPr>
            <w:pStyle w:val="TOC1"/>
            <w:rPr>
              <w:rFonts w:eastAsiaTheme="minorEastAsia"/>
              <w:noProof/>
            </w:rPr>
          </w:pPr>
          <w:hyperlink w:history="1" w:anchor="_Toc518224">
            <w:r w:rsidRPr="00555CBE" w:rsidR="00D327EE">
              <w:rPr>
                <w:rStyle w:val="Hyperlink"/>
                <w:b/>
                <w:noProof/>
              </w:rPr>
              <w:t>Appendix J, Rural Development (RD)</w:t>
            </w:r>
            <w:r w:rsidR="00D327EE">
              <w:rPr>
                <w:noProof/>
                <w:webHidden/>
              </w:rPr>
              <w:tab/>
            </w:r>
            <w:r w:rsidR="00D327EE">
              <w:rPr>
                <w:noProof/>
                <w:webHidden/>
              </w:rPr>
              <w:fldChar w:fldCharType="begin"/>
            </w:r>
            <w:r w:rsidR="00D327EE">
              <w:rPr>
                <w:noProof/>
                <w:webHidden/>
              </w:rPr>
              <w:instrText xml:space="preserve"> PAGEREF _Toc518224 \h </w:instrText>
            </w:r>
            <w:r w:rsidR="00D327EE">
              <w:rPr>
                <w:noProof/>
                <w:webHidden/>
              </w:rPr>
            </w:r>
            <w:r w:rsidR="00D327EE">
              <w:rPr>
                <w:noProof/>
                <w:webHidden/>
              </w:rPr>
              <w:fldChar w:fldCharType="separate"/>
            </w:r>
            <w:r w:rsidR="00D327EE">
              <w:rPr>
                <w:noProof/>
                <w:webHidden/>
              </w:rPr>
              <w:t>78</w:t>
            </w:r>
            <w:r w:rsidR="00D327EE">
              <w:rPr>
                <w:noProof/>
                <w:webHidden/>
              </w:rPr>
              <w:fldChar w:fldCharType="end"/>
            </w:r>
          </w:hyperlink>
        </w:p>
        <w:p w:rsidRPr="003965A9" w:rsidR="0080540F" w:rsidP="003965A9" w:rsidRDefault="0080540F" w14:paraId="68EC188D" w14:textId="0ED7C0AB">
          <w:r w:rsidRPr="003965A9">
            <w:rPr>
              <w:b/>
              <w:bCs/>
              <w:noProof/>
            </w:rPr>
            <w:fldChar w:fldCharType="end"/>
          </w:r>
        </w:p>
        <w:customXmlInsRangeStart w:author="1.10" w:date="2019-02-08T12:27:00Z" w:id="38"/>
      </w:sdtContent>
    </w:sdt>
    <w:customXmlInsRangeEnd w:id="38"/>
    <w:p w:rsidRPr="003965A9" w:rsidR="002E70C9" w:rsidP="003965A9" w:rsidRDefault="002E70C9" w14:paraId="023D958F" w14:textId="24C01621">
      <w:pPr>
        <w:rPr>
          <w:rFonts w:eastAsiaTheme="majorEastAsia" w:cstheme="minorHAnsi"/>
          <w:color w:val="2E74B5" w:themeColor="accent1" w:themeShade="BF"/>
          <w:sz w:val="32"/>
          <w:szCs w:val="32"/>
        </w:rPr>
      </w:pPr>
      <w:bookmarkStart w:name="_Toc525905475" w:id="39"/>
      <w:r w:rsidRPr="003965A9">
        <w:rPr>
          <w:rFonts w:eastAsiaTheme="majorEastAsia" w:cstheme="minorHAnsi"/>
          <w:color w:val="2E74B5" w:themeColor="accent1" w:themeShade="BF"/>
          <w:sz w:val="32"/>
          <w:szCs w:val="32"/>
        </w:rPr>
        <w:br w:type="page"/>
      </w:r>
    </w:p>
    <w:p w:rsidRPr="003965A9" w:rsidR="00E83587" w:rsidP="003965A9" w:rsidRDefault="00E83587" w14:paraId="3D9E1579" w14:textId="0F6C1E6C">
      <w:pPr>
        <w:pStyle w:val="Heading1"/>
        <w:spacing w:before="0" w:line="240" w:lineRule="auto"/>
        <w:rPr>
          <w:rFonts w:asciiTheme="minorHAnsi" w:hAnsiTheme="minorHAnsi" w:cstheme="minorHAnsi"/>
        </w:rPr>
      </w:pPr>
      <w:bookmarkStart w:name="_Toc528231677" w:id="40"/>
      <w:bookmarkStart w:name="_Toc517933" w:id="41"/>
      <w:r w:rsidRPr="003965A9">
        <w:rPr>
          <w:rFonts w:asciiTheme="minorHAnsi" w:hAnsiTheme="minorHAnsi" w:cstheme="minorHAnsi"/>
        </w:rPr>
        <w:lastRenderedPageBreak/>
        <w:t>PART 401</w:t>
      </w:r>
      <w:r w:rsidRPr="003965A9" w:rsidR="00EF05BD">
        <w:rPr>
          <w:rFonts w:asciiTheme="minorHAnsi" w:hAnsiTheme="minorHAnsi" w:cstheme="minorHAnsi"/>
        </w:rPr>
        <w:t xml:space="preserve">—PROCEDURES, GUIDANCE AND </w:t>
      </w:r>
      <w:r w:rsidRPr="003965A9" w:rsidR="00103F77">
        <w:rPr>
          <w:rFonts w:asciiTheme="minorHAnsi" w:hAnsiTheme="minorHAnsi" w:cstheme="minorHAnsi"/>
        </w:rPr>
        <w:t xml:space="preserve">INFORMATION </w:t>
      </w:r>
      <w:r w:rsidRPr="003965A9" w:rsidR="00EF05BD">
        <w:rPr>
          <w:rFonts w:asciiTheme="minorHAnsi" w:hAnsiTheme="minorHAnsi" w:cstheme="minorHAnsi"/>
        </w:rPr>
        <w:t>(PGI)</w:t>
      </w:r>
      <w:bookmarkEnd w:id="39"/>
      <w:bookmarkEnd w:id="40"/>
      <w:bookmarkEnd w:id="41"/>
    </w:p>
    <w:p w:rsidRPr="003965A9" w:rsidR="00E51E7A" w:rsidP="003965A9" w:rsidRDefault="00E51E7A" w14:paraId="13EAF2FD" w14:textId="77777777">
      <w:pPr>
        <w:spacing w:after="0" w:line="240" w:lineRule="auto"/>
        <w:rPr>
          <w:rFonts w:cstheme="minorHAnsi"/>
        </w:rPr>
      </w:pPr>
    </w:p>
    <w:p w:rsidR="00E83587" w:rsidP="003965A9" w:rsidRDefault="00E83587" w14:paraId="74AA94A0" w14:textId="79C82161">
      <w:pPr>
        <w:pStyle w:val="Heading2"/>
        <w:spacing w:before="0" w:line="240" w:lineRule="auto"/>
      </w:pPr>
      <w:bookmarkStart w:name="_Toc525905476" w:id="42"/>
      <w:bookmarkStart w:name="_Toc528231678" w:id="43"/>
      <w:bookmarkStart w:name="_Toc517934" w:id="44"/>
      <w:r w:rsidRPr="003965A9">
        <w:t>SUBPART 401.1</w:t>
      </w:r>
      <w:r w:rsidRPr="003965A9" w:rsidR="00EF05BD">
        <w:t>—PURPOSE, AUTHORITY, ISSUANCE</w:t>
      </w:r>
      <w:bookmarkEnd w:id="42"/>
      <w:bookmarkEnd w:id="43"/>
      <w:bookmarkEnd w:id="44"/>
    </w:p>
    <w:p w:rsidRPr="00671886" w:rsidR="00671886" w:rsidP="00D118D0" w:rsidRDefault="00671886" w14:paraId="0DB57044" w14:textId="77777777"/>
    <w:p w:rsidRPr="003965A9" w:rsidR="00DB6A35" w:rsidP="003965A9" w:rsidRDefault="00DB6A35" w14:paraId="4058774E" w14:textId="2F01B21B">
      <w:pPr>
        <w:pStyle w:val="Heading3"/>
        <w:spacing w:before="0" w:line="240" w:lineRule="auto"/>
      </w:pPr>
      <w:bookmarkStart w:name="_Toc525905477" w:id="45"/>
      <w:bookmarkStart w:name="_Toc528231679" w:id="46"/>
      <w:bookmarkStart w:name="_Toc517935" w:id="47"/>
      <w:r w:rsidRPr="003965A9">
        <w:t>401.102 Statement of guiding principles for the Federal Acquisition System.</w:t>
      </w:r>
      <w:bookmarkEnd w:id="45"/>
      <w:bookmarkEnd w:id="46"/>
      <w:bookmarkEnd w:id="47"/>
    </w:p>
    <w:p w:rsidRPr="003965A9" w:rsidR="00E83587" w:rsidP="003965A9" w:rsidRDefault="00E83587" w14:paraId="69C52F09" w14:textId="7FB34EA5">
      <w:pPr>
        <w:pStyle w:val="Heading4"/>
        <w:spacing w:before="0" w:line="240" w:lineRule="auto"/>
        <w:rPr>
          <w:rFonts w:asciiTheme="minorHAnsi" w:hAnsiTheme="minorHAnsi" w:cstheme="minorHAnsi"/>
        </w:rPr>
      </w:pPr>
      <w:r w:rsidRPr="003965A9">
        <w:rPr>
          <w:rFonts w:asciiTheme="minorHAnsi" w:hAnsiTheme="minorHAnsi" w:cstheme="minorHAnsi"/>
        </w:rPr>
        <w:t>401.102-2 Performance Standards</w:t>
      </w:r>
      <w:r w:rsidRPr="003965A9" w:rsidR="00790F3B">
        <w:rPr>
          <w:rFonts w:asciiTheme="minorHAnsi" w:hAnsiTheme="minorHAnsi" w:cstheme="minorHAnsi"/>
        </w:rPr>
        <w:t>.</w:t>
      </w:r>
    </w:p>
    <w:p w:rsidRPr="003965A9" w:rsidR="00E83587" w:rsidP="003965A9" w:rsidRDefault="00E83587" w14:paraId="4CAA655A" w14:textId="77777777">
      <w:pPr>
        <w:spacing w:after="0" w:line="240" w:lineRule="auto"/>
      </w:pPr>
      <w:r w:rsidRPr="003965A9">
        <w:t>All USDA Contracting Officers and other members of the acquisition workforce are required to read and implement the procedures outlined in the USDA Vendor Communication Plan and to initiate practices that will ensure early, frequent, and constructive communication during key phases of the acquisition process. All workforce members are encouraged to share the Vendor Communication Plan with existing vendors and those that are interested in doing business with USDA.</w:t>
      </w:r>
    </w:p>
    <w:p w:rsidRPr="003965A9" w:rsidR="00D808D5" w:rsidP="003965A9" w:rsidRDefault="00D808D5" w14:paraId="2DE4F80D" w14:textId="27A70067">
      <w:pPr>
        <w:spacing w:after="0" w:line="240" w:lineRule="auto"/>
        <w:rPr>
          <w:rFonts w:cstheme="minorHAnsi"/>
          <w:i/>
        </w:rPr>
      </w:pPr>
      <w:r w:rsidRPr="003965A9">
        <w:rPr>
          <w:rStyle w:val="Strong"/>
        </w:rPr>
        <w:t>Procurement Advisory 102, USDA Vendor Communication Plan,</w:t>
      </w:r>
      <w:r w:rsidRPr="003965A9">
        <w:rPr>
          <w:rFonts w:cstheme="minorHAnsi"/>
          <w:i/>
        </w:rPr>
        <w:t xml:space="preserve"> </w:t>
      </w:r>
      <w:hyperlink w:history="1" r:id="rId10">
        <w:r w:rsidRPr="003965A9">
          <w:rPr>
            <w:rStyle w:val="Hyperlink"/>
            <w:i/>
          </w:rPr>
          <w:t>https://www.dm.usda.gov/procurement/policy/docs/Proc%20Adv%20102.pdf</w:t>
        </w:r>
      </w:hyperlink>
      <w:r w:rsidRPr="003965A9">
        <w:rPr>
          <w:rFonts w:cstheme="minorHAnsi"/>
          <w:i/>
        </w:rPr>
        <w:t>.</w:t>
      </w:r>
    </w:p>
    <w:p w:rsidRPr="003965A9" w:rsidR="00E83587" w:rsidP="003965A9" w:rsidRDefault="00E83587" w14:paraId="38DEC144" w14:textId="77777777">
      <w:pPr>
        <w:spacing w:after="0" w:line="240" w:lineRule="auto"/>
        <w:rPr>
          <w:rFonts w:cstheme="minorHAnsi"/>
          <w:i/>
        </w:rPr>
      </w:pPr>
    </w:p>
    <w:p w:rsidRPr="003965A9" w:rsidR="00E83587" w:rsidP="003965A9" w:rsidRDefault="00E83587" w14:paraId="54A91EB3" w14:textId="4CC7278A">
      <w:pPr>
        <w:pStyle w:val="Heading4"/>
        <w:spacing w:before="0" w:line="240" w:lineRule="auto"/>
        <w:rPr>
          <w:rFonts w:asciiTheme="minorHAnsi" w:hAnsiTheme="minorHAnsi" w:cstheme="minorHAnsi"/>
        </w:rPr>
      </w:pPr>
      <w:r w:rsidRPr="003965A9">
        <w:rPr>
          <w:rFonts w:asciiTheme="minorHAnsi" w:hAnsiTheme="minorHAnsi" w:cstheme="minorHAnsi"/>
        </w:rPr>
        <w:t>401.105-</w:t>
      </w:r>
      <w:r w:rsidRPr="003965A9" w:rsidR="009B7A8E">
        <w:rPr>
          <w:rFonts w:asciiTheme="minorHAnsi" w:hAnsiTheme="minorHAnsi" w:cstheme="minorHAnsi"/>
        </w:rPr>
        <w:t>2 Arrangement</w:t>
      </w:r>
      <w:r w:rsidRPr="003965A9">
        <w:rPr>
          <w:rFonts w:asciiTheme="minorHAnsi" w:hAnsiTheme="minorHAnsi" w:cstheme="minorHAnsi"/>
        </w:rPr>
        <w:t xml:space="preserve"> of PGI</w:t>
      </w:r>
      <w:r w:rsidRPr="003965A9" w:rsidR="00790F3B">
        <w:rPr>
          <w:rFonts w:asciiTheme="minorHAnsi" w:hAnsiTheme="minorHAnsi" w:cstheme="minorHAnsi"/>
        </w:rPr>
        <w:t>.</w:t>
      </w:r>
    </w:p>
    <w:p w:rsidRPr="003965A9" w:rsidR="00E83587" w:rsidP="003965A9" w:rsidRDefault="00E83587" w14:paraId="770BA06D" w14:textId="77777777">
      <w:pPr>
        <w:spacing w:after="0" w:line="240" w:lineRule="auto"/>
      </w:pPr>
      <w:r w:rsidRPr="003965A9">
        <w:t>PGI coverage parallels the FAR in format, arrangement, and numbering system.  However, subdivisions below the section and subsection levels may not always correlate directly to FAR designated paragraphs and subparagraphs.</w:t>
      </w:r>
    </w:p>
    <w:p w:rsidRPr="003965A9" w:rsidR="00E83587" w:rsidP="003965A9" w:rsidRDefault="00E83587" w14:paraId="141668EA" w14:textId="77777777">
      <w:pPr>
        <w:spacing w:after="0" w:line="240" w:lineRule="auto"/>
        <w:rPr>
          <w:rFonts w:cstheme="minorHAnsi"/>
          <w:i/>
        </w:rPr>
      </w:pPr>
    </w:p>
    <w:p w:rsidRPr="003965A9" w:rsidR="00E83587" w:rsidP="003965A9" w:rsidRDefault="00C84E55" w14:paraId="3AC3A177" w14:textId="51F90E89">
      <w:pPr>
        <w:pStyle w:val="Heading3"/>
        <w:spacing w:before="0" w:line="240" w:lineRule="auto"/>
      </w:pPr>
      <w:bookmarkStart w:name="_Toc525905478" w:id="48"/>
      <w:bookmarkStart w:name="_Toc528231680" w:id="49"/>
      <w:bookmarkStart w:name="_Toc517936" w:id="50"/>
      <w:r w:rsidRPr="003965A9">
        <w:t xml:space="preserve">401.106 </w:t>
      </w:r>
      <w:r w:rsidRPr="003965A9" w:rsidR="00E83587">
        <w:t xml:space="preserve">OMB </w:t>
      </w:r>
      <w:r w:rsidRPr="003965A9" w:rsidR="00790F3B">
        <w:t>A</w:t>
      </w:r>
      <w:r w:rsidRPr="003965A9" w:rsidR="00E83587">
        <w:t xml:space="preserve">pproval </w:t>
      </w:r>
      <w:r w:rsidRPr="003965A9" w:rsidR="00790F3B">
        <w:t>U</w:t>
      </w:r>
      <w:r w:rsidRPr="003965A9" w:rsidR="00E83587">
        <w:t xml:space="preserve">nder </w:t>
      </w:r>
      <w:r w:rsidRPr="003965A9" w:rsidR="006627BD">
        <w:t>t</w:t>
      </w:r>
      <w:r w:rsidRPr="003965A9" w:rsidR="00E83587">
        <w:t>he Paperwork Reduction Act.</w:t>
      </w:r>
      <w:bookmarkEnd w:id="48"/>
      <w:bookmarkEnd w:id="49"/>
      <w:bookmarkEnd w:id="50"/>
    </w:p>
    <w:p w:rsidRPr="003965A9" w:rsidR="00E83587" w:rsidP="003965A9" w:rsidRDefault="00E83587" w14:paraId="7E161E81" w14:textId="77777777">
      <w:pPr>
        <w:spacing w:after="0" w:line="240" w:lineRule="auto"/>
        <w:rPr>
          <w:rFonts w:cstheme="minorHAnsi"/>
        </w:rPr>
      </w:pPr>
    </w:p>
    <w:p w:rsidRPr="003965A9" w:rsidR="00EC046C" w:rsidP="003965A9" w:rsidRDefault="00E83587" w14:paraId="278EAE0E" w14:textId="440CE742">
      <w:pPr>
        <w:spacing w:after="0" w:line="240" w:lineRule="auto"/>
        <w:rPr>
          <w:rFonts w:cstheme="minorHAnsi"/>
        </w:rPr>
      </w:pPr>
      <w:r w:rsidRPr="003965A9">
        <w:rPr>
          <w:rFonts w:cstheme="minorHAnsi"/>
        </w:rPr>
        <w:t>The following OMB control numbers apply to USDA solicitations and specified information collections within the AGAR:</w:t>
      </w:r>
    </w:p>
    <w:tbl>
      <w:tblPr>
        <w:tblStyle w:val="TableGrid"/>
        <w:tblW w:w="0" w:type="auto"/>
        <w:tblLook w:val="04A0" w:firstRow="1" w:lastRow="0" w:firstColumn="1" w:lastColumn="0" w:noHBand="0" w:noVBand="1"/>
      </w:tblPr>
      <w:tblGrid>
        <w:gridCol w:w="4675"/>
        <w:gridCol w:w="4675"/>
      </w:tblGrid>
      <w:tr w:rsidRPr="003965A9" w:rsidR="00BE0BCC" w:rsidTr="00BE0BCC" w14:paraId="10213580" w14:textId="77777777">
        <w:tc>
          <w:tcPr>
            <w:tcW w:w="4675" w:type="dxa"/>
          </w:tcPr>
          <w:p w:rsidRPr="003965A9" w:rsidR="00BE0BCC" w:rsidP="003965A9" w:rsidRDefault="00BE0BCC" w14:paraId="7A0CBEBC" w14:textId="77777777">
            <w:pPr>
              <w:rPr>
                <w:rFonts w:asciiTheme="minorHAnsi" w:hAnsiTheme="minorHAnsi" w:cstheme="minorHAnsi"/>
                <w:sz w:val="22"/>
                <w:szCs w:val="22"/>
              </w:rPr>
            </w:pPr>
            <w:r w:rsidRPr="003965A9">
              <w:rPr>
                <w:rFonts w:asciiTheme="minorHAnsi" w:hAnsiTheme="minorHAnsi" w:cstheme="minorHAnsi"/>
                <w:sz w:val="22"/>
                <w:szCs w:val="22"/>
              </w:rPr>
              <w:t>AGAR segment</w:t>
            </w:r>
          </w:p>
        </w:tc>
        <w:tc>
          <w:tcPr>
            <w:tcW w:w="4675" w:type="dxa"/>
          </w:tcPr>
          <w:p w:rsidRPr="003965A9" w:rsidR="00BE0BCC" w:rsidP="003965A9" w:rsidRDefault="00BE0BCC" w14:paraId="55FE1966" w14:textId="77777777">
            <w:pPr>
              <w:rPr>
                <w:rFonts w:asciiTheme="minorHAnsi" w:hAnsiTheme="minorHAnsi" w:cstheme="minorHAnsi"/>
                <w:sz w:val="22"/>
                <w:szCs w:val="22"/>
              </w:rPr>
            </w:pPr>
            <w:proofErr w:type="gramStart"/>
            <w:r w:rsidRPr="003965A9">
              <w:rPr>
                <w:rFonts w:asciiTheme="minorHAnsi" w:hAnsiTheme="minorHAnsi" w:cstheme="minorHAnsi"/>
                <w:sz w:val="22"/>
                <w:szCs w:val="22"/>
              </w:rPr>
              <w:t>OMB  Control</w:t>
            </w:r>
            <w:proofErr w:type="gramEnd"/>
            <w:r w:rsidRPr="003965A9">
              <w:rPr>
                <w:rFonts w:asciiTheme="minorHAnsi" w:hAnsiTheme="minorHAnsi" w:cstheme="minorHAnsi"/>
                <w:sz w:val="22"/>
                <w:szCs w:val="22"/>
              </w:rPr>
              <w:t xml:space="preserve"> Number</w:t>
            </w:r>
          </w:p>
        </w:tc>
      </w:tr>
      <w:tr w:rsidRPr="003965A9" w:rsidR="00BE0BCC" w:rsidTr="00BE0BCC" w14:paraId="7EB33495" w14:textId="77777777">
        <w:tc>
          <w:tcPr>
            <w:tcW w:w="4675" w:type="dxa"/>
          </w:tcPr>
          <w:p w:rsidRPr="003965A9" w:rsidR="00BE0BCC" w:rsidP="003965A9" w:rsidRDefault="00BE0BCC" w14:paraId="650E2200" w14:textId="77777777">
            <w:pPr>
              <w:rPr>
                <w:rFonts w:asciiTheme="minorHAnsi" w:hAnsiTheme="minorHAnsi" w:cstheme="minorHAnsi"/>
                <w:sz w:val="22"/>
                <w:szCs w:val="22"/>
              </w:rPr>
            </w:pPr>
            <w:r w:rsidRPr="003965A9">
              <w:rPr>
                <w:rFonts w:asciiTheme="minorHAnsi" w:hAnsiTheme="minorHAnsi" w:cstheme="minorHAnsi"/>
                <w:sz w:val="22"/>
                <w:szCs w:val="22"/>
              </w:rPr>
              <w:t>411.170</w:t>
            </w:r>
          </w:p>
        </w:tc>
        <w:tc>
          <w:tcPr>
            <w:tcW w:w="4675" w:type="dxa"/>
          </w:tcPr>
          <w:p w:rsidRPr="003965A9" w:rsidR="00BE0BCC" w:rsidP="003965A9" w:rsidRDefault="00BE0BCC" w14:paraId="6A3B442C" w14:textId="77777777">
            <w:pPr>
              <w:rPr>
                <w:rFonts w:asciiTheme="minorHAnsi" w:hAnsiTheme="minorHAnsi" w:cstheme="minorHAnsi"/>
                <w:sz w:val="22"/>
                <w:szCs w:val="22"/>
              </w:rPr>
            </w:pPr>
            <w:r w:rsidRPr="003965A9">
              <w:rPr>
                <w:rFonts w:asciiTheme="minorHAnsi" w:hAnsiTheme="minorHAnsi" w:cstheme="minorHAnsi"/>
                <w:sz w:val="22"/>
                <w:szCs w:val="22"/>
              </w:rPr>
              <w:t>0505-0014</w:t>
            </w:r>
          </w:p>
        </w:tc>
      </w:tr>
      <w:tr w:rsidRPr="003965A9" w:rsidR="00BE0BCC" w:rsidTr="00BE0BCC" w14:paraId="5FDF6889" w14:textId="77777777">
        <w:tc>
          <w:tcPr>
            <w:tcW w:w="4675" w:type="dxa"/>
          </w:tcPr>
          <w:p w:rsidRPr="003965A9" w:rsidR="00BE0BCC" w:rsidP="003965A9" w:rsidRDefault="00BE0BCC" w14:paraId="3BF527D9" w14:textId="77777777">
            <w:pPr>
              <w:rPr>
                <w:rFonts w:asciiTheme="minorHAnsi" w:hAnsiTheme="minorHAnsi" w:cstheme="minorHAnsi"/>
                <w:sz w:val="22"/>
                <w:szCs w:val="22"/>
              </w:rPr>
            </w:pPr>
            <w:r w:rsidRPr="003965A9">
              <w:rPr>
                <w:rFonts w:asciiTheme="minorHAnsi" w:hAnsiTheme="minorHAnsi" w:cstheme="minorHAnsi"/>
                <w:sz w:val="22"/>
                <w:szCs w:val="22"/>
              </w:rPr>
              <w:t>415.2</w:t>
            </w:r>
          </w:p>
        </w:tc>
        <w:tc>
          <w:tcPr>
            <w:tcW w:w="4675" w:type="dxa"/>
          </w:tcPr>
          <w:p w:rsidRPr="003965A9" w:rsidR="00BE0BCC" w:rsidP="003965A9" w:rsidRDefault="00BE0BCC" w14:paraId="47068314" w14:textId="77777777">
            <w:pPr>
              <w:rPr>
                <w:rFonts w:asciiTheme="minorHAnsi" w:hAnsiTheme="minorHAnsi" w:cstheme="minorHAnsi"/>
                <w:sz w:val="22"/>
                <w:szCs w:val="22"/>
              </w:rPr>
            </w:pPr>
            <w:r w:rsidRPr="003965A9">
              <w:rPr>
                <w:rFonts w:asciiTheme="minorHAnsi" w:hAnsiTheme="minorHAnsi" w:cstheme="minorHAnsi"/>
                <w:sz w:val="22"/>
                <w:szCs w:val="22"/>
              </w:rPr>
              <w:t>0505-0013</w:t>
            </w:r>
          </w:p>
        </w:tc>
      </w:tr>
      <w:tr w:rsidRPr="003965A9" w:rsidR="00BE0BCC" w:rsidTr="00BE0BCC" w14:paraId="2244DFA6" w14:textId="77777777">
        <w:tc>
          <w:tcPr>
            <w:tcW w:w="4675" w:type="dxa"/>
          </w:tcPr>
          <w:p w:rsidRPr="003965A9" w:rsidR="00BE0BCC" w:rsidP="003965A9" w:rsidRDefault="00BE0BCC" w14:paraId="18BA3A8C" w14:textId="77777777">
            <w:pPr>
              <w:rPr>
                <w:rFonts w:asciiTheme="minorHAnsi" w:hAnsiTheme="minorHAnsi" w:cstheme="minorHAnsi"/>
                <w:sz w:val="22"/>
                <w:szCs w:val="22"/>
              </w:rPr>
            </w:pPr>
            <w:r w:rsidRPr="003965A9">
              <w:rPr>
                <w:rFonts w:asciiTheme="minorHAnsi" w:hAnsiTheme="minorHAnsi" w:cstheme="minorHAnsi"/>
                <w:sz w:val="22"/>
                <w:szCs w:val="22"/>
              </w:rPr>
              <w:t>437.270</w:t>
            </w:r>
          </w:p>
        </w:tc>
        <w:tc>
          <w:tcPr>
            <w:tcW w:w="4675" w:type="dxa"/>
          </w:tcPr>
          <w:p w:rsidRPr="003965A9" w:rsidR="00BE0BCC" w:rsidP="003965A9" w:rsidRDefault="00BE0BCC" w14:paraId="3B64BA1E" w14:textId="77777777">
            <w:pPr>
              <w:rPr>
                <w:rFonts w:asciiTheme="minorHAnsi" w:hAnsiTheme="minorHAnsi" w:cstheme="minorHAnsi"/>
                <w:sz w:val="22"/>
                <w:szCs w:val="22"/>
              </w:rPr>
            </w:pPr>
            <w:r w:rsidRPr="003965A9">
              <w:rPr>
                <w:rFonts w:asciiTheme="minorHAnsi" w:hAnsiTheme="minorHAnsi" w:cstheme="minorHAnsi"/>
                <w:sz w:val="22"/>
                <w:szCs w:val="22"/>
              </w:rPr>
              <w:t>0505-0016</w:t>
            </w:r>
          </w:p>
        </w:tc>
      </w:tr>
      <w:tr w:rsidRPr="003965A9" w:rsidR="00BE0BCC" w:rsidTr="00BE0BCC" w14:paraId="46921B48" w14:textId="77777777">
        <w:tc>
          <w:tcPr>
            <w:tcW w:w="4675" w:type="dxa"/>
          </w:tcPr>
          <w:p w:rsidRPr="003965A9" w:rsidR="00BE0BCC" w:rsidP="003965A9" w:rsidRDefault="00BE0BCC" w14:paraId="4744B979" w14:textId="77777777">
            <w:pPr>
              <w:rPr>
                <w:rFonts w:asciiTheme="minorHAnsi" w:hAnsiTheme="minorHAnsi" w:cstheme="minorHAnsi"/>
                <w:sz w:val="22"/>
                <w:szCs w:val="22"/>
              </w:rPr>
            </w:pPr>
            <w:r w:rsidRPr="003965A9">
              <w:rPr>
                <w:rFonts w:asciiTheme="minorHAnsi" w:hAnsiTheme="minorHAnsi" w:cstheme="minorHAnsi"/>
                <w:sz w:val="22"/>
                <w:szCs w:val="22"/>
              </w:rPr>
              <w:t>452.211-1</w:t>
            </w:r>
          </w:p>
        </w:tc>
        <w:tc>
          <w:tcPr>
            <w:tcW w:w="4675" w:type="dxa"/>
          </w:tcPr>
          <w:p w:rsidRPr="003965A9" w:rsidR="00BE0BCC" w:rsidP="003965A9" w:rsidRDefault="00BE0BCC" w14:paraId="328C2C74" w14:textId="77777777">
            <w:pPr>
              <w:rPr>
                <w:rFonts w:asciiTheme="minorHAnsi" w:hAnsiTheme="minorHAnsi" w:cstheme="minorHAnsi"/>
                <w:sz w:val="22"/>
                <w:szCs w:val="22"/>
              </w:rPr>
            </w:pPr>
            <w:r w:rsidRPr="003965A9">
              <w:rPr>
                <w:rFonts w:asciiTheme="minorHAnsi" w:hAnsiTheme="minorHAnsi" w:cstheme="minorHAnsi"/>
                <w:sz w:val="22"/>
                <w:szCs w:val="22"/>
              </w:rPr>
              <w:t>0505-0014</w:t>
            </w:r>
          </w:p>
        </w:tc>
      </w:tr>
      <w:tr w:rsidRPr="003965A9" w:rsidR="00BE0BCC" w:rsidTr="00BE0BCC" w14:paraId="6B796DFE" w14:textId="77777777">
        <w:tc>
          <w:tcPr>
            <w:tcW w:w="4675" w:type="dxa"/>
          </w:tcPr>
          <w:p w:rsidRPr="003965A9" w:rsidR="00BE0BCC" w:rsidP="003965A9" w:rsidRDefault="00BE0BCC" w14:paraId="6E2D7B62" w14:textId="77777777">
            <w:pPr>
              <w:rPr>
                <w:rFonts w:asciiTheme="minorHAnsi" w:hAnsiTheme="minorHAnsi" w:cstheme="minorHAnsi"/>
                <w:sz w:val="22"/>
                <w:szCs w:val="22"/>
              </w:rPr>
            </w:pPr>
            <w:r w:rsidRPr="003965A9">
              <w:rPr>
                <w:rFonts w:asciiTheme="minorHAnsi" w:hAnsiTheme="minorHAnsi" w:cstheme="minorHAnsi"/>
                <w:sz w:val="22"/>
                <w:szCs w:val="22"/>
              </w:rPr>
              <w:t>452.215-71</w:t>
            </w:r>
          </w:p>
        </w:tc>
        <w:tc>
          <w:tcPr>
            <w:tcW w:w="4675" w:type="dxa"/>
          </w:tcPr>
          <w:p w:rsidRPr="003965A9" w:rsidR="00BE0BCC" w:rsidP="003965A9" w:rsidRDefault="00BE0BCC" w14:paraId="61E363D3" w14:textId="77777777">
            <w:pPr>
              <w:rPr>
                <w:rFonts w:asciiTheme="minorHAnsi" w:hAnsiTheme="minorHAnsi" w:cstheme="minorHAnsi"/>
                <w:sz w:val="22"/>
                <w:szCs w:val="22"/>
              </w:rPr>
            </w:pPr>
            <w:r w:rsidRPr="003965A9">
              <w:rPr>
                <w:rFonts w:asciiTheme="minorHAnsi" w:hAnsiTheme="minorHAnsi" w:cstheme="minorHAnsi"/>
                <w:sz w:val="22"/>
                <w:szCs w:val="22"/>
              </w:rPr>
              <w:t>0505-0013</w:t>
            </w:r>
          </w:p>
        </w:tc>
      </w:tr>
      <w:tr w:rsidRPr="003965A9" w:rsidR="00BE0BCC" w:rsidTr="00BE0BCC" w14:paraId="599054BF" w14:textId="77777777">
        <w:tc>
          <w:tcPr>
            <w:tcW w:w="4675" w:type="dxa"/>
          </w:tcPr>
          <w:p w:rsidRPr="003965A9" w:rsidR="00BE0BCC" w:rsidP="003965A9" w:rsidRDefault="00BE0BCC" w14:paraId="2C7D8909" w14:textId="77777777">
            <w:pPr>
              <w:rPr>
                <w:rFonts w:asciiTheme="minorHAnsi" w:hAnsiTheme="minorHAnsi" w:cstheme="minorHAnsi"/>
                <w:sz w:val="22"/>
                <w:szCs w:val="22"/>
              </w:rPr>
            </w:pPr>
            <w:r w:rsidRPr="003965A9">
              <w:rPr>
                <w:rFonts w:asciiTheme="minorHAnsi" w:hAnsiTheme="minorHAnsi" w:cstheme="minorHAnsi"/>
                <w:sz w:val="22"/>
                <w:szCs w:val="22"/>
              </w:rPr>
              <w:t>452.236-75</w:t>
            </w:r>
          </w:p>
        </w:tc>
        <w:tc>
          <w:tcPr>
            <w:tcW w:w="4675" w:type="dxa"/>
          </w:tcPr>
          <w:p w:rsidRPr="003965A9" w:rsidR="00BE0BCC" w:rsidP="003965A9" w:rsidRDefault="00BE0BCC" w14:paraId="66FED723" w14:textId="77777777">
            <w:pPr>
              <w:rPr>
                <w:rFonts w:asciiTheme="minorHAnsi" w:hAnsiTheme="minorHAnsi" w:cstheme="minorHAnsi"/>
                <w:sz w:val="22"/>
                <w:szCs w:val="22"/>
              </w:rPr>
            </w:pPr>
            <w:r w:rsidRPr="003965A9">
              <w:rPr>
                <w:rFonts w:asciiTheme="minorHAnsi" w:hAnsiTheme="minorHAnsi" w:cstheme="minorHAnsi"/>
                <w:sz w:val="22"/>
                <w:szCs w:val="22"/>
              </w:rPr>
              <w:t>0505-0011</w:t>
            </w:r>
          </w:p>
        </w:tc>
      </w:tr>
      <w:tr w:rsidRPr="003965A9" w:rsidR="00BE0BCC" w:rsidTr="00BE0BCC" w14:paraId="195DF734" w14:textId="77777777">
        <w:tc>
          <w:tcPr>
            <w:tcW w:w="4675" w:type="dxa"/>
          </w:tcPr>
          <w:p w:rsidRPr="003965A9" w:rsidR="00BE0BCC" w:rsidP="003965A9" w:rsidRDefault="00BE0BCC" w14:paraId="111006F8" w14:textId="77777777">
            <w:pPr>
              <w:rPr>
                <w:rFonts w:asciiTheme="minorHAnsi" w:hAnsiTheme="minorHAnsi" w:cstheme="minorHAnsi"/>
                <w:sz w:val="22"/>
                <w:szCs w:val="22"/>
              </w:rPr>
            </w:pPr>
            <w:r w:rsidRPr="003965A9">
              <w:rPr>
                <w:rFonts w:asciiTheme="minorHAnsi" w:hAnsiTheme="minorHAnsi" w:cstheme="minorHAnsi"/>
                <w:sz w:val="22"/>
                <w:szCs w:val="22"/>
              </w:rPr>
              <w:t>452.237-74</w:t>
            </w:r>
          </w:p>
        </w:tc>
        <w:tc>
          <w:tcPr>
            <w:tcW w:w="4675" w:type="dxa"/>
          </w:tcPr>
          <w:p w:rsidRPr="003965A9" w:rsidR="00BE0BCC" w:rsidP="003965A9" w:rsidRDefault="00BE0BCC" w14:paraId="2EE81AEE" w14:textId="77777777">
            <w:pPr>
              <w:rPr>
                <w:rFonts w:asciiTheme="minorHAnsi" w:hAnsiTheme="minorHAnsi" w:cstheme="minorHAnsi"/>
                <w:sz w:val="22"/>
                <w:szCs w:val="22"/>
              </w:rPr>
            </w:pPr>
            <w:r w:rsidRPr="003965A9">
              <w:rPr>
                <w:rFonts w:asciiTheme="minorHAnsi" w:hAnsiTheme="minorHAnsi" w:cstheme="minorHAnsi"/>
                <w:sz w:val="22"/>
                <w:szCs w:val="22"/>
              </w:rPr>
              <w:t>0505-0015</w:t>
            </w:r>
          </w:p>
        </w:tc>
      </w:tr>
      <w:tr w:rsidRPr="003965A9" w:rsidR="00BE0BCC" w:rsidTr="00BE0BCC" w14:paraId="0279F58B" w14:textId="77777777">
        <w:tc>
          <w:tcPr>
            <w:tcW w:w="4675" w:type="dxa"/>
          </w:tcPr>
          <w:p w:rsidRPr="003965A9" w:rsidR="00BE0BCC" w:rsidP="003965A9" w:rsidRDefault="00BE0BCC" w14:paraId="44E13818" w14:textId="77777777">
            <w:pPr>
              <w:rPr>
                <w:rFonts w:asciiTheme="minorHAnsi" w:hAnsiTheme="minorHAnsi" w:cstheme="minorHAnsi"/>
                <w:sz w:val="22"/>
                <w:szCs w:val="22"/>
              </w:rPr>
            </w:pPr>
            <w:r w:rsidRPr="003965A9">
              <w:rPr>
                <w:rFonts w:asciiTheme="minorHAnsi" w:hAnsiTheme="minorHAnsi" w:cstheme="minorHAnsi"/>
                <w:sz w:val="22"/>
                <w:szCs w:val="22"/>
              </w:rPr>
              <w:t>452.237-76</w:t>
            </w:r>
          </w:p>
        </w:tc>
        <w:tc>
          <w:tcPr>
            <w:tcW w:w="4675" w:type="dxa"/>
          </w:tcPr>
          <w:p w:rsidRPr="003965A9" w:rsidR="00BE0BCC" w:rsidP="003965A9" w:rsidRDefault="00BE0BCC" w14:paraId="0F31BF06" w14:textId="77777777">
            <w:pPr>
              <w:rPr>
                <w:rFonts w:asciiTheme="minorHAnsi" w:hAnsiTheme="minorHAnsi" w:cstheme="minorHAnsi"/>
                <w:sz w:val="22"/>
                <w:szCs w:val="22"/>
              </w:rPr>
            </w:pPr>
            <w:r w:rsidRPr="003965A9">
              <w:rPr>
                <w:rFonts w:asciiTheme="minorHAnsi" w:hAnsiTheme="minorHAnsi" w:cstheme="minorHAnsi"/>
                <w:sz w:val="22"/>
                <w:szCs w:val="22"/>
              </w:rPr>
              <w:t>0505-0016</w:t>
            </w:r>
          </w:p>
        </w:tc>
      </w:tr>
    </w:tbl>
    <w:p w:rsidRPr="003965A9" w:rsidR="00247659" w:rsidP="003965A9" w:rsidRDefault="00247659" w14:paraId="796FD954" w14:textId="77777777">
      <w:pPr>
        <w:spacing w:after="0" w:line="240" w:lineRule="auto"/>
      </w:pPr>
      <w:bookmarkStart w:name="_Toc525905479" w:id="51"/>
    </w:p>
    <w:p w:rsidRPr="003965A9" w:rsidR="0092106E" w:rsidP="003965A9" w:rsidRDefault="0092106E" w14:paraId="0839F2C1" w14:textId="077D7E29">
      <w:pPr>
        <w:pStyle w:val="Heading3"/>
        <w:spacing w:before="0" w:line="240" w:lineRule="auto"/>
      </w:pPr>
      <w:bookmarkStart w:name="_Toc528231681" w:id="52"/>
      <w:bookmarkStart w:name="_Toc517937" w:id="53"/>
      <w:r w:rsidRPr="003965A9">
        <w:t>401.170 Electronic Access to Regulatory Information</w:t>
      </w:r>
      <w:bookmarkEnd w:id="51"/>
      <w:r w:rsidRPr="003965A9" w:rsidR="00790F3B">
        <w:t>.</w:t>
      </w:r>
      <w:bookmarkEnd w:id="52"/>
      <w:bookmarkEnd w:id="53"/>
    </w:p>
    <w:p w:rsidRPr="003965A9" w:rsidR="0092106E" w:rsidP="003965A9" w:rsidRDefault="0092106E" w14:paraId="1A094E47" w14:textId="5CDDDA44">
      <w:pPr>
        <w:spacing w:after="0" w:line="240" w:lineRule="auto"/>
        <w:rPr>
          <w:rFonts w:cstheme="minorHAnsi"/>
        </w:rPr>
      </w:pPr>
      <w:r w:rsidRPr="003965A9">
        <w:rPr>
          <w:rFonts w:cstheme="minorHAnsi"/>
        </w:rPr>
        <w:t xml:space="preserve">The USDA Departmental Administration Procurement Homepage provides access to the PGI and other USDA procurement policy and </w:t>
      </w:r>
      <w:r w:rsidRPr="003965A9" w:rsidR="004A4D83">
        <w:rPr>
          <w:rFonts w:cstheme="minorHAnsi"/>
        </w:rPr>
        <w:t xml:space="preserve">guidance in electronic form.  The internet address for the Procurement Homepage is URL </w:t>
      </w:r>
      <w:hyperlink w:history="1" r:id="rId11">
        <w:r w:rsidRPr="003965A9" w:rsidR="004A4D83">
          <w:rPr>
            <w:rStyle w:val="Hyperlink"/>
          </w:rPr>
          <w:t>http://www.usda.gov/procurement/</w:t>
        </w:r>
      </w:hyperlink>
      <w:r w:rsidRPr="003965A9" w:rsidR="004A4D83">
        <w:t>.</w:t>
      </w:r>
    </w:p>
    <w:p w:rsidRPr="003965A9" w:rsidR="0092106E" w:rsidP="003965A9" w:rsidRDefault="0092106E" w14:paraId="720CBE5A" w14:textId="77777777">
      <w:pPr>
        <w:spacing w:after="0" w:line="240" w:lineRule="auto"/>
        <w:rPr>
          <w:rFonts w:cstheme="minorHAnsi"/>
        </w:rPr>
      </w:pPr>
    </w:p>
    <w:p w:rsidRPr="003965A9" w:rsidR="00E83587" w:rsidP="003965A9" w:rsidRDefault="00E83587" w14:paraId="550A3DDA" w14:textId="0216E5BE">
      <w:pPr>
        <w:pStyle w:val="Heading2"/>
        <w:spacing w:before="0" w:line="240" w:lineRule="auto"/>
      </w:pPr>
      <w:bookmarkStart w:name="_Toc528231682" w:id="54"/>
      <w:bookmarkStart w:name="_Toc525905480" w:id="55"/>
      <w:bookmarkStart w:name="_Toc517938" w:id="56"/>
      <w:r w:rsidRPr="003965A9">
        <w:t xml:space="preserve">SUBPART 401.2 </w:t>
      </w:r>
      <w:del w:author="1.10" w:date="2019-02-08T12:27:00Z" w:id="57">
        <w:r w:rsidRPr="00DB6A35" w:rsidR="00EF05BD">
          <w:delText>AMINISTRATION</w:delText>
        </w:r>
      </w:del>
      <w:bookmarkEnd w:id="54"/>
      <w:ins w:author="1.10" w:date="2019-02-08T12:27:00Z" w:id="58">
        <w:r w:rsidRPr="003965A9" w:rsidR="00EF05BD">
          <w:t>A</w:t>
        </w:r>
        <w:r w:rsidRPr="003965A9" w:rsidR="00445572">
          <w:t>D</w:t>
        </w:r>
        <w:r w:rsidRPr="003965A9" w:rsidR="00EF05BD">
          <w:t>MINISTRATION</w:t>
        </w:r>
      </w:ins>
      <w:bookmarkEnd w:id="55"/>
      <w:bookmarkEnd w:id="56"/>
    </w:p>
    <w:p w:rsidRPr="003965A9" w:rsidR="00E83587" w:rsidP="003965A9" w:rsidRDefault="00E83587" w14:paraId="04F3BA2D" w14:textId="77777777">
      <w:pPr>
        <w:spacing w:after="0" w:line="240" w:lineRule="auto"/>
        <w:rPr>
          <w:rFonts w:cstheme="minorHAnsi"/>
        </w:rPr>
      </w:pPr>
    </w:p>
    <w:p w:rsidRPr="003965A9" w:rsidR="00D808D5" w:rsidP="003965A9" w:rsidRDefault="00D808D5" w14:paraId="4FBBAE86" w14:textId="77777777">
      <w:pPr>
        <w:pStyle w:val="Heading2"/>
        <w:spacing w:before="0" w:line="240" w:lineRule="auto"/>
      </w:pPr>
      <w:bookmarkStart w:name="_Toc528231683" w:id="59"/>
      <w:bookmarkStart w:name="_Toc517939" w:id="60"/>
      <w:r w:rsidRPr="003965A9">
        <w:lastRenderedPageBreak/>
        <w:t>SUPBART 401.3--AGENCY ACQUISITION REGULATIONS</w:t>
      </w:r>
      <w:bookmarkEnd w:id="59"/>
      <w:bookmarkEnd w:id="60"/>
    </w:p>
    <w:p w:rsidRPr="003965A9" w:rsidR="00D808D5" w:rsidP="003965A9" w:rsidRDefault="00D808D5" w14:paraId="6E233394" w14:textId="77777777">
      <w:pPr>
        <w:pStyle w:val="Heading3"/>
        <w:spacing w:before="0" w:line="240" w:lineRule="auto"/>
      </w:pPr>
      <w:bookmarkStart w:name="_Toc528231684" w:id="61"/>
      <w:bookmarkStart w:name="_Toc517940" w:id="62"/>
      <w:r w:rsidRPr="003965A9">
        <w:t>401.301 Policy.</w:t>
      </w:r>
      <w:bookmarkEnd w:id="61"/>
      <w:bookmarkEnd w:id="62"/>
    </w:p>
    <w:p w:rsidRPr="003965A9" w:rsidR="00D808D5" w:rsidP="003965A9" w:rsidRDefault="00D808D5" w14:paraId="577E99FE" w14:textId="460B59EA">
      <w:pPr>
        <w:spacing w:after="0" w:line="240" w:lineRule="auto"/>
        <w:rPr>
          <w:rFonts w:cstheme="minorHAnsi"/>
        </w:rPr>
      </w:pPr>
      <w:r w:rsidRPr="003965A9">
        <w:rPr>
          <w:rStyle w:val="Strong"/>
        </w:rPr>
        <w:t>Procurement Advisory 107, USDA Procurement Advisory Established,</w:t>
      </w:r>
      <w:r w:rsidRPr="003965A9">
        <w:rPr>
          <w:rFonts w:cstheme="minorHAnsi"/>
        </w:rPr>
        <w:t xml:space="preserve"> </w:t>
      </w:r>
      <w:hyperlink w:history="1" r:id="rId12">
        <w:r w:rsidRPr="003965A9">
          <w:rPr>
            <w:rStyle w:val="Hyperlink"/>
          </w:rPr>
          <w:t>https://www.dm.usda.gov/procurement/policy/docs/Proc%20Adv%20107.pdf</w:t>
        </w:r>
      </w:hyperlink>
      <w:r w:rsidRPr="003965A9">
        <w:rPr>
          <w:rFonts w:cstheme="minorHAnsi"/>
        </w:rPr>
        <w:t>.</w:t>
      </w:r>
    </w:p>
    <w:p w:rsidRPr="003965A9" w:rsidR="00D808D5" w:rsidP="003965A9" w:rsidRDefault="00D808D5" w14:paraId="276F218C" w14:textId="77777777">
      <w:pPr>
        <w:spacing w:after="0" w:line="240" w:lineRule="auto"/>
        <w:rPr>
          <w:rFonts w:cstheme="minorHAnsi"/>
        </w:rPr>
      </w:pPr>
    </w:p>
    <w:p w:rsidRPr="003965A9" w:rsidR="00E83587" w:rsidP="003965A9" w:rsidRDefault="00E83587" w14:paraId="4A9CC5EC" w14:textId="77777777">
      <w:pPr>
        <w:pStyle w:val="Heading2"/>
        <w:spacing w:before="0" w:line="240" w:lineRule="auto"/>
      </w:pPr>
      <w:bookmarkStart w:name="_Toc525905483" w:id="63"/>
      <w:bookmarkStart w:name="_Toc528231685" w:id="64"/>
      <w:bookmarkStart w:name="_Toc517941" w:id="65"/>
      <w:r w:rsidRPr="003965A9">
        <w:t>SUBPART 401.4--DEVIATIONS FROM THE FAR AND AGAR</w:t>
      </w:r>
      <w:bookmarkEnd w:id="63"/>
      <w:bookmarkEnd w:id="64"/>
      <w:bookmarkEnd w:id="65"/>
    </w:p>
    <w:p w:rsidRPr="003965A9" w:rsidR="00E83587" w:rsidP="003965A9" w:rsidRDefault="00E83587" w14:paraId="7B61C3ED" w14:textId="77777777">
      <w:pPr>
        <w:spacing w:after="0" w:line="240" w:lineRule="auto"/>
        <w:rPr>
          <w:rFonts w:cstheme="minorHAnsi"/>
        </w:rPr>
      </w:pPr>
    </w:p>
    <w:p w:rsidRPr="003965A9" w:rsidR="004A4D83" w:rsidP="003965A9" w:rsidRDefault="004A4D83" w14:paraId="31C67A65" w14:textId="3DD811DF">
      <w:pPr>
        <w:pStyle w:val="Heading3"/>
        <w:spacing w:before="0" w:line="240" w:lineRule="auto"/>
      </w:pPr>
      <w:bookmarkStart w:name="_Toc525905484" w:id="66"/>
      <w:bookmarkStart w:name="_Toc528231686" w:id="67"/>
      <w:bookmarkStart w:name="_Toc517942" w:id="68"/>
      <w:r w:rsidRPr="003965A9">
        <w:t>401.402 Policy.</w:t>
      </w:r>
      <w:bookmarkEnd w:id="66"/>
      <w:bookmarkEnd w:id="67"/>
      <w:bookmarkEnd w:id="68"/>
    </w:p>
    <w:p w:rsidRPr="003965A9" w:rsidR="004A4D83" w:rsidP="003965A9" w:rsidRDefault="004A4D83" w14:paraId="26524970" w14:textId="77777777">
      <w:pPr>
        <w:spacing w:after="0" w:line="240" w:lineRule="auto"/>
        <w:rPr>
          <w:rFonts w:cstheme="minorHAnsi"/>
        </w:rPr>
      </w:pPr>
    </w:p>
    <w:p w:rsidRPr="003965A9" w:rsidR="00E83587" w:rsidP="003965A9" w:rsidRDefault="00E83587" w14:paraId="70A64917" w14:textId="3C853F79">
      <w:pPr>
        <w:spacing w:after="0" w:line="240" w:lineRule="auto"/>
        <w:rPr>
          <w:rFonts w:cstheme="minorHAnsi"/>
        </w:rPr>
      </w:pPr>
      <w:r w:rsidRPr="003965A9">
        <w:rPr>
          <w:rFonts w:cstheme="minorHAnsi"/>
        </w:rPr>
        <w:t>Requests for authority to deviate from the provisions of the FAR or the AGAR shall be submitted in writing as far in advance as the exigencies of the situation will permit.  Each request for deviation shall contain the following:</w:t>
      </w:r>
    </w:p>
    <w:p w:rsidRPr="003965A9" w:rsidR="00E83587" w:rsidP="003965A9" w:rsidRDefault="00E83587" w14:paraId="364EEA12" w14:textId="77777777">
      <w:pPr>
        <w:spacing w:after="0" w:line="240" w:lineRule="auto"/>
        <w:rPr>
          <w:rFonts w:cstheme="minorHAnsi"/>
        </w:rPr>
      </w:pPr>
      <w:r w:rsidRPr="003965A9">
        <w:rPr>
          <w:rFonts w:cstheme="minorHAnsi"/>
        </w:rPr>
        <w:t>(a) A statement of the deviation desired, including identification of the specific paragraph number(s) of the FAR and AGAR;</w:t>
      </w:r>
    </w:p>
    <w:p w:rsidRPr="003965A9" w:rsidR="00E83587" w:rsidP="003965A9" w:rsidRDefault="00E83587" w14:paraId="0C7691FA" w14:textId="77777777">
      <w:pPr>
        <w:spacing w:after="0" w:line="240" w:lineRule="auto"/>
        <w:rPr>
          <w:rFonts w:cstheme="minorHAnsi"/>
        </w:rPr>
      </w:pPr>
      <w:r w:rsidRPr="003965A9">
        <w:rPr>
          <w:rFonts w:cstheme="minorHAnsi"/>
        </w:rPr>
        <w:t>(b) The reason why the deviation is considered necessary or would be in the best interest of the Government;</w:t>
      </w:r>
    </w:p>
    <w:p w:rsidRPr="003965A9" w:rsidR="00E83587" w:rsidP="003965A9" w:rsidRDefault="00E83587" w14:paraId="3BCAEAB4" w14:textId="77777777">
      <w:pPr>
        <w:spacing w:after="0" w:line="240" w:lineRule="auto"/>
        <w:rPr>
          <w:rFonts w:cstheme="minorHAnsi"/>
        </w:rPr>
      </w:pPr>
      <w:r w:rsidRPr="003965A9">
        <w:rPr>
          <w:rFonts w:cstheme="minorHAnsi"/>
        </w:rPr>
        <w:t>(c) If applicable, the name of the contractor and identification of the contract affected;</w:t>
      </w:r>
    </w:p>
    <w:p w:rsidRPr="003965A9" w:rsidR="00E83587" w:rsidP="003965A9" w:rsidRDefault="00E83587" w14:paraId="729ACEC8" w14:textId="77777777">
      <w:pPr>
        <w:spacing w:after="0" w:line="240" w:lineRule="auto"/>
        <w:rPr>
          <w:rFonts w:cstheme="minorHAnsi"/>
        </w:rPr>
      </w:pPr>
      <w:r w:rsidRPr="003965A9">
        <w:rPr>
          <w:rFonts w:cstheme="minorHAnsi"/>
        </w:rPr>
        <w:t>(d) A statement as to whether the deviation has been requested previously and, if so, circumstances of the previous request;</w:t>
      </w:r>
    </w:p>
    <w:p w:rsidRPr="003965A9" w:rsidR="00E83587" w:rsidP="003965A9" w:rsidRDefault="00E83587" w14:paraId="37FBD53A" w14:textId="77777777">
      <w:pPr>
        <w:spacing w:after="0" w:line="240" w:lineRule="auto"/>
        <w:rPr>
          <w:rFonts w:cstheme="minorHAnsi"/>
        </w:rPr>
      </w:pPr>
      <w:r w:rsidRPr="003965A9">
        <w:rPr>
          <w:rFonts w:cstheme="minorHAnsi"/>
        </w:rPr>
        <w:t>(e) A description of the intended effect of the deviation;</w:t>
      </w:r>
    </w:p>
    <w:p w:rsidRPr="003965A9" w:rsidR="00E83587" w:rsidP="003965A9" w:rsidRDefault="00E83587" w14:paraId="532FF49A" w14:textId="77777777">
      <w:pPr>
        <w:spacing w:after="0" w:line="240" w:lineRule="auto"/>
        <w:rPr>
          <w:rFonts w:cstheme="minorHAnsi"/>
        </w:rPr>
      </w:pPr>
      <w:r w:rsidRPr="003965A9">
        <w:rPr>
          <w:rFonts w:cstheme="minorHAnsi"/>
        </w:rPr>
        <w:t xml:space="preserve">(f) A statement of the </w:t>
      </w:r>
      <w:proofErr w:type="gramStart"/>
      <w:r w:rsidRPr="003965A9">
        <w:rPr>
          <w:rFonts w:cstheme="minorHAnsi"/>
        </w:rPr>
        <w:t>period of time</w:t>
      </w:r>
      <w:proofErr w:type="gramEnd"/>
      <w:r w:rsidRPr="003965A9">
        <w:rPr>
          <w:rFonts w:cstheme="minorHAnsi"/>
        </w:rPr>
        <w:t xml:space="preserve"> for which the deviation is needed; and</w:t>
      </w:r>
    </w:p>
    <w:p w:rsidRPr="003965A9" w:rsidR="00E83587" w:rsidP="003965A9" w:rsidRDefault="00E83587" w14:paraId="71C78C50" w14:textId="77777777">
      <w:pPr>
        <w:spacing w:after="0" w:line="240" w:lineRule="auto"/>
        <w:rPr>
          <w:rFonts w:cstheme="minorHAnsi"/>
        </w:rPr>
      </w:pPr>
      <w:r w:rsidRPr="003965A9">
        <w:rPr>
          <w:rFonts w:cstheme="minorHAnsi"/>
        </w:rPr>
        <w:t>(g) Any pertinent background information which will contribute to a full understanding of the desired deviation.</w:t>
      </w:r>
    </w:p>
    <w:p w:rsidRPr="003965A9" w:rsidR="00E83587" w:rsidP="003965A9" w:rsidRDefault="00E83587" w14:paraId="0F5EC723" w14:textId="77777777">
      <w:pPr>
        <w:spacing w:after="0" w:line="240" w:lineRule="auto"/>
        <w:rPr>
          <w:rFonts w:cstheme="minorHAnsi"/>
        </w:rPr>
      </w:pPr>
    </w:p>
    <w:p w:rsidRPr="003965A9" w:rsidR="00E83587" w:rsidP="003965A9" w:rsidRDefault="00E83587" w14:paraId="420A36BF" w14:textId="3589D96B">
      <w:pPr>
        <w:pStyle w:val="Heading2"/>
        <w:spacing w:before="0" w:line="240" w:lineRule="auto"/>
      </w:pPr>
      <w:bookmarkStart w:name="_Toc525905485" w:id="69"/>
      <w:bookmarkStart w:name="_Toc528231687" w:id="70"/>
      <w:bookmarkStart w:name="_Toc517943" w:id="71"/>
      <w:r w:rsidRPr="003965A9">
        <w:t>SUBPART 401.6</w:t>
      </w:r>
      <w:r w:rsidRPr="003965A9" w:rsidR="0083436E">
        <w:t xml:space="preserve">—CAREER DEVELOPMENT, </w:t>
      </w:r>
      <w:r w:rsidRPr="003965A9">
        <w:t>CONTRACTING AUTHORITY AND RESPONSIBILITIES</w:t>
      </w:r>
      <w:bookmarkEnd w:id="69"/>
      <w:bookmarkEnd w:id="70"/>
      <w:bookmarkEnd w:id="71"/>
    </w:p>
    <w:p w:rsidRPr="003965A9" w:rsidR="00E83587" w:rsidP="003965A9" w:rsidRDefault="00E83587" w14:paraId="1CE31D99" w14:textId="77777777">
      <w:pPr>
        <w:spacing w:after="0" w:line="240" w:lineRule="auto"/>
        <w:rPr>
          <w:rFonts w:cstheme="minorHAnsi"/>
        </w:rPr>
      </w:pPr>
    </w:p>
    <w:p w:rsidRPr="003965A9" w:rsidR="00E83587" w:rsidP="003965A9" w:rsidRDefault="009B7A8E" w14:paraId="4FF332C0" w14:textId="3D0A60D0">
      <w:pPr>
        <w:pStyle w:val="Heading3"/>
        <w:spacing w:before="0" w:line="240" w:lineRule="auto"/>
      </w:pPr>
      <w:bookmarkStart w:name="_Toc525905486" w:id="72"/>
      <w:bookmarkStart w:name="_Toc528231688" w:id="73"/>
      <w:bookmarkStart w:name="_Toc517944" w:id="74"/>
      <w:r w:rsidRPr="003965A9">
        <w:t>401.601 General</w:t>
      </w:r>
      <w:r w:rsidRPr="003965A9" w:rsidR="00E83587">
        <w:t>.</w:t>
      </w:r>
      <w:bookmarkEnd w:id="72"/>
      <w:bookmarkEnd w:id="73"/>
      <w:bookmarkEnd w:id="74"/>
    </w:p>
    <w:p w:rsidRPr="003965A9" w:rsidR="00E83587" w:rsidP="003965A9" w:rsidRDefault="00E83587" w14:paraId="3FEEC41F" w14:textId="77777777">
      <w:pPr>
        <w:spacing w:after="0" w:line="240" w:lineRule="auto"/>
        <w:rPr>
          <w:rFonts w:cstheme="minorHAnsi"/>
        </w:rPr>
      </w:pPr>
    </w:p>
    <w:p w:rsidRPr="003965A9" w:rsidR="00E83587" w:rsidP="003965A9" w:rsidRDefault="009B7A8E" w14:paraId="45E6A0F8" w14:textId="3A560126">
      <w:pPr>
        <w:pStyle w:val="Heading3"/>
        <w:spacing w:before="0" w:line="240" w:lineRule="auto"/>
      </w:pPr>
      <w:bookmarkStart w:name="_Toc525905487" w:id="75"/>
      <w:bookmarkStart w:name="_Toc528231689" w:id="76"/>
      <w:bookmarkStart w:name="_Toc517945" w:id="77"/>
      <w:r w:rsidRPr="003965A9">
        <w:t>401.602 Contracting</w:t>
      </w:r>
      <w:r w:rsidRPr="003965A9" w:rsidR="001D003B">
        <w:t xml:space="preserve"> O</w:t>
      </w:r>
      <w:r w:rsidRPr="003965A9" w:rsidR="00E83587">
        <w:t>fficers.</w:t>
      </w:r>
      <w:bookmarkEnd w:id="75"/>
      <w:bookmarkEnd w:id="76"/>
      <w:bookmarkEnd w:id="77"/>
    </w:p>
    <w:p w:rsidRPr="003965A9" w:rsidR="00524E88" w:rsidP="003965A9" w:rsidRDefault="00524E88" w14:paraId="6BE3BF1B" w14:textId="77777777">
      <w:pPr>
        <w:spacing w:after="0" w:line="240" w:lineRule="auto"/>
        <w:rPr>
          <w:rStyle w:val="Heading4Char"/>
          <w:sz w:val="24"/>
          <w:szCs w:val="24"/>
        </w:rPr>
      </w:pPr>
    </w:p>
    <w:p w:rsidRPr="003965A9" w:rsidR="00E83587" w:rsidP="003965A9" w:rsidRDefault="00E83587" w14:paraId="6E0744BF" w14:textId="080B8F90">
      <w:pPr>
        <w:pStyle w:val="Heading4"/>
        <w:spacing w:before="0" w:line="240" w:lineRule="auto"/>
        <w:rPr>
          <w:rFonts w:asciiTheme="minorHAnsi" w:hAnsiTheme="minorHAnsi" w:cstheme="minorHAnsi"/>
        </w:rPr>
      </w:pPr>
      <w:r w:rsidRPr="003965A9">
        <w:rPr>
          <w:rFonts w:asciiTheme="minorHAnsi" w:hAnsiTheme="minorHAnsi" w:cstheme="minorHAnsi"/>
        </w:rPr>
        <w:t>401.602-</w:t>
      </w:r>
      <w:r w:rsidRPr="003965A9" w:rsidR="009B7A8E">
        <w:rPr>
          <w:rFonts w:asciiTheme="minorHAnsi" w:hAnsiTheme="minorHAnsi" w:cstheme="minorHAnsi"/>
        </w:rPr>
        <w:t>3 Ratification</w:t>
      </w:r>
      <w:r w:rsidRPr="003965A9">
        <w:rPr>
          <w:rFonts w:asciiTheme="minorHAnsi" w:hAnsiTheme="minorHAnsi" w:cstheme="minorHAnsi"/>
        </w:rPr>
        <w:t xml:space="preserve"> of </w:t>
      </w:r>
      <w:r w:rsidRPr="003965A9" w:rsidR="00790F3B">
        <w:rPr>
          <w:rFonts w:asciiTheme="minorHAnsi" w:hAnsiTheme="minorHAnsi" w:cstheme="minorHAnsi"/>
        </w:rPr>
        <w:t>Unauthorized Commitments</w:t>
      </w:r>
      <w:r w:rsidRPr="003965A9">
        <w:rPr>
          <w:rFonts w:asciiTheme="minorHAnsi" w:hAnsiTheme="minorHAnsi" w:cstheme="minorHAnsi"/>
        </w:rPr>
        <w:t>.</w:t>
      </w:r>
    </w:p>
    <w:p w:rsidRPr="003965A9" w:rsidR="00E83587" w:rsidP="003965A9" w:rsidRDefault="00E83587" w14:paraId="27E53A0A" w14:textId="77777777">
      <w:pPr>
        <w:spacing w:after="0" w:line="240" w:lineRule="auto"/>
        <w:rPr>
          <w:rFonts w:cstheme="minorHAnsi"/>
        </w:rPr>
      </w:pPr>
    </w:p>
    <w:p w:rsidRPr="003965A9" w:rsidR="00D808D5" w:rsidP="003965A9" w:rsidRDefault="00D808D5" w14:paraId="4BEC8BCD" w14:textId="77777777">
      <w:pPr>
        <w:spacing w:after="0" w:line="240" w:lineRule="auto"/>
        <w:rPr>
          <w:rFonts w:cstheme="minorHAnsi"/>
        </w:rPr>
      </w:pPr>
      <w:r w:rsidRPr="003965A9">
        <w:rPr>
          <w:rFonts w:cstheme="minorHAnsi"/>
        </w:rPr>
        <w:t>(a) Definitions.  "Ratification," as used in this section, means the signed, documented action taken by an authorized official to approve and sanction a previously unauthorized commitment.</w:t>
      </w:r>
    </w:p>
    <w:p w:rsidRPr="003965A9" w:rsidR="00D808D5" w:rsidP="003965A9" w:rsidRDefault="00D808D5" w14:paraId="4CBC089F" w14:textId="77777777">
      <w:pPr>
        <w:spacing w:after="0" w:line="240" w:lineRule="auto"/>
        <w:rPr>
          <w:rFonts w:cstheme="minorHAnsi"/>
        </w:rPr>
      </w:pPr>
    </w:p>
    <w:p w:rsidRPr="003965A9" w:rsidR="00D808D5" w:rsidP="003965A9" w:rsidRDefault="00D808D5" w14:paraId="64A38ABC" w14:textId="77777777">
      <w:pPr>
        <w:spacing w:after="0" w:line="240" w:lineRule="auto"/>
        <w:rPr>
          <w:rFonts w:cstheme="minorHAnsi"/>
        </w:rPr>
      </w:pPr>
      <w:r w:rsidRPr="003965A9">
        <w:rPr>
          <w:rFonts w:cstheme="minorHAnsi"/>
        </w:rPr>
        <w:t>"Unauthorized commitment," as used in this section, means an agreement made by a Government representative who lacked the authority to enter into a contract on behalf of the Government.</w:t>
      </w:r>
    </w:p>
    <w:p w:rsidRPr="003965A9" w:rsidR="00D808D5" w:rsidP="003965A9" w:rsidRDefault="00D808D5" w14:paraId="710E395E" w14:textId="77777777">
      <w:pPr>
        <w:spacing w:after="0" w:line="240" w:lineRule="auto"/>
      </w:pPr>
      <w:r w:rsidRPr="003965A9">
        <w:t xml:space="preserve">(b) </w:t>
      </w:r>
      <w:r w:rsidRPr="003965A9">
        <w:rPr>
          <w:u w:val="single"/>
        </w:rPr>
        <w:t>Policy.</w:t>
      </w:r>
      <w:r w:rsidRPr="003965A9">
        <w:t xml:space="preserve">  The HCA may delegate ratification authority to the chief of the contracting office.</w:t>
      </w:r>
    </w:p>
    <w:p w:rsidRPr="003965A9" w:rsidR="00D808D5" w:rsidP="003965A9" w:rsidRDefault="00D808D5" w14:paraId="49BBBAA4" w14:textId="77777777">
      <w:pPr>
        <w:spacing w:after="0" w:line="240" w:lineRule="auto"/>
        <w:rPr>
          <w:rFonts w:cstheme="minorHAnsi"/>
        </w:rPr>
      </w:pPr>
      <w:r w:rsidRPr="003965A9">
        <w:rPr>
          <w:rFonts w:cstheme="minorHAnsi"/>
        </w:rPr>
        <w:t xml:space="preserve">(c) Procedure.  Whenever an official of the cognizant contracting activity who is authorized to ratify unauthorized commitments learns that a person or firm has assumed work </w:t>
      </w:r>
      <w:proofErr w:type="gramStart"/>
      <w:r w:rsidRPr="003965A9">
        <w:rPr>
          <w:rFonts w:cstheme="minorHAnsi"/>
        </w:rPr>
        <w:t>as a result of</w:t>
      </w:r>
      <w:proofErr w:type="gramEnd"/>
      <w:r w:rsidRPr="003965A9">
        <w:rPr>
          <w:rFonts w:cstheme="minorHAnsi"/>
        </w:rPr>
        <w:t xml:space="preserve"> an unauthorized commitment, that official shall take the following actions:</w:t>
      </w:r>
    </w:p>
    <w:p w:rsidRPr="003965A9" w:rsidR="00D808D5" w:rsidP="003965A9" w:rsidRDefault="00D808D5" w14:paraId="41F40A35" w14:textId="77777777">
      <w:pPr>
        <w:spacing w:after="0" w:line="240" w:lineRule="auto"/>
        <w:rPr>
          <w:rFonts w:cstheme="minorHAnsi"/>
        </w:rPr>
      </w:pPr>
      <w:r w:rsidRPr="003965A9">
        <w:rPr>
          <w:rFonts w:cstheme="minorHAnsi"/>
        </w:rPr>
        <w:lastRenderedPageBreak/>
        <w:t xml:space="preserve">(1) Immediately inform any person who is performing work </w:t>
      </w:r>
      <w:proofErr w:type="gramStart"/>
      <w:r w:rsidRPr="003965A9">
        <w:rPr>
          <w:rFonts w:cstheme="minorHAnsi"/>
        </w:rPr>
        <w:t>as a result of</w:t>
      </w:r>
      <w:proofErr w:type="gramEnd"/>
      <w:r w:rsidRPr="003965A9">
        <w:rPr>
          <w:rFonts w:cstheme="minorHAnsi"/>
        </w:rPr>
        <w:t xml:space="preserve"> an unauthorized commitment that the work is being performed at that person's risk;</w:t>
      </w:r>
    </w:p>
    <w:p w:rsidRPr="003965A9" w:rsidR="00D808D5" w:rsidP="003965A9" w:rsidRDefault="00D808D5" w14:paraId="4A386AEB" w14:textId="77777777">
      <w:pPr>
        <w:spacing w:after="0" w:line="240" w:lineRule="auto"/>
        <w:rPr>
          <w:rFonts w:cstheme="minorHAnsi"/>
        </w:rPr>
      </w:pPr>
      <w:r w:rsidRPr="003965A9">
        <w:rPr>
          <w:rFonts w:cstheme="minorHAnsi"/>
        </w:rPr>
        <w:t>(2) Inform the individual who made the unauthorized commitment of the seriousness of the act and the possible consequences;</w:t>
      </w:r>
    </w:p>
    <w:p w:rsidRPr="003965A9" w:rsidR="00D808D5" w:rsidP="003965A9" w:rsidRDefault="00D808D5" w14:paraId="716AA723" w14:textId="77777777">
      <w:pPr>
        <w:spacing w:after="0" w:line="240" w:lineRule="auto"/>
        <w:rPr>
          <w:rFonts w:cstheme="minorHAnsi"/>
        </w:rPr>
      </w:pPr>
      <w:r w:rsidRPr="003965A9">
        <w:rPr>
          <w:rFonts w:cstheme="minorHAnsi"/>
        </w:rPr>
        <w:t>(3) Ensure that the individual who made the unauthorized commitment furnishes all records and documents concerning the commitment and a complete, written statement of facts, including, but not limited to: a statement as to why a Contracting Officer was not used; why the vendor was selected and a list of sources considered; a description of work to be performed or products to be furnished; the estimated or agreed price; whether an appropriation is available for the work; and whether performance has begun. Under exceptional circumstances, such as when the individual who made the unauthorized commitment is no longer available to attest to the circumstances of the unauthorized commitment, the ratifying official may waive these requirements; and</w:t>
      </w:r>
    </w:p>
    <w:p w:rsidRPr="003965A9" w:rsidR="00D808D5" w:rsidP="003965A9" w:rsidRDefault="00D808D5" w14:paraId="239AEDE4" w14:textId="77777777">
      <w:pPr>
        <w:spacing w:after="0" w:line="240" w:lineRule="auto"/>
        <w:rPr>
          <w:rFonts w:cstheme="minorHAnsi"/>
        </w:rPr>
      </w:pPr>
      <w:r w:rsidRPr="003965A9">
        <w:rPr>
          <w:rFonts w:cstheme="minorHAnsi"/>
        </w:rPr>
        <w:t xml:space="preserve">(4) Decide whether ratification is proper and proceed as follows: </w:t>
      </w:r>
    </w:p>
    <w:p w:rsidRPr="003965A9" w:rsidR="00D808D5" w:rsidP="003965A9" w:rsidRDefault="00D808D5" w14:paraId="09A50731" w14:textId="77777777">
      <w:pPr>
        <w:spacing w:after="0" w:line="240" w:lineRule="auto"/>
        <w:rPr>
          <w:rFonts w:cstheme="minorHAnsi"/>
        </w:rPr>
      </w:pPr>
      <w:r w:rsidRPr="003965A9">
        <w:rPr>
          <w:rFonts w:cstheme="minorHAnsi"/>
        </w:rPr>
        <w:t>(</w:t>
      </w:r>
      <w:proofErr w:type="spellStart"/>
      <w:r w:rsidRPr="003965A9">
        <w:rPr>
          <w:rFonts w:cstheme="minorHAnsi"/>
        </w:rPr>
        <w:t>i</w:t>
      </w:r>
      <w:proofErr w:type="spellEnd"/>
      <w:r w:rsidRPr="003965A9">
        <w:rPr>
          <w:rFonts w:cstheme="minorHAnsi"/>
        </w:rPr>
        <w:t xml:space="preserve">) If ratification is not justifiable, provide the cognizant program office, contracting office, and the unauthorized contractor with an explanation of the decision not to ratify. </w:t>
      </w:r>
    </w:p>
    <w:p w:rsidRPr="003965A9" w:rsidR="00D808D5" w:rsidP="003965A9" w:rsidRDefault="00D808D5" w14:paraId="1B11A198" w14:textId="77777777">
      <w:pPr>
        <w:spacing w:after="0" w:line="240" w:lineRule="auto"/>
        <w:rPr>
          <w:rFonts w:cstheme="minorHAnsi"/>
        </w:rPr>
      </w:pPr>
      <w:r w:rsidRPr="003965A9">
        <w:rPr>
          <w:rFonts w:cstheme="minorHAnsi"/>
        </w:rPr>
        <w:t>(ii) If ratification appears adequately justified, ratify the action and retain or assign the contract to a successor Contracting Officer if necessary.</w:t>
      </w:r>
    </w:p>
    <w:p w:rsidRPr="003965A9" w:rsidR="00D808D5" w:rsidP="003965A9" w:rsidRDefault="00D808D5" w14:paraId="0E70FFF1" w14:textId="77777777">
      <w:pPr>
        <w:spacing w:after="0" w:line="240" w:lineRule="auto"/>
        <w:rPr>
          <w:rFonts w:cstheme="minorHAnsi"/>
        </w:rPr>
      </w:pPr>
      <w:r w:rsidRPr="003965A9">
        <w:rPr>
          <w:rFonts w:cstheme="minorHAnsi"/>
        </w:rPr>
        <w:t>(iii) Maintain related approval, decisional, and background documents in the contract file for audit purposes.</w:t>
      </w:r>
    </w:p>
    <w:p w:rsidRPr="003965A9" w:rsidR="00D808D5" w:rsidP="003965A9" w:rsidRDefault="00D808D5" w14:paraId="20176B1D" w14:textId="77777777">
      <w:pPr>
        <w:spacing w:after="0" w:line="240" w:lineRule="auto"/>
        <w:rPr>
          <w:rFonts w:cstheme="minorHAnsi"/>
        </w:rPr>
      </w:pPr>
      <w:r w:rsidRPr="003965A9">
        <w:rPr>
          <w:rFonts w:cstheme="minorHAnsi"/>
        </w:rPr>
        <w:t xml:space="preserve">(iv) Notify the cognizant program supervisor or line officer about the final disposition of the case; the notification may include a recommendation that the unauthorized commitment should be further considered a violation of USDA's employee conduct regulations. </w:t>
      </w:r>
    </w:p>
    <w:p w:rsidRPr="003965A9" w:rsidR="00EC046C" w:rsidP="003965A9" w:rsidRDefault="00EC046C" w14:paraId="776B0091" w14:textId="77777777">
      <w:pPr>
        <w:pStyle w:val="Heading4"/>
        <w:spacing w:before="0" w:line="240" w:lineRule="auto"/>
        <w:rPr>
          <w:rFonts w:asciiTheme="minorHAnsi" w:hAnsiTheme="minorHAnsi" w:cstheme="minorHAnsi"/>
        </w:rPr>
      </w:pPr>
    </w:p>
    <w:p w:rsidRPr="003965A9" w:rsidR="00D808D5" w:rsidP="003965A9" w:rsidRDefault="00D808D5" w14:paraId="3693AF9C" w14:textId="77777777">
      <w:pPr>
        <w:pStyle w:val="Heading3"/>
        <w:spacing w:before="0" w:line="240" w:lineRule="auto"/>
      </w:pPr>
      <w:bookmarkStart w:name="_Toc525905488" w:id="78"/>
      <w:bookmarkStart w:name="_Toc528231690" w:id="79"/>
      <w:bookmarkStart w:name="_Toc517946" w:id="80"/>
      <w:r w:rsidRPr="003965A9">
        <w:t>401.603 Selection, appointment, and termination of appointment.</w:t>
      </w:r>
      <w:bookmarkEnd w:id="78"/>
      <w:bookmarkEnd w:id="79"/>
      <w:bookmarkEnd w:id="80"/>
    </w:p>
    <w:p w:rsidRPr="003965A9" w:rsidR="00D808D5" w:rsidP="003965A9" w:rsidRDefault="00D808D5" w14:paraId="5F01B661" w14:textId="77777777">
      <w:pPr>
        <w:pStyle w:val="Heading4"/>
        <w:spacing w:before="0" w:line="240" w:lineRule="auto"/>
        <w:rPr>
          <w:rFonts w:asciiTheme="minorHAnsi" w:hAnsiTheme="minorHAnsi" w:cstheme="minorHAnsi"/>
        </w:rPr>
      </w:pPr>
    </w:p>
    <w:p w:rsidRPr="003965A9" w:rsidR="00E83587" w:rsidP="003965A9" w:rsidRDefault="00E83587" w14:paraId="6D638941" w14:textId="4A4344C8">
      <w:pPr>
        <w:pStyle w:val="Heading4"/>
        <w:spacing w:before="0" w:line="240" w:lineRule="auto"/>
        <w:rPr>
          <w:rFonts w:asciiTheme="minorHAnsi" w:hAnsiTheme="minorHAnsi" w:cstheme="minorHAnsi"/>
        </w:rPr>
      </w:pPr>
      <w:r w:rsidRPr="003965A9">
        <w:rPr>
          <w:rFonts w:asciiTheme="minorHAnsi" w:hAnsiTheme="minorHAnsi" w:cstheme="minorHAnsi"/>
        </w:rPr>
        <w:t>401.603-</w:t>
      </w:r>
      <w:r w:rsidRPr="003965A9" w:rsidR="009B7A8E">
        <w:rPr>
          <w:rFonts w:asciiTheme="minorHAnsi" w:hAnsiTheme="minorHAnsi" w:cstheme="minorHAnsi"/>
        </w:rPr>
        <w:t>1 General</w:t>
      </w:r>
      <w:r w:rsidRPr="003965A9">
        <w:rPr>
          <w:rFonts w:asciiTheme="minorHAnsi" w:hAnsiTheme="minorHAnsi" w:cstheme="minorHAnsi"/>
        </w:rPr>
        <w:t>.</w:t>
      </w:r>
    </w:p>
    <w:p w:rsidRPr="003965A9" w:rsidR="00E83587" w:rsidP="003965A9" w:rsidRDefault="00E83587" w14:paraId="1E958182" w14:textId="77777777">
      <w:pPr>
        <w:spacing w:after="0" w:line="240" w:lineRule="auto"/>
        <w:rPr>
          <w:rFonts w:cstheme="minorHAnsi"/>
        </w:rPr>
      </w:pPr>
    </w:p>
    <w:p w:rsidRPr="003965A9" w:rsidR="00E83587" w:rsidP="003965A9" w:rsidRDefault="00E83587" w14:paraId="5FECC2D2" w14:textId="3ED072E1">
      <w:pPr>
        <w:spacing w:after="0" w:line="240" w:lineRule="auto"/>
        <w:rPr>
          <w:rFonts w:cstheme="minorHAnsi"/>
        </w:rPr>
      </w:pPr>
      <w:r w:rsidRPr="003965A9">
        <w:rPr>
          <w:rStyle w:val="Strong"/>
        </w:rPr>
        <w:t>Procurement Advisory 85, Acquisition Workforce Training, Certification, Delegation, and Management System</w:t>
      </w:r>
      <w:r w:rsidRPr="003965A9">
        <w:rPr>
          <w:rFonts w:cstheme="minorHAnsi"/>
        </w:rPr>
        <w:t>.</w:t>
      </w:r>
    </w:p>
    <w:p w:rsidRPr="003965A9" w:rsidR="00284222" w:rsidP="003965A9" w:rsidRDefault="0061392C" w14:paraId="1DAD043C" w14:textId="490EE10C">
      <w:pPr>
        <w:spacing w:after="0" w:line="240" w:lineRule="auto"/>
        <w:rPr>
          <w:rFonts w:cstheme="minorHAnsi"/>
        </w:rPr>
      </w:pPr>
      <w:hyperlink w:history="1" r:id="rId13">
        <w:r w:rsidRPr="003965A9" w:rsidR="00284222">
          <w:rPr>
            <w:rStyle w:val="Hyperlink"/>
          </w:rPr>
          <w:t>https://www.dm.usda.gov/procurement/policy/docs/Procurement%20Advisory%2085A.doc</w:t>
        </w:r>
      </w:hyperlink>
    </w:p>
    <w:p w:rsidRPr="003965A9" w:rsidR="00E83587" w:rsidP="003965A9" w:rsidRDefault="00E83587" w14:paraId="18FACB15" w14:textId="77777777">
      <w:pPr>
        <w:spacing w:after="0" w:line="240" w:lineRule="auto"/>
        <w:rPr>
          <w:rFonts w:cstheme="minorHAnsi"/>
        </w:rPr>
      </w:pPr>
      <w:r w:rsidRPr="003965A9">
        <w:rPr>
          <w:rStyle w:val="Strong"/>
        </w:rPr>
        <w:t>Procurement Advisory 100, USDA Contracting Officers Warrant Guidelines,</w:t>
      </w:r>
      <w:r w:rsidRPr="003965A9">
        <w:rPr>
          <w:rFonts w:cstheme="minorHAnsi"/>
        </w:rPr>
        <w:t xml:space="preserve"> </w:t>
      </w:r>
      <w:hyperlink w:history="1" r:id="rId14">
        <w:r w:rsidRPr="003965A9">
          <w:rPr>
            <w:rStyle w:val="Hyperlink"/>
          </w:rPr>
          <w:t>https://www.dm.usda.gov/procurement/policy/docs/Procurement%20Advisory%20100%20Revision%20E%2005.04.2018.pdf</w:t>
        </w:r>
      </w:hyperlink>
      <w:r w:rsidRPr="003965A9">
        <w:rPr>
          <w:rFonts w:cstheme="minorHAnsi"/>
        </w:rPr>
        <w:t xml:space="preserve">. </w:t>
      </w:r>
    </w:p>
    <w:p w:rsidRPr="003965A9" w:rsidR="00E83587" w:rsidP="003965A9" w:rsidRDefault="00E83587" w14:paraId="684DA178" w14:textId="77777777">
      <w:pPr>
        <w:spacing w:after="0" w:line="240" w:lineRule="auto"/>
        <w:rPr>
          <w:rFonts w:cstheme="minorHAnsi"/>
        </w:rPr>
      </w:pPr>
      <w:r w:rsidRPr="003965A9">
        <w:rPr>
          <w:rStyle w:val="Strong"/>
        </w:rPr>
        <w:t xml:space="preserve">Procurement Advisory 112, Continuous Learning Management for USDA’s Acquisition Workforce, </w:t>
      </w:r>
      <w:hyperlink w:history="1" r:id="rId15">
        <w:r w:rsidRPr="003965A9">
          <w:rPr>
            <w:rStyle w:val="Hyperlink"/>
          </w:rPr>
          <w:t>https://www.dm.usda.gov/procurement/policy/Procurement%20Advisory%20112B.pdf</w:t>
        </w:r>
      </w:hyperlink>
      <w:r w:rsidRPr="003965A9">
        <w:rPr>
          <w:rFonts w:cstheme="minorHAnsi"/>
        </w:rPr>
        <w:t xml:space="preserve">. </w:t>
      </w:r>
    </w:p>
    <w:p w:rsidRPr="003965A9" w:rsidR="00E83587" w:rsidP="003965A9" w:rsidRDefault="00E83587" w14:paraId="05386552" w14:textId="77777777">
      <w:pPr>
        <w:spacing w:after="0" w:line="240" w:lineRule="auto"/>
        <w:rPr>
          <w:rFonts w:cstheme="minorHAnsi"/>
        </w:rPr>
      </w:pPr>
    </w:p>
    <w:p w:rsidR="0050762A" w:rsidP="003965A9" w:rsidRDefault="00F92737" w14:paraId="5452CC7C" w14:textId="75094A0C">
      <w:pPr>
        <w:pStyle w:val="Heading1"/>
        <w:spacing w:before="0" w:line="240" w:lineRule="auto"/>
        <w:rPr>
          <w:rFonts w:asciiTheme="minorHAnsi" w:hAnsiTheme="minorHAnsi" w:cstheme="minorHAnsi"/>
        </w:rPr>
      </w:pPr>
      <w:bookmarkStart w:name="_Toc525905489" w:id="81"/>
      <w:bookmarkStart w:name="_Toc525905490" w:id="82"/>
      <w:bookmarkStart w:name="_Toc528231691" w:id="83"/>
      <w:bookmarkStart w:name="_Toc517947" w:id="84"/>
      <w:r w:rsidRPr="003965A9">
        <w:rPr>
          <w:rFonts w:asciiTheme="minorHAnsi" w:hAnsiTheme="minorHAnsi" w:cstheme="minorHAnsi"/>
        </w:rPr>
        <w:t>PART 402--DEFINITIONS OF WORDS AND TERMS</w:t>
      </w:r>
      <w:bookmarkEnd w:id="81"/>
      <w:bookmarkEnd w:id="82"/>
      <w:bookmarkEnd w:id="83"/>
      <w:bookmarkEnd w:id="84"/>
    </w:p>
    <w:p w:rsidRPr="008C3B1A" w:rsidR="00D631FE" w:rsidP="008C3B1A" w:rsidRDefault="00D631FE" w14:paraId="006A9278" w14:textId="77777777">
      <w:pPr>
        <w:pStyle w:val="Heading2"/>
      </w:pPr>
    </w:p>
    <w:p w:rsidRPr="003965A9" w:rsidR="0050762A" w:rsidP="003965A9" w:rsidRDefault="0050762A" w14:paraId="077B9AED" w14:textId="08C8A56C">
      <w:pPr>
        <w:pStyle w:val="Heading3"/>
      </w:pPr>
      <w:bookmarkStart w:name="_Toc524008178" w:id="85"/>
      <w:bookmarkStart w:name="_Toc528231692" w:id="86"/>
      <w:bookmarkStart w:name="_Toc517948" w:id="87"/>
      <w:proofErr w:type="gramStart"/>
      <w:r w:rsidRPr="003965A9">
        <w:t>4</w:t>
      </w:r>
      <w:r w:rsidRPr="003965A9" w:rsidR="00083683">
        <w:t>02.101</w:t>
      </w:r>
      <w:r w:rsidR="00172360">
        <w:t xml:space="preserve">  </w:t>
      </w:r>
      <w:r w:rsidRPr="003965A9" w:rsidR="006822FD">
        <w:t>Definitions</w:t>
      </w:r>
      <w:proofErr w:type="gramEnd"/>
      <w:r w:rsidRPr="003965A9">
        <w:t>.</w:t>
      </w:r>
      <w:bookmarkEnd w:id="85"/>
      <w:bookmarkEnd w:id="86"/>
      <w:bookmarkEnd w:id="87"/>
    </w:p>
    <w:p w:rsidRPr="003965A9" w:rsidR="0050762A" w:rsidP="003965A9" w:rsidRDefault="0050762A" w14:paraId="2BF31C76" w14:textId="77777777">
      <w:pPr>
        <w:spacing w:after="0" w:line="240" w:lineRule="auto"/>
        <w:rPr>
          <w:rFonts w:cstheme="minorHAnsi"/>
          <w:color w:val="231F20"/>
        </w:rPr>
      </w:pPr>
      <w:r w:rsidRPr="003965A9">
        <w:rPr>
          <w:rFonts w:cstheme="minorHAnsi"/>
          <w:color w:val="231F20"/>
        </w:rPr>
        <w:t xml:space="preserve">“Chief of the Contracting Office” (COCO) has overall responsibility for contracting services in their designated office and for the quality, accuracy, and completeness of documents submitted by their offices to the MASCO. The degree of COCO authority will vary, depending on organizational workload, </w:t>
      </w:r>
      <w:r w:rsidRPr="003965A9">
        <w:rPr>
          <w:rFonts w:cstheme="minorHAnsi"/>
          <w:color w:val="231F20"/>
        </w:rPr>
        <w:lastRenderedPageBreak/>
        <w:t>breadth of responsibility, Federal Acquisition Certification in Contracting (FAC-C) certification level, warrant authority, and individual experience.</w:t>
      </w:r>
    </w:p>
    <w:p w:rsidRPr="003965A9" w:rsidR="0050762A" w:rsidP="003965A9" w:rsidRDefault="0050762A" w14:paraId="2897B4B5" w14:textId="77777777">
      <w:pPr>
        <w:spacing w:after="0" w:line="240" w:lineRule="auto"/>
        <w:ind w:left="360"/>
        <w:rPr>
          <w:rFonts w:cstheme="minorHAnsi"/>
          <w:color w:val="231F20"/>
        </w:rPr>
      </w:pPr>
      <w:r w:rsidRPr="003965A9">
        <w:rPr>
          <w:rFonts w:cstheme="minorHAnsi"/>
          <w:color w:val="231F20"/>
        </w:rPr>
        <w:t>The COCO must be appointed in writing by the MASCO.</w:t>
      </w:r>
    </w:p>
    <w:p w:rsidRPr="003965A9" w:rsidR="0050762A" w:rsidP="003965A9" w:rsidRDefault="0050762A" w14:paraId="5EFC556D" w14:textId="77777777">
      <w:pPr>
        <w:spacing w:after="0" w:line="240" w:lineRule="auto"/>
        <w:ind w:left="360"/>
        <w:rPr>
          <w:rFonts w:cstheme="minorHAnsi"/>
          <w:color w:val="231F20"/>
        </w:rPr>
      </w:pPr>
      <w:r w:rsidRPr="003965A9">
        <w:rPr>
          <w:rFonts w:cstheme="minorHAnsi"/>
          <w:color w:val="231F20"/>
        </w:rPr>
        <w:t>The COCO is required to maintain at least a Simplified B warrant and Level III FAC-C certification.</w:t>
      </w:r>
    </w:p>
    <w:p w:rsidRPr="003965A9" w:rsidR="005D5653" w:rsidP="003965A9" w:rsidRDefault="005D5653" w14:paraId="4E5D2EA9" w14:textId="77777777">
      <w:pPr>
        <w:spacing w:after="0" w:line="240" w:lineRule="auto"/>
        <w:rPr>
          <w:rFonts w:cstheme="minorHAnsi"/>
          <w:color w:val="000000" w:themeColor="text1"/>
        </w:rPr>
      </w:pPr>
    </w:p>
    <w:p w:rsidRPr="003965A9" w:rsidR="0050762A" w:rsidP="003965A9" w:rsidRDefault="0050762A" w14:paraId="13802B23" w14:textId="77777777">
      <w:pPr>
        <w:spacing w:after="0" w:line="240" w:lineRule="auto"/>
        <w:rPr>
          <w:rFonts w:cstheme="minorHAnsi"/>
          <w:color w:val="000000" w:themeColor="text1"/>
        </w:rPr>
      </w:pPr>
      <w:r w:rsidRPr="003965A9">
        <w:rPr>
          <w:rFonts w:cstheme="minorHAnsi"/>
          <w:color w:val="000000" w:themeColor="text1"/>
        </w:rPr>
        <w:t>FAR 2.101 is changed to read, "Emergency" as used in 6.208, 13.201, 13.500, 18.001, 18.202, 18.203 and subpart 26.2 means an occasion or instance for which, in the determination of the President, Federal assistance is needed to supplement State and local efforts and capabilities to save lives and to protect property and public health and safety, or to lessen or avert the threat of a catastrophe in any part of the United States (42 U.S.C. 5122).”</w:t>
      </w:r>
    </w:p>
    <w:p w:rsidRPr="003965A9" w:rsidR="00336AC1" w:rsidP="003965A9" w:rsidRDefault="00336AC1" w14:paraId="0D691504" w14:textId="77777777">
      <w:pPr>
        <w:spacing w:after="0" w:line="240" w:lineRule="auto"/>
        <w:rPr>
          <w:rFonts w:cstheme="minorHAnsi"/>
          <w:color w:val="000000" w:themeColor="text1"/>
        </w:rPr>
      </w:pPr>
    </w:p>
    <w:p w:rsidRPr="003965A9" w:rsidR="0050762A" w:rsidP="003965A9" w:rsidRDefault="0050762A" w14:paraId="22892C93" w14:textId="77777777">
      <w:pPr>
        <w:spacing w:after="0" w:line="240" w:lineRule="auto"/>
        <w:rPr>
          <w:rFonts w:cstheme="minorHAnsi"/>
        </w:rPr>
      </w:pPr>
      <w:r w:rsidRPr="003965A9">
        <w:rPr>
          <w:rFonts w:cstheme="minorHAnsi"/>
        </w:rPr>
        <w:t xml:space="preserve">“Level above the contracting officer” means a supervisory contracting officer.  If the contracting officer is the </w:t>
      </w:r>
      <w:proofErr w:type="gramStart"/>
      <w:r w:rsidRPr="003965A9">
        <w:rPr>
          <w:rFonts w:cstheme="minorHAnsi"/>
        </w:rPr>
        <w:t>highest level</w:t>
      </w:r>
      <w:proofErr w:type="gramEnd"/>
      <w:r w:rsidRPr="003965A9">
        <w:rPr>
          <w:rFonts w:cstheme="minorHAnsi"/>
        </w:rPr>
        <w:t xml:space="preserve"> contract specialist or purchasing agent on the unit, this term means the warranted acquisition employee in charge of the procurement function at the next higher organizational level within the acquisition organizational levels of authority.</w:t>
      </w:r>
    </w:p>
    <w:p w:rsidRPr="003965A9" w:rsidR="005D5653" w:rsidP="003965A9" w:rsidRDefault="005D5653" w14:paraId="67D3E541" w14:textId="77777777">
      <w:pPr>
        <w:spacing w:after="0" w:line="240" w:lineRule="auto"/>
        <w:rPr>
          <w:rFonts w:cstheme="minorHAnsi"/>
        </w:rPr>
      </w:pPr>
    </w:p>
    <w:p w:rsidRPr="003965A9" w:rsidR="0050762A" w:rsidP="003965A9" w:rsidRDefault="0050762A" w14:paraId="56A5DB41" w14:textId="77777777">
      <w:pPr>
        <w:spacing w:after="0" w:line="240" w:lineRule="auto"/>
        <w:rPr>
          <w:rFonts w:cstheme="minorHAnsi"/>
        </w:rPr>
      </w:pPr>
      <w:r w:rsidRPr="003965A9">
        <w:rPr>
          <w:rFonts w:cstheme="minorHAnsi"/>
        </w:rPr>
        <w:t>“Level higher than the contracting officer” is the same as "level above the contracting officer".</w:t>
      </w:r>
    </w:p>
    <w:p w:rsidRPr="003965A9" w:rsidR="0013749D" w:rsidP="003965A9" w:rsidRDefault="0013749D" w14:paraId="6D5D3C08" w14:textId="77777777">
      <w:pPr>
        <w:spacing w:after="0" w:line="240" w:lineRule="auto"/>
        <w:rPr>
          <w:rFonts w:cstheme="minorHAnsi"/>
        </w:rPr>
      </w:pPr>
    </w:p>
    <w:p w:rsidRPr="003965A9" w:rsidR="0050762A" w:rsidP="003965A9" w:rsidRDefault="0050762A" w14:paraId="2C04090E" w14:textId="5AAF87F1">
      <w:pPr>
        <w:spacing w:after="0" w:line="240" w:lineRule="auto"/>
        <w:rPr>
          <w:rFonts w:cstheme="minorHAnsi"/>
        </w:rPr>
      </w:pPr>
      <w:r w:rsidRPr="003965A9">
        <w:rPr>
          <w:rFonts w:cstheme="minorHAnsi"/>
          <w:color w:val="000000" w:themeColor="text1"/>
        </w:rPr>
        <w:t>FAR 2.101 is changed to read,</w:t>
      </w:r>
      <w:r w:rsidRPr="003965A9">
        <w:rPr>
          <w:rFonts w:cstheme="minorHAnsi"/>
        </w:rPr>
        <w:t xml:space="preserve"> "Major disaster" as used in 6.208, 13.201, 13.500, 18.001, 18.202, 18.203 and subpart 26.2 means any natural catastrophe (including any hurricane, tornado, storm, high water, wind driven water, tidal wave, tsunami, earthquake, volcanic eruption, landslide, mudslide, snowstorm, or drought), or regardless of cause, any fire, flood, or explosion, in any part of the United States, which, in the determination of the President, causes damage of sufficient severity and magnitude to warrant major disaster assistance under the Stafford Act to supplement the efforts and available resources of States, local governments, and disaster relief organizations in alleviating the damage, loss, hardship, or suffering caused thereby (42 U.S.C. 5122).”</w:t>
      </w:r>
    </w:p>
    <w:p w:rsidRPr="003965A9" w:rsidR="005D5653" w:rsidP="003965A9" w:rsidRDefault="005D5653" w14:paraId="21266E09" w14:textId="7A5B959C">
      <w:pPr>
        <w:spacing w:after="0" w:line="240" w:lineRule="auto"/>
        <w:rPr>
          <w:rFonts w:cstheme="minorHAnsi"/>
        </w:rPr>
      </w:pPr>
    </w:p>
    <w:p w:rsidRPr="003965A9" w:rsidR="0050762A" w:rsidP="003965A9" w:rsidRDefault="0050762A" w14:paraId="161B1BA3" w14:textId="77777777">
      <w:pPr>
        <w:spacing w:after="0" w:line="240" w:lineRule="auto"/>
        <w:rPr>
          <w:rFonts w:cstheme="minorHAnsi"/>
        </w:rPr>
      </w:pPr>
      <w:r w:rsidRPr="003965A9">
        <w:rPr>
          <w:rFonts w:cstheme="minorHAnsi"/>
          <w:color w:val="000000" w:themeColor="text1"/>
        </w:rPr>
        <w:t>FAR 2.101 is changed to read,</w:t>
      </w:r>
      <w:r w:rsidRPr="003965A9">
        <w:rPr>
          <w:rFonts w:cstheme="minorHAnsi"/>
        </w:rPr>
        <w:t xml:space="preserve"> “Micro-purchase threshold” means </w:t>
      </w:r>
      <w:r w:rsidRPr="003965A9">
        <w:rPr>
          <w:rFonts w:cstheme="minorHAnsi"/>
          <w:strike/>
        </w:rPr>
        <w:t>$3,500</w:t>
      </w:r>
      <w:r w:rsidRPr="003965A9">
        <w:rPr>
          <w:rFonts w:cstheme="minorHAnsi"/>
        </w:rPr>
        <w:t xml:space="preserve"> </w:t>
      </w:r>
      <w:r w:rsidRPr="003965A9">
        <w:rPr>
          <w:rFonts w:cstheme="minorHAnsi"/>
          <w:b/>
          <w:bCs/>
        </w:rPr>
        <w:t xml:space="preserve">[$10,000], </w:t>
      </w:r>
      <w:r w:rsidRPr="003965A9">
        <w:rPr>
          <w:rFonts w:cstheme="minorHAnsi"/>
        </w:rPr>
        <w:t xml:space="preserve">except it means— </w:t>
      </w:r>
    </w:p>
    <w:p w:rsidRPr="003965A9" w:rsidR="0050762A" w:rsidP="003965A9" w:rsidRDefault="0050762A" w14:paraId="290000ED" w14:textId="77777777">
      <w:pPr>
        <w:spacing w:after="0" w:line="240" w:lineRule="auto"/>
        <w:ind w:firstLine="360"/>
        <w:rPr>
          <w:rFonts w:cstheme="minorHAnsi"/>
        </w:rPr>
      </w:pPr>
      <w:r w:rsidRPr="003965A9">
        <w:rPr>
          <w:rFonts w:cstheme="minorHAnsi"/>
        </w:rPr>
        <w:t>(</w:t>
      </w:r>
      <w:proofErr w:type="gramStart"/>
      <w:r w:rsidRPr="003965A9">
        <w:rPr>
          <w:rFonts w:cstheme="minorHAnsi"/>
        </w:rPr>
        <w:t>1)For</w:t>
      </w:r>
      <w:proofErr w:type="gramEnd"/>
      <w:r w:rsidRPr="003965A9">
        <w:rPr>
          <w:rFonts w:cstheme="minorHAnsi"/>
        </w:rPr>
        <w:t xml:space="preserve"> acquisitions of construction subject to 40 U.S.C. chapter 31, subchapter IV, Wage Rate Requirements (Construction), $2,000; </w:t>
      </w:r>
    </w:p>
    <w:p w:rsidRPr="003965A9" w:rsidR="0050762A" w:rsidP="003965A9" w:rsidRDefault="0050762A" w14:paraId="00304D3B" w14:textId="77777777">
      <w:pPr>
        <w:spacing w:after="0" w:line="240" w:lineRule="auto"/>
        <w:ind w:firstLine="360"/>
        <w:rPr>
          <w:rFonts w:cstheme="minorHAnsi"/>
        </w:rPr>
      </w:pPr>
      <w:r w:rsidRPr="003965A9">
        <w:rPr>
          <w:rFonts w:cstheme="minorHAnsi"/>
        </w:rPr>
        <w:t xml:space="preserve">(2) For acquisitions of services subject to 41 U.S.C. chapter 67, Service Contract Labor Standards, $2,500; </w:t>
      </w:r>
      <w:r w:rsidRPr="003965A9">
        <w:rPr>
          <w:rFonts w:cstheme="minorHAnsi"/>
          <w:b/>
          <w:bCs/>
        </w:rPr>
        <w:t xml:space="preserve">and </w:t>
      </w:r>
    </w:p>
    <w:p w:rsidRPr="003965A9" w:rsidR="0050762A" w:rsidP="003965A9" w:rsidRDefault="0050762A" w14:paraId="67E240B1" w14:textId="1357F533">
      <w:pPr>
        <w:spacing w:after="0" w:line="240" w:lineRule="auto"/>
        <w:ind w:firstLine="360"/>
        <w:rPr>
          <w:rFonts w:cstheme="minorHAnsi"/>
        </w:rPr>
      </w:pPr>
      <w:r w:rsidRPr="003965A9">
        <w:rPr>
          <w:rFonts w:cstheme="minorHAnsi"/>
        </w:rPr>
        <w:t>(</w:t>
      </w:r>
      <w:r w:rsidRPr="003965A9">
        <w:rPr>
          <w:rFonts w:cstheme="minorHAnsi"/>
          <w:b/>
          <w:bCs/>
        </w:rPr>
        <w:t>[3]</w:t>
      </w:r>
      <w:r w:rsidRPr="003965A9">
        <w:rPr>
          <w:rFonts w:cstheme="minorHAnsi"/>
        </w:rPr>
        <w:t xml:space="preserve">) For acquisitions of supplies or services that, as determined by the head of the agency, are to be used to support a contingency operation or ; </w:t>
      </w:r>
      <w:r w:rsidRPr="003965A9">
        <w:rPr>
          <w:rFonts w:cstheme="minorHAnsi"/>
          <w:b/>
          <w:bCs/>
        </w:rPr>
        <w:t xml:space="preserve">[to] </w:t>
      </w:r>
      <w:r w:rsidRPr="003965A9">
        <w:rPr>
          <w:rFonts w:cstheme="minorHAnsi"/>
        </w:rPr>
        <w:t xml:space="preserve">facilitate defense against or recovery from </w:t>
      </w:r>
      <w:r w:rsidRPr="003965A9">
        <w:rPr>
          <w:rFonts w:cstheme="minorHAnsi"/>
          <w:b/>
          <w:bCs/>
        </w:rPr>
        <w:t xml:space="preserve">[cyber], </w:t>
      </w:r>
      <w:r w:rsidRPr="003965A9">
        <w:rPr>
          <w:rFonts w:cstheme="minorHAnsi"/>
        </w:rPr>
        <w:t xml:space="preserve">nuclear, biological, chemical or radiological attack; </w:t>
      </w:r>
      <w:r w:rsidRPr="003965A9">
        <w:rPr>
          <w:rFonts w:cstheme="minorHAnsi"/>
          <w:b/>
          <w:bCs/>
        </w:rPr>
        <w:t xml:space="preserve">[to support a request from the Secretary of State or the Administrator of the United States Agency for International Development to facilitate provision of international disaster assistance pursuant to 22 U.S.C. 2292 et seq.; or to support response to an emergency or major disaster (42 U.S.C. 5122),] </w:t>
      </w:r>
      <w:r w:rsidRPr="003965A9">
        <w:rPr>
          <w:rFonts w:cstheme="minorHAnsi"/>
        </w:rPr>
        <w:t xml:space="preserve">as described in 13.201(g)(1), except for construction subject to 40 U.S.C. chapter 31, subchapter IV, Wage Rate Requirements (Construction) (41 U.S.C. 1903)— </w:t>
      </w:r>
    </w:p>
    <w:p w:rsidRPr="003965A9" w:rsidR="0050762A" w:rsidP="003965A9" w:rsidRDefault="0050762A" w14:paraId="6DD8C274" w14:textId="77777777">
      <w:pPr>
        <w:spacing w:after="0" w:line="240" w:lineRule="auto"/>
        <w:ind w:firstLine="720"/>
        <w:rPr>
          <w:rFonts w:cstheme="minorHAnsi"/>
        </w:rPr>
      </w:pPr>
      <w:r w:rsidRPr="003965A9">
        <w:rPr>
          <w:rFonts w:cstheme="minorHAnsi"/>
        </w:rPr>
        <w:t>(</w:t>
      </w:r>
      <w:proofErr w:type="spellStart"/>
      <w:r w:rsidRPr="003965A9">
        <w:rPr>
          <w:rFonts w:cstheme="minorHAnsi"/>
        </w:rPr>
        <w:t>i</w:t>
      </w:r>
      <w:proofErr w:type="spellEnd"/>
      <w:r w:rsidRPr="003965A9">
        <w:rPr>
          <w:rFonts w:cstheme="minorHAnsi"/>
        </w:rPr>
        <w:t xml:space="preserve">) $20,000 in the case of any contract to be awarded and performed, or purchase to be made, inside the United States; and </w:t>
      </w:r>
    </w:p>
    <w:p w:rsidRPr="003965A9" w:rsidR="0050762A" w:rsidP="003965A9" w:rsidRDefault="0050762A" w14:paraId="2FA8DB85" w14:textId="77777777">
      <w:pPr>
        <w:spacing w:after="0" w:line="240" w:lineRule="auto"/>
        <w:ind w:firstLine="720"/>
        <w:rPr>
          <w:rFonts w:cstheme="minorHAnsi"/>
        </w:rPr>
      </w:pPr>
      <w:r w:rsidRPr="003965A9">
        <w:rPr>
          <w:rFonts w:cstheme="minorHAnsi"/>
        </w:rPr>
        <w:t xml:space="preserve">(ii) $30,000 in the case of any contract to be awarded and performed, or purchase to be made, outside the United </w:t>
      </w:r>
      <w:proofErr w:type="gramStart"/>
      <w:r w:rsidRPr="003965A9">
        <w:rPr>
          <w:rFonts w:cstheme="minorHAnsi"/>
        </w:rPr>
        <w:t>States.</w:t>
      </w:r>
      <w:r w:rsidRPr="003965A9">
        <w:rPr>
          <w:rFonts w:cstheme="minorHAnsi"/>
          <w:b/>
          <w:bCs/>
        </w:rPr>
        <w:t>[</w:t>
      </w:r>
      <w:proofErr w:type="gramEnd"/>
      <w:r w:rsidRPr="003965A9">
        <w:rPr>
          <w:rFonts w:cstheme="minorHAnsi"/>
          <w:b/>
          <w:bCs/>
        </w:rPr>
        <w:t xml:space="preserve">; and] </w:t>
      </w:r>
    </w:p>
    <w:p w:rsidRPr="003965A9" w:rsidR="0050762A" w:rsidP="003965A9" w:rsidRDefault="0050762A" w14:paraId="7BFA4F0F" w14:textId="77777777">
      <w:pPr>
        <w:spacing w:after="0" w:line="240" w:lineRule="auto"/>
        <w:ind w:firstLine="360"/>
        <w:rPr>
          <w:rFonts w:cstheme="minorHAnsi"/>
        </w:rPr>
      </w:pPr>
      <w:r w:rsidRPr="003965A9">
        <w:rPr>
          <w:rFonts w:cstheme="minorHAnsi"/>
          <w:b/>
          <w:bCs/>
        </w:rPr>
        <w:lastRenderedPageBreak/>
        <w:t xml:space="preserve">[(4) For acquisitions of supplies or services from institutions of higher education 20 U.S.C. 1001(a)) or related or affiliated nonprofit entities, or from nonprofit research organizations or independent research institutes— </w:t>
      </w:r>
    </w:p>
    <w:p w:rsidRPr="003965A9" w:rsidR="0050762A" w:rsidP="003965A9" w:rsidRDefault="0050762A" w14:paraId="4CB7F92B" w14:textId="77777777">
      <w:pPr>
        <w:spacing w:after="0" w:line="240" w:lineRule="auto"/>
        <w:ind w:firstLine="720"/>
        <w:rPr>
          <w:rFonts w:cstheme="minorHAnsi"/>
        </w:rPr>
      </w:pPr>
      <w:r w:rsidRPr="003965A9">
        <w:rPr>
          <w:rFonts w:cstheme="minorHAnsi"/>
          <w:b/>
          <w:bCs/>
        </w:rPr>
        <w:t>(</w:t>
      </w:r>
      <w:proofErr w:type="spellStart"/>
      <w:r w:rsidRPr="003965A9">
        <w:rPr>
          <w:rFonts w:cstheme="minorHAnsi"/>
          <w:b/>
          <w:bCs/>
        </w:rPr>
        <w:t>i</w:t>
      </w:r>
      <w:proofErr w:type="spellEnd"/>
      <w:r w:rsidRPr="003965A9">
        <w:rPr>
          <w:rFonts w:cstheme="minorHAnsi"/>
          <w:b/>
          <w:bCs/>
        </w:rPr>
        <w:t xml:space="preserve">) $10,000; or </w:t>
      </w:r>
    </w:p>
    <w:p w:rsidRPr="003965A9" w:rsidR="0050762A" w:rsidP="003965A9" w:rsidRDefault="0050762A" w14:paraId="48DED73D" w14:textId="77777777">
      <w:pPr>
        <w:spacing w:after="0" w:line="240" w:lineRule="auto"/>
        <w:ind w:firstLine="720"/>
        <w:rPr>
          <w:rFonts w:cstheme="minorHAnsi"/>
        </w:rPr>
      </w:pPr>
      <w:r w:rsidRPr="003965A9">
        <w:rPr>
          <w:rFonts w:cstheme="minorHAnsi"/>
          <w:b/>
          <w:bCs/>
        </w:rPr>
        <w:t>(ii) A higher threshold, as determined appropriate by the head of the agency and consistent with clean audit findings under 31 U.S.C. chapter 75, Requirements for Single Audits; an internal institutional risk assessment; or State law.]</w:t>
      </w:r>
      <w:r w:rsidRPr="003965A9">
        <w:rPr>
          <w:rFonts w:cstheme="minorHAnsi"/>
          <w:bCs/>
        </w:rPr>
        <w:t>”</w:t>
      </w:r>
      <w:r w:rsidRPr="003965A9">
        <w:rPr>
          <w:rFonts w:cstheme="minorHAnsi"/>
          <w:b/>
          <w:bCs/>
        </w:rPr>
        <w:t xml:space="preserve"> </w:t>
      </w:r>
    </w:p>
    <w:p w:rsidRPr="003965A9" w:rsidR="0013749D" w:rsidP="003965A9" w:rsidRDefault="0013749D" w14:paraId="7235BE2A" w14:textId="77777777">
      <w:pPr>
        <w:spacing w:after="0" w:line="240" w:lineRule="auto"/>
        <w:rPr>
          <w:rFonts w:cstheme="minorHAnsi"/>
        </w:rPr>
      </w:pPr>
    </w:p>
    <w:p w:rsidRPr="003965A9" w:rsidR="0050762A" w:rsidP="003965A9" w:rsidRDefault="0050762A" w14:paraId="5A788648" w14:textId="1AFF1127">
      <w:pPr>
        <w:spacing w:after="0" w:line="240" w:lineRule="auto"/>
        <w:rPr>
          <w:rFonts w:cstheme="minorHAnsi"/>
        </w:rPr>
      </w:pPr>
      <w:r w:rsidRPr="003965A9">
        <w:rPr>
          <w:rFonts w:cstheme="minorHAnsi"/>
        </w:rPr>
        <w:t>“Mission Area Senior Contracting Official” (MASCO) is the single senior staff official for a contracting activity responsible for the performance of contracting functions delegated by the Senior Procurement Executive (SPE).  The MASCO was previously known as the Head of the Contract Activity Designee (HCAD).</w:t>
      </w:r>
    </w:p>
    <w:p w:rsidRPr="003965A9" w:rsidR="0013749D" w:rsidP="003965A9" w:rsidRDefault="0013749D" w14:paraId="6725E249" w14:textId="77777777">
      <w:pPr>
        <w:spacing w:after="0" w:line="240" w:lineRule="auto"/>
        <w:rPr>
          <w:rFonts w:cstheme="minorHAnsi"/>
          <w:color w:val="000000" w:themeColor="text1"/>
        </w:rPr>
      </w:pPr>
    </w:p>
    <w:p w:rsidRPr="003965A9" w:rsidR="0050762A" w:rsidP="003965A9" w:rsidRDefault="0050762A" w14:paraId="73E5E2DF" w14:textId="77777777">
      <w:pPr>
        <w:spacing w:after="0" w:line="240" w:lineRule="auto"/>
        <w:rPr>
          <w:rFonts w:cstheme="minorHAnsi"/>
        </w:rPr>
      </w:pPr>
      <w:r w:rsidRPr="003965A9">
        <w:rPr>
          <w:rFonts w:cstheme="minorHAnsi"/>
          <w:color w:val="000000" w:themeColor="text1"/>
        </w:rPr>
        <w:t>FAR 2.101 is changed to read,</w:t>
      </w:r>
      <w:r w:rsidRPr="003965A9">
        <w:rPr>
          <w:rFonts w:cstheme="minorHAnsi"/>
        </w:rPr>
        <w:t xml:space="preserve"> “Simplified acquisition threshold” means </w:t>
      </w:r>
      <w:r w:rsidRPr="003965A9">
        <w:rPr>
          <w:rFonts w:cstheme="minorHAnsi"/>
          <w:strike/>
        </w:rPr>
        <w:t>$150,000</w:t>
      </w:r>
      <w:r w:rsidRPr="003965A9">
        <w:rPr>
          <w:rFonts w:cstheme="minorHAnsi"/>
        </w:rPr>
        <w:t xml:space="preserve"> </w:t>
      </w:r>
      <w:r w:rsidRPr="003965A9">
        <w:rPr>
          <w:rFonts w:cstheme="minorHAnsi"/>
          <w:b/>
          <w:bCs/>
        </w:rPr>
        <w:t xml:space="preserve">[$250,000] </w:t>
      </w:r>
      <w:r w:rsidRPr="003965A9">
        <w:rPr>
          <w:rFonts w:cstheme="minorHAnsi"/>
        </w:rPr>
        <w:t xml:space="preserve">(41 U.S.C. 134), except for– </w:t>
      </w:r>
    </w:p>
    <w:p w:rsidRPr="003965A9" w:rsidR="0050762A" w:rsidP="003965A9" w:rsidRDefault="0050762A" w14:paraId="553D7973" w14:textId="77777777">
      <w:pPr>
        <w:spacing w:after="0" w:line="240" w:lineRule="auto"/>
        <w:ind w:firstLine="360"/>
        <w:rPr>
          <w:rFonts w:cstheme="minorHAnsi"/>
        </w:rPr>
      </w:pPr>
      <w:r w:rsidRPr="003965A9">
        <w:rPr>
          <w:rFonts w:cstheme="minorHAnsi"/>
        </w:rPr>
        <w:t xml:space="preserve">(1) Acquisitions of supplies or services that, as determined by the head of the agency, are to be used to support a contingency operation; </w:t>
      </w:r>
      <w:r w:rsidRPr="003965A9">
        <w:rPr>
          <w:rFonts w:cstheme="minorHAnsi"/>
          <w:b/>
          <w:bCs/>
        </w:rPr>
        <w:t xml:space="preserve">[to] </w:t>
      </w:r>
      <w:r w:rsidRPr="003965A9">
        <w:rPr>
          <w:rFonts w:cstheme="minorHAnsi"/>
        </w:rPr>
        <w:t xml:space="preserve">facilitate defense against or recovery from </w:t>
      </w:r>
      <w:r w:rsidRPr="003965A9">
        <w:rPr>
          <w:rFonts w:cstheme="minorHAnsi"/>
          <w:b/>
          <w:bCs/>
        </w:rPr>
        <w:t xml:space="preserve">[cyber,] </w:t>
      </w:r>
      <w:r w:rsidRPr="003965A9">
        <w:rPr>
          <w:rFonts w:cstheme="minorHAnsi"/>
        </w:rPr>
        <w:t xml:space="preserve">nuclear, biological, chemical, or radiological attack; </w:t>
      </w:r>
      <w:r w:rsidRPr="003965A9">
        <w:rPr>
          <w:rFonts w:cstheme="minorHAnsi"/>
          <w:b/>
          <w:bCs/>
        </w:rPr>
        <w:t xml:space="preserve">[to support a request from the Secretary of State or the Administrator of the United States Agency for International Development to facilitate provision of international disaster assistance pursuant to 22 U.S.C. 2292 et seq.; or to support response to an emergency or major disaster (42 U.S.C. 5122),] </w:t>
      </w:r>
      <w:r w:rsidRPr="003965A9">
        <w:rPr>
          <w:rFonts w:cstheme="minorHAnsi"/>
        </w:rPr>
        <w:t xml:space="preserve">(41 U.S.C. 1903), the term means– </w:t>
      </w:r>
    </w:p>
    <w:p w:rsidRPr="003965A9" w:rsidR="0050762A" w:rsidP="003965A9" w:rsidRDefault="0050762A" w14:paraId="3269151C" w14:textId="77777777">
      <w:pPr>
        <w:spacing w:after="0" w:line="240" w:lineRule="auto"/>
        <w:ind w:firstLine="720"/>
        <w:rPr>
          <w:rFonts w:cstheme="minorHAnsi"/>
        </w:rPr>
      </w:pPr>
      <w:r w:rsidRPr="003965A9">
        <w:rPr>
          <w:rFonts w:cstheme="minorHAnsi"/>
        </w:rPr>
        <w:t>(</w:t>
      </w:r>
      <w:proofErr w:type="spellStart"/>
      <w:r w:rsidRPr="003965A9">
        <w:rPr>
          <w:rFonts w:cstheme="minorHAnsi"/>
        </w:rPr>
        <w:t>i</w:t>
      </w:r>
      <w:proofErr w:type="spellEnd"/>
      <w:r w:rsidRPr="003965A9">
        <w:rPr>
          <w:rFonts w:cstheme="minorHAnsi"/>
        </w:rPr>
        <w:t xml:space="preserve">) $750,000 for any contract to be awarded and performed, or purchase to be made, inside the United States; and </w:t>
      </w:r>
    </w:p>
    <w:p w:rsidRPr="003965A9" w:rsidR="0050762A" w:rsidP="003965A9" w:rsidRDefault="0050762A" w14:paraId="045B8EF8" w14:textId="77777777">
      <w:pPr>
        <w:spacing w:after="0" w:line="240" w:lineRule="auto"/>
        <w:ind w:firstLine="720"/>
        <w:rPr>
          <w:rFonts w:cstheme="minorHAnsi"/>
        </w:rPr>
      </w:pPr>
      <w:r w:rsidRPr="003965A9">
        <w:rPr>
          <w:rFonts w:cstheme="minorHAnsi"/>
        </w:rPr>
        <w:t xml:space="preserve">(ii) $1.5 million for any contract to be awarded and performed, or purchase to be made, outside the United States; and </w:t>
      </w:r>
    </w:p>
    <w:p w:rsidRPr="003965A9" w:rsidR="0050762A" w:rsidP="003965A9" w:rsidRDefault="0050762A" w14:paraId="4788719F" w14:textId="77777777">
      <w:pPr>
        <w:spacing w:after="0" w:line="240" w:lineRule="auto"/>
        <w:ind w:firstLine="360"/>
        <w:rPr>
          <w:rFonts w:cstheme="minorHAnsi"/>
        </w:rPr>
      </w:pPr>
      <w:r w:rsidRPr="003965A9">
        <w:rPr>
          <w:rFonts w:cstheme="minorHAnsi"/>
        </w:rPr>
        <w:t xml:space="preserve">(2) Acquisitions of supplies or services that, as determined by the head of the agency, are to be used to support a humanitarian or peacekeeping operation (10 U.S.C. 2302), the term means </w:t>
      </w:r>
      <w:r w:rsidRPr="003965A9">
        <w:rPr>
          <w:rFonts w:cstheme="minorHAnsi"/>
          <w:strike/>
        </w:rPr>
        <w:t>$300,000</w:t>
      </w:r>
      <w:r w:rsidRPr="003965A9">
        <w:rPr>
          <w:rFonts w:cstheme="minorHAnsi"/>
        </w:rPr>
        <w:t xml:space="preserve"> </w:t>
      </w:r>
      <w:r w:rsidRPr="003965A9">
        <w:rPr>
          <w:rFonts w:cstheme="minorHAnsi"/>
          <w:b/>
          <w:bCs/>
        </w:rPr>
        <w:t xml:space="preserve">[$500,000] </w:t>
      </w:r>
      <w:r w:rsidRPr="003965A9">
        <w:rPr>
          <w:rFonts w:cstheme="minorHAnsi"/>
        </w:rPr>
        <w:t xml:space="preserve">for any contract to be awarded and performed, or purchase to be made, outside the United States.” </w:t>
      </w:r>
    </w:p>
    <w:p w:rsidRPr="003965A9" w:rsidR="0013749D" w:rsidP="003965A9" w:rsidRDefault="0013749D" w14:paraId="0FF6F0B5" w14:textId="0F7CF96B">
      <w:pPr>
        <w:spacing w:after="0" w:line="240" w:lineRule="auto"/>
        <w:rPr>
          <w:rFonts w:cstheme="minorHAnsi"/>
        </w:rPr>
      </w:pPr>
    </w:p>
    <w:p w:rsidRPr="003965A9" w:rsidR="001E2560" w:rsidP="008C3B1A" w:rsidRDefault="001E2560" w14:paraId="78B7D146" w14:textId="00433865">
      <w:pPr>
        <w:pStyle w:val="Heading1"/>
      </w:pPr>
      <w:bookmarkStart w:name="_Toc525905491" w:id="88"/>
      <w:bookmarkStart w:name="_Toc528231693" w:id="89"/>
      <w:bookmarkStart w:name="_Toc517949" w:id="90"/>
      <w:r w:rsidRPr="003965A9">
        <w:t>PART 403--IMPROPER BUSINESS PRACTICES AND PERSONAL CONFLICTS OF INTEREST</w:t>
      </w:r>
      <w:bookmarkEnd w:id="88"/>
      <w:bookmarkEnd w:id="89"/>
      <w:bookmarkEnd w:id="90"/>
    </w:p>
    <w:p w:rsidRPr="003965A9" w:rsidR="001E2560" w:rsidP="003965A9" w:rsidRDefault="001E2560" w14:paraId="3EE46CF5" w14:textId="77777777">
      <w:pPr>
        <w:pStyle w:val="Heading2"/>
      </w:pPr>
      <w:bookmarkStart w:name="_Toc525905492" w:id="91"/>
      <w:bookmarkStart w:name="_Toc528231694" w:id="92"/>
      <w:bookmarkStart w:name="_Toc517950" w:id="93"/>
      <w:r w:rsidRPr="003965A9">
        <w:t>SUBPART 403.1--SAFEGUARDS</w:t>
      </w:r>
      <w:bookmarkEnd w:id="91"/>
      <w:bookmarkEnd w:id="92"/>
      <w:bookmarkEnd w:id="93"/>
      <w:r w:rsidRPr="003965A9">
        <w:t> </w:t>
      </w:r>
    </w:p>
    <w:p w:rsidRPr="003965A9" w:rsidR="001E2560" w:rsidP="003965A9" w:rsidRDefault="001E2560" w14:paraId="6D50726B" w14:textId="38ACB199">
      <w:pPr>
        <w:pStyle w:val="Heading3"/>
      </w:pPr>
      <w:r w:rsidRPr="003965A9">
        <w:t> </w:t>
      </w:r>
      <w:bookmarkStart w:name="_Toc528231695" w:id="94"/>
      <w:bookmarkStart w:name="_Toc517951" w:id="95"/>
      <w:bookmarkStart w:name="_Toc525905493" w:id="96"/>
      <w:proofErr w:type="gramStart"/>
      <w:r w:rsidRPr="003965A9">
        <w:t>403.101  Standards</w:t>
      </w:r>
      <w:proofErr w:type="gramEnd"/>
      <w:r w:rsidRPr="003965A9">
        <w:t> of Conduct.</w:t>
      </w:r>
      <w:bookmarkEnd w:id="94"/>
      <w:bookmarkEnd w:id="95"/>
      <w:r w:rsidRPr="003965A9">
        <w:t> </w:t>
      </w:r>
    </w:p>
    <w:p w:rsidR="00235DEA" w:rsidP="00336AC1" w:rsidRDefault="00235DEA" w14:paraId="437850D6" w14:textId="77777777">
      <w:pPr>
        <w:spacing w:after="0" w:line="240" w:lineRule="auto"/>
        <w:rPr>
          <w:del w:author="1.10" w:date="2019-02-08T12:27:00Z" w:id="97"/>
        </w:rPr>
      </w:pPr>
    </w:p>
    <w:p w:rsidRPr="003965A9" w:rsidR="001E2560" w:rsidP="003965A9" w:rsidRDefault="00235DEA" w14:paraId="09093FE1" w14:textId="79C1FF07">
      <w:del w:author="1.10" w:date="2019-02-08T12:27:00Z" w:id="98">
        <w:r>
          <w:delText xml:space="preserve">(a) </w:delText>
        </w:r>
      </w:del>
      <w:r w:rsidRPr="003965A9" w:rsidR="001E2560">
        <w:t>The standards of conduct for USDA procurement officials are the uniform standards established by the Office of Government Ethics in 5 CFR Part 2635, Standards of Ethical Conduct for Employees of the Executive Branch, and FAR 3.104, Procurement Integrity. </w:t>
      </w:r>
    </w:p>
    <w:p w:rsidR="00235DEA" w:rsidP="00336AC1" w:rsidRDefault="00235DEA" w14:paraId="2261A5DB" w14:textId="77777777">
      <w:pPr>
        <w:spacing w:after="0" w:line="240" w:lineRule="auto"/>
        <w:rPr>
          <w:del w:author="1.10" w:date="2019-02-08T12:27:00Z" w:id="99"/>
        </w:rPr>
      </w:pPr>
    </w:p>
    <w:p w:rsidR="00C24353" w:rsidP="00336AC1" w:rsidRDefault="00235DEA" w14:paraId="17249535" w14:textId="77777777">
      <w:pPr>
        <w:spacing w:after="0" w:line="240" w:lineRule="auto"/>
        <w:rPr>
          <w:del w:author="1.10" w:date="2019-02-08T12:27:00Z" w:id="100"/>
        </w:rPr>
      </w:pPr>
      <w:del w:author="1.10" w:date="2019-02-08T12:27:00Z" w:id="101">
        <w:r>
          <w:lastRenderedPageBreak/>
          <w:delText xml:space="preserve">(b) Procurement officials and other employees who require advice concerning the application of standards of conduct to any acquisition issue shall obtain ethics advisory opinions from ethics advisory officials in their agency personnel offices. </w:delText>
        </w:r>
      </w:del>
    </w:p>
    <w:p w:rsidR="00D808D5" w:rsidP="00D808D5" w:rsidRDefault="00D808D5" w14:paraId="717CD324" w14:textId="77777777">
      <w:pPr>
        <w:pStyle w:val="Heading3"/>
        <w:spacing w:before="0" w:line="240" w:lineRule="auto"/>
        <w:rPr>
          <w:del w:author="1.10" w:date="2019-02-08T12:27:00Z" w:id="102"/>
        </w:rPr>
      </w:pPr>
    </w:p>
    <w:p w:rsidRPr="00235DEA" w:rsidR="00235DEA" w:rsidP="00336AC1" w:rsidRDefault="00235DEA" w14:paraId="5CBCF174" w14:textId="77777777">
      <w:pPr>
        <w:pStyle w:val="Heading3"/>
        <w:spacing w:before="0" w:line="240" w:lineRule="auto"/>
        <w:rPr>
          <w:del w:author="1.10" w:date="2019-02-08T12:27:00Z" w:id="103"/>
        </w:rPr>
      </w:pPr>
      <w:bookmarkStart w:name="_Toc528231696" w:id="104"/>
      <w:del w:author="1.10" w:date="2019-02-08T12:27:00Z" w:id="105">
        <w:r w:rsidRPr="00235DEA">
          <w:delText>403.104 Procurement Integrity.</w:delText>
        </w:r>
        <w:bookmarkEnd w:id="104"/>
      </w:del>
    </w:p>
    <w:p w:rsidRPr="00687146" w:rsidR="00E83587" w:rsidRDefault="00235DEA" w14:paraId="5787E633" w14:textId="77777777">
      <w:pPr>
        <w:spacing w:after="0" w:line="240" w:lineRule="auto"/>
        <w:rPr>
          <w:del w:author="1.10" w:date="2019-02-08T12:27:00Z" w:id="106"/>
          <w:rFonts w:cstheme="minorHAnsi"/>
        </w:rPr>
      </w:pPr>
      <w:del w:author="1.10" w:date="2019-02-08T12:27:00Z" w:id="107">
        <w:r w:rsidRPr="00235DEA">
          <w:rPr>
            <w:rFonts w:cstheme="minorHAnsi"/>
          </w:rPr>
          <w:delText>USDA acquisition workforce personnel must comply with existing conflict of interest regulations/laws, and file the approved forms as required.  At a minimum, all individuals whose duties involve procurement and contracting shall file a financial disclosure statement. AW employees must also comply with the high standards of ethical behavior to assure complete trust in the integrity of the acquisition system.</w:delText>
        </w:r>
      </w:del>
    </w:p>
    <w:p w:rsidRPr="00687146" w:rsidR="00E83587" w:rsidRDefault="00E83587" w14:paraId="1397246C" w14:textId="77777777">
      <w:pPr>
        <w:spacing w:after="0" w:line="240" w:lineRule="auto"/>
        <w:rPr>
          <w:del w:author="1.10" w:date="2019-02-08T12:27:00Z" w:id="108"/>
          <w:rFonts w:cstheme="minorHAnsi"/>
        </w:rPr>
      </w:pPr>
    </w:p>
    <w:p w:rsidRPr="00687146" w:rsidR="00E83587" w:rsidRDefault="00E83587" w14:paraId="285CFA4F" w14:textId="77777777">
      <w:pPr>
        <w:spacing w:after="0" w:line="240" w:lineRule="auto"/>
        <w:rPr>
          <w:del w:author="1.10" w:date="2019-02-08T12:27:00Z" w:id="109"/>
          <w:rFonts w:cstheme="minorHAnsi"/>
        </w:rPr>
      </w:pPr>
      <w:del w:author="1.10" w:date="2019-02-08T12:27:00Z" w:id="110">
        <w:r w:rsidRPr="00687146">
          <w:rPr>
            <w:rFonts w:cstheme="minorHAnsi"/>
          </w:rPr>
          <w:delText xml:space="preserve">The </w:delText>
        </w:r>
        <w:r w:rsidRPr="00687146" w:rsidR="001D003B">
          <w:rPr>
            <w:rFonts w:cstheme="minorHAnsi"/>
          </w:rPr>
          <w:delText xml:space="preserve">Contracting Officer </w:delText>
        </w:r>
        <w:r w:rsidRPr="00687146">
          <w:rPr>
            <w:rFonts w:cstheme="minorHAnsi"/>
          </w:rPr>
          <w:delText>shall forward information concerning any violation or possible violation of the Procurement Integrity Act (41 U.S.C. 423) to the</w:delText>
        </w:r>
        <w:r w:rsidR="003164C7">
          <w:rPr>
            <w:rFonts w:cstheme="minorHAnsi"/>
          </w:rPr>
          <w:delText xml:space="preserve"> chief of the contracting office</w:delText>
        </w:r>
        <w:r w:rsidRPr="00687146">
          <w:rPr>
            <w:rFonts w:cstheme="minorHAnsi"/>
          </w:rPr>
          <w:delText xml:space="preserve">. </w:delText>
        </w:r>
      </w:del>
    </w:p>
    <w:p w:rsidRPr="00687146" w:rsidR="00E83587" w:rsidRDefault="00E83587" w14:paraId="11FB6F96" w14:textId="77777777">
      <w:pPr>
        <w:spacing w:after="0" w:line="240" w:lineRule="auto"/>
        <w:rPr>
          <w:del w:author="1.10" w:date="2019-02-08T12:27:00Z" w:id="111"/>
          <w:rFonts w:cstheme="minorHAnsi"/>
        </w:rPr>
      </w:pPr>
    </w:p>
    <w:p w:rsidRPr="003965A9" w:rsidR="001E2560" w:rsidP="003965A9" w:rsidRDefault="001E2560" w14:paraId="4B85468F" w14:textId="69FFEE51">
      <w:pPr>
        <w:pStyle w:val="Heading2"/>
      </w:pPr>
      <w:bookmarkStart w:name="_Toc525905494" w:id="112"/>
      <w:bookmarkStart w:name="_Toc528231697" w:id="113"/>
      <w:bookmarkStart w:name="_Toc517952" w:id="114"/>
      <w:bookmarkEnd w:id="96"/>
      <w:r w:rsidRPr="003965A9">
        <w:t>SUBPART 403.2--CONTRACTOR GRATUITIES TO GOVERNMENT PERSONNEL</w:t>
      </w:r>
      <w:bookmarkEnd w:id="112"/>
      <w:bookmarkEnd w:id="113"/>
      <w:bookmarkEnd w:id="114"/>
      <w:r w:rsidRPr="003965A9">
        <w:t> </w:t>
      </w:r>
    </w:p>
    <w:p w:rsidRPr="003965A9" w:rsidR="001E2560" w:rsidP="003965A9" w:rsidRDefault="001E2560" w14:paraId="75FC8941" w14:textId="712CB18A">
      <w:pPr>
        <w:pStyle w:val="Heading3"/>
      </w:pPr>
      <w:r w:rsidRPr="003965A9">
        <w:t> </w:t>
      </w:r>
      <w:bookmarkStart w:name="_Toc525905495" w:id="115"/>
      <w:bookmarkStart w:name="_Toc528231698" w:id="116"/>
      <w:bookmarkStart w:name="_Toc517953" w:id="117"/>
      <w:r w:rsidRPr="003965A9">
        <w:t xml:space="preserve">403.203 Reporting suspected violations of the </w:t>
      </w:r>
      <w:bookmarkEnd w:id="115"/>
      <w:bookmarkEnd w:id="116"/>
      <w:proofErr w:type="gramStart"/>
      <w:r w:rsidRPr="003965A9">
        <w:t>gratuities</w:t>
      </w:r>
      <w:proofErr w:type="gramEnd"/>
      <w:r w:rsidRPr="003965A9">
        <w:t xml:space="preserve"> clause.</w:t>
      </w:r>
      <w:bookmarkEnd w:id="117"/>
      <w:r w:rsidRPr="003965A9">
        <w:t> </w:t>
      </w:r>
    </w:p>
    <w:p w:rsidRPr="003965A9" w:rsidR="001E2560" w:rsidP="003965A9" w:rsidRDefault="001E2560" w14:paraId="19BEED95" w14:textId="3AEFC9ED">
      <w:r w:rsidRPr="003965A9">
        <w:t>A suspected violation of the contract clause, FAR 52.203-3, Gratuities, shall be reported immediately to the cognizant Contracting Officer in writing, stating the circumstances surrounding the incident(s), the date(s), and names of all parties involved.  The Contracting Officer shall review the report for completeness, add any additional information deemed necessary and a recommendation for action, and submit the report to the HCA. </w:t>
      </w:r>
    </w:p>
    <w:p w:rsidRPr="003965A9" w:rsidR="001E2560" w:rsidP="003965A9" w:rsidRDefault="001E2560" w14:paraId="27E2B654" w14:textId="6EBE9CE8">
      <w:pPr>
        <w:pStyle w:val="Heading3"/>
      </w:pPr>
      <w:r w:rsidRPr="003965A9">
        <w:t> </w:t>
      </w:r>
      <w:bookmarkStart w:name="_Toc525905496" w:id="118"/>
      <w:bookmarkStart w:name="_Toc528231699" w:id="119"/>
      <w:bookmarkStart w:name="_Toc517954" w:id="120"/>
      <w:r w:rsidRPr="003965A9">
        <w:t xml:space="preserve">403.204 Treatment of </w:t>
      </w:r>
      <w:bookmarkEnd w:id="118"/>
      <w:bookmarkEnd w:id="119"/>
      <w:r w:rsidRPr="003965A9">
        <w:t>violations.</w:t>
      </w:r>
      <w:bookmarkEnd w:id="120"/>
      <w:r w:rsidRPr="003965A9">
        <w:t> </w:t>
      </w:r>
    </w:p>
    <w:p w:rsidRPr="003965A9" w:rsidR="001E2560" w:rsidP="003965A9" w:rsidRDefault="001E2560" w14:paraId="32EFE668" w14:textId="2FF374DC">
      <w:r w:rsidRPr="003965A9">
        <w:t xml:space="preserve">The HCA shall review the report and consult with the Offices of General Counsel and Inspector General to determine whether further action should be pursued.  If it is found that the facts and circumstances warrant further action, the HCA shall give the contractor a formal written notice which summarizes the reported violation and affords the contractor the opportunity to make a written or oral response within a reasonable, specified period after receipt of the notice.  The notice shall be sent by certified mail with return receipt requested.  Oral presentations shall follow the procedures outlined in FAR 3.204(b).  The HCA shall furnish copies of any adverse determination to the </w:t>
      </w:r>
      <w:ins w:author="1.10" w:date="2019-02-08T12:27:00Z" w:id="121">
        <w:r w:rsidRPr="003965A9">
          <w:t xml:space="preserve">MASCO, the </w:t>
        </w:r>
      </w:ins>
      <w:r w:rsidRPr="003965A9">
        <w:t>Contracting Officer and the Department Debarring Officer for their subsequent considerations under FAR 3.204(c) (1) and (2), respectively. </w:t>
      </w:r>
    </w:p>
    <w:p w:rsidRPr="003965A9" w:rsidR="001E2560" w:rsidP="003965A9" w:rsidRDefault="001E2560" w14:paraId="61FA0FFC" w14:textId="16BF7FB4">
      <w:pPr>
        <w:pStyle w:val="Heading2"/>
      </w:pPr>
      <w:r w:rsidRPr="003965A9">
        <w:t> </w:t>
      </w:r>
      <w:bookmarkStart w:name="_Toc525905497" w:id="122"/>
      <w:bookmarkStart w:name="_Toc528231700" w:id="123"/>
      <w:bookmarkStart w:name="_Toc517955" w:id="124"/>
      <w:r w:rsidRPr="003965A9">
        <w:t>SUBPART 403.3--REPORTS OF SUSPECTED ANTITRUST VIOLATIONS</w:t>
      </w:r>
      <w:bookmarkEnd w:id="122"/>
      <w:bookmarkEnd w:id="123"/>
      <w:bookmarkEnd w:id="124"/>
      <w:r w:rsidRPr="003965A9">
        <w:t> </w:t>
      </w:r>
    </w:p>
    <w:p w:rsidRPr="003965A9" w:rsidR="001E2560" w:rsidP="003965A9" w:rsidRDefault="001E2560" w14:paraId="3CCDA546" w14:textId="730F3556">
      <w:pPr>
        <w:pStyle w:val="Heading3"/>
      </w:pPr>
      <w:r w:rsidRPr="003965A9">
        <w:t> </w:t>
      </w:r>
      <w:bookmarkStart w:name="_Toc525905498" w:id="125"/>
      <w:bookmarkStart w:name="_Toc528231701" w:id="126"/>
      <w:bookmarkStart w:name="_Toc517956" w:id="127"/>
      <w:r w:rsidRPr="003965A9">
        <w:t xml:space="preserve">403.303 Reporting </w:t>
      </w:r>
      <w:bookmarkEnd w:id="125"/>
      <w:bookmarkEnd w:id="126"/>
      <w:r w:rsidRPr="003965A9">
        <w:t>suspected antitrust violations.</w:t>
      </w:r>
      <w:bookmarkEnd w:id="127"/>
      <w:r w:rsidRPr="003965A9">
        <w:t> </w:t>
      </w:r>
    </w:p>
    <w:p w:rsidRPr="003965A9" w:rsidR="001E2560" w:rsidP="003965A9" w:rsidRDefault="001E2560" w14:paraId="133C6254" w14:textId="148E5EE2">
      <w:r w:rsidRPr="003965A9">
        <w:t>Contracting Officers shall report the circumstances of suspected violations of antitrust laws to the Office of Inspector General in accordance with procedures in Departmental Regulations (1700 series). </w:t>
      </w:r>
    </w:p>
    <w:p w:rsidRPr="003965A9" w:rsidR="001E2560" w:rsidP="003965A9" w:rsidRDefault="001E2560" w14:paraId="046AF160" w14:textId="3A1CA731">
      <w:pPr>
        <w:pStyle w:val="Heading2"/>
      </w:pPr>
      <w:r w:rsidRPr="003965A9">
        <w:t> </w:t>
      </w:r>
      <w:bookmarkStart w:name="_Toc525905499" w:id="128"/>
      <w:bookmarkStart w:name="_Toc528231702" w:id="129"/>
      <w:bookmarkStart w:name="_Toc517957" w:id="130"/>
      <w:r w:rsidRPr="003965A9">
        <w:t>SUBPART 403.4--CONTINGENT FEES</w:t>
      </w:r>
      <w:bookmarkEnd w:id="128"/>
      <w:bookmarkEnd w:id="129"/>
      <w:bookmarkEnd w:id="130"/>
      <w:r w:rsidRPr="003965A9">
        <w:t> </w:t>
      </w:r>
    </w:p>
    <w:p w:rsidRPr="003965A9" w:rsidR="001E2560" w:rsidP="003965A9" w:rsidRDefault="001E2560" w14:paraId="34C5FD9C" w14:textId="5B1C1A9C">
      <w:pPr>
        <w:pStyle w:val="Heading3"/>
      </w:pPr>
      <w:r w:rsidRPr="003965A9">
        <w:t> </w:t>
      </w:r>
      <w:bookmarkStart w:name="_Toc525905500" w:id="131"/>
      <w:bookmarkStart w:name="_Toc528231703" w:id="132"/>
      <w:bookmarkStart w:name="_Toc517958" w:id="133"/>
      <w:r w:rsidRPr="003965A9">
        <w:t>403.405 Misrepresentations or violations of the Covenant against Contingent Fees.</w:t>
      </w:r>
      <w:bookmarkEnd w:id="131"/>
      <w:bookmarkEnd w:id="132"/>
      <w:bookmarkEnd w:id="133"/>
      <w:r w:rsidRPr="003965A9">
        <w:t> </w:t>
      </w:r>
    </w:p>
    <w:p w:rsidRPr="003965A9" w:rsidR="001E2560" w:rsidP="003965A9" w:rsidRDefault="001E2560" w14:paraId="65D513FA" w14:textId="31A8B2C8">
      <w:pPr>
        <w:spacing w:after="0"/>
      </w:pPr>
      <w:r w:rsidRPr="003965A9">
        <w:t xml:space="preserve">(a) A suspected misrepresentation or violation of the Covenant against Contingent Fees shall be documented in writing by the Contracting Officer and reported immediately to the chief of the </w:t>
      </w:r>
      <w:r w:rsidRPr="003965A9">
        <w:lastRenderedPageBreak/>
        <w:t>contracting office.  The chief of the contracting office shall determine if a violation has occurred and report any violation to the Office of Inspector General.  The chief of the contracting office shall </w:t>
      </w:r>
      <w:proofErr w:type="gramStart"/>
      <w:r w:rsidRPr="003965A9">
        <w:t>take action</w:t>
      </w:r>
      <w:proofErr w:type="gramEnd"/>
      <w:r w:rsidRPr="003965A9">
        <w:t> in accordance with FAR 3.405(b).  </w:t>
      </w:r>
    </w:p>
    <w:p w:rsidRPr="003965A9" w:rsidR="001E2560" w:rsidP="003965A9" w:rsidRDefault="001E2560" w14:paraId="643EF5B6" w14:textId="364A7E24">
      <w:pPr>
        <w:spacing w:after="0"/>
      </w:pPr>
      <w:r w:rsidRPr="003965A9">
        <w:t>(b) If the chief of the contracting office decides to refer the case to the Department of Justice, it should be referred through the Office of Inspector General with a copy of the report and referral submitted through the HCA to the Senior Procurement Executive. </w:t>
      </w:r>
    </w:p>
    <w:p w:rsidRPr="003965A9" w:rsidR="001E2560" w:rsidP="003965A9" w:rsidRDefault="001E2560" w14:paraId="6954E12C" w14:textId="592CBA5D">
      <w:pPr>
        <w:pStyle w:val="Heading2"/>
      </w:pPr>
      <w:r w:rsidRPr="003965A9">
        <w:t> </w:t>
      </w:r>
      <w:bookmarkStart w:name="_Toc525905501" w:id="134"/>
      <w:bookmarkStart w:name="_Toc528231704" w:id="135"/>
      <w:bookmarkStart w:name="_Toc517959" w:id="136"/>
      <w:r w:rsidRPr="003965A9">
        <w:t>SUBPART 403.5--OTHER IMPROPER BUSINESS PRACTICES</w:t>
      </w:r>
      <w:bookmarkEnd w:id="134"/>
      <w:bookmarkEnd w:id="135"/>
      <w:bookmarkEnd w:id="136"/>
      <w:r w:rsidRPr="003965A9">
        <w:t> </w:t>
      </w:r>
    </w:p>
    <w:p w:rsidRPr="003965A9" w:rsidR="001E2560" w:rsidP="003965A9" w:rsidRDefault="001E2560" w14:paraId="151F7426" w14:textId="275F77DC">
      <w:pPr>
        <w:pStyle w:val="Heading3"/>
      </w:pPr>
      <w:r w:rsidRPr="003965A9">
        <w:t> </w:t>
      </w:r>
      <w:bookmarkStart w:name="_Toc525905502" w:id="137"/>
      <w:bookmarkStart w:name="_Toc528231705" w:id="138"/>
      <w:bookmarkStart w:name="_Toc517960" w:id="139"/>
      <w:r w:rsidRPr="003965A9">
        <w:t xml:space="preserve">403.502 Subcontractor </w:t>
      </w:r>
      <w:bookmarkEnd w:id="137"/>
      <w:bookmarkEnd w:id="138"/>
      <w:r w:rsidRPr="003965A9">
        <w:t>kickbacks.</w:t>
      </w:r>
      <w:bookmarkEnd w:id="139"/>
      <w:r w:rsidRPr="003965A9">
        <w:t> </w:t>
      </w:r>
    </w:p>
    <w:p w:rsidRPr="003965A9" w:rsidR="001E2560" w:rsidP="003965A9" w:rsidRDefault="001E2560" w14:paraId="07E64C24" w14:textId="40289189">
      <w:r w:rsidRPr="003965A9">
        <w:t>Contracting Officers shall report the circumstances of suspected violations of the Anti-Kickback Act (41 U.S.C. 51- 58) to the Office of Inspector General in accordance with procedures in Departmental Regulations (1700 series). </w:t>
      </w:r>
    </w:p>
    <w:p w:rsidRPr="003965A9" w:rsidR="001E2560" w:rsidP="003965A9" w:rsidRDefault="001E2560" w14:paraId="0D130A32" w14:textId="77777777">
      <w:pPr>
        <w:pStyle w:val="Heading2"/>
      </w:pPr>
      <w:bookmarkStart w:name="_Toc525905503" w:id="140"/>
      <w:bookmarkStart w:name="_Toc528231706" w:id="141"/>
      <w:bookmarkStart w:name="_Toc517961" w:id="142"/>
      <w:r w:rsidRPr="003965A9">
        <w:t>SUBPART 403.6--CONTRACTS WITH GOVERNMENT EMPLOYEES OR ORGANIZATIONS OWNED OR CONTROLLED BY THEM</w:t>
      </w:r>
      <w:bookmarkEnd w:id="140"/>
      <w:bookmarkEnd w:id="141"/>
      <w:bookmarkEnd w:id="142"/>
      <w:r w:rsidRPr="003965A9">
        <w:t> </w:t>
      </w:r>
    </w:p>
    <w:p w:rsidRPr="003965A9" w:rsidR="001E2560" w:rsidP="003965A9" w:rsidRDefault="001E2560" w14:paraId="37895E19" w14:textId="64690BA3">
      <w:pPr>
        <w:pStyle w:val="Heading3"/>
      </w:pPr>
      <w:r w:rsidRPr="003965A9">
        <w:t> </w:t>
      </w:r>
      <w:bookmarkStart w:name="_Toc525905504" w:id="143"/>
      <w:bookmarkStart w:name="_Toc528231707" w:id="144"/>
      <w:bookmarkStart w:name="_Toc517962" w:id="145"/>
      <w:r w:rsidRPr="003965A9">
        <w:t>403.603 Responsibilities of the Contracting Officer.</w:t>
      </w:r>
      <w:bookmarkEnd w:id="143"/>
      <w:bookmarkEnd w:id="144"/>
      <w:bookmarkEnd w:id="145"/>
      <w:r w:rsidRPr="003965A9">
        <w:t> </w:t>
      </w:r>
    </w:p>
    <w:p w:rsidRPr="003965A9" w:rsidR="001E2560" w:rsidP="003965A9" w:rsidRDefault="001E2560" w14:paraId="2BEBB7BB" w14:textId="731DA39B">
      <w:r w:rsidRPr="003965A9">
        <w:t>The Contracting Officer, when requesting authorization under 403.602, shall prepare a written determination and findings for the signature of the HCA.  The determination shall document compliance with FAR 3.603, specifying the compelling reason(s) for award, and shall be placed in the contract file. </w:t>
      </w:r>
    </w:p>
    <w:p w:rsidRPr="003965A9" w:rsidR="001E2560" w:rsidP="003965A9" w:rsidRDefault="001E2560" w14:paraId="118DFAAC" w14:textId="11DE1BA2">
      <w:pPr>
        <w:pStyle w:val="Heading2"/>
      </w:pPr>
      <w:bookmarkStart w:name="_Toc525905505" w:id="146"/>
      <w:r w:rsidRPr="003965A9">
        <w:t> </w:t>
      </w:r>
      <w:bookmarkStart w:name="_Toc528231708" w:id="147"/>
      <w:bookmarkStart w:name="_Toc517963" w:id="148"/>
      <w:r w:rsidRPr="003965A9">
        <w:t>SUBPART 403.8--LIMITATION ON THE PAYMENT OF FUNDS TO INFLUENCE FEDERAL TRANSACTIONS</w:t>
      </w:r>
      <w:bookmarkEnd w:id="146"/>
      <w:bookmarkEnd w:id="147"/>
      <w:bookmarkEnd w:id="148"/>
      <w:r w:rsidRPr="003965A9">
        <w:t> </w:t>
      </w:r>
    </w:p>
    <w:p w:rsidRPr="003965A9" w:rsidR="001E2560" w:rsidP="003965A9" w:rsidRDefault="001E2560" w14:paraId="4CCB5DF2" w14:textId="3F69E4E0">
      <w:pPr>
        <w:pStyle w:val="Heading3"/>
      </w:pPr>
      <w:r w:rsidRPr="003965A9">
        <w:t> </w:t>
      </w:r>
      <w:bookmarkStart w:name="_Toc525905506" w:id="149"/>
      <w:bookmarkStart w:name="_Toc528231709" w:id="150"/>
      <w:bookmarkStart w:name="_Toc517964" w:id="151"/>
      <w:r w:rsidRPr="003965A9">
        <w:t xml:space="preserve">403.806 Processing </w:t>
      </w:r>
      <w:bookmarkEnd w:id="149"/>
      <w:bookmarkEnd w:id="150"/>
      <w:r w:rsidRPr="003965A9">
        <w:t>suspected violations.</w:t>
      </w:r>
      <w:bookmarkEnd w:id="151"/>
      <w:r w:rsidRPr="003965A9">
        <w:t> </w:t>
      </w:r>
    </w:p>
    <w:p w:rsidRPr="003965A9" w:rsidR="00056DCD" w:rsidP="008C3B1A" w:rsidRDefault="001E2560" w14:paraId="7F2CA2F6" w14:textId="75F47A85">
      <w:r w:rsidRPr="003965A9">
        <w:t>Suspected violations of the requirements of 31 U.S.C. 1352 shall be referred to the Office of Inspector</w:t>
      </w:r>
      <w:r w:rsidR="00056DCD">
        <w:t xml:space="preserve"> </w:t>
      </w:r>
      <w:r w:rsidRPr="003965A9">
        <w:t>General in accordance with procedures in Departmental Regulations (1700 series</w:t>
      </w:r>
      <w:del w:author="1.10" w:date="2019-02-08T12:27:00Z" w:id="152">
        <w:r w:rsidRPr="00687146" w:rsidR="00E83587">
          <w:rPr>
            <w:rFonts w:cstheme="minorHAnsi"/>
          </w:rPr>
          <w:delText>).</w:delText>
        </w:r>
      </w:del>
      <w:ins w:author="1.10" w:date="2019-02-08T12:27:00Z" w:id="153">
        <w:r w:rsidRPr="003965A9">
          <w:t>)</w:t>
        </w:r>
      </w:ins>
    </w:p>
    <w:p w:rsidRPr="00687146" w:rsidR="00E83587" w:rsidP="00F078D4" w:rsidRDefault="00E83587" w14:paraId="3F0D46E3" w14:textId="77777777">
      <w:pPr>
        <w:spacing w:after="0" w:line="240" w:lineRule="auto"/>
        <w:rPr>
          <w:del w:author="1.10" w:date="2019-02-08T12:27:00Z" w:id="154"/>
          <w:rFonts w:cstheme="minorHAnsi"/>
        </w:rPr>
      </w:pPr>
    </w:p>
    <w:p w:rsidRPr="00687146" w:rsidR="00E83587" w:rsidP="00F078D4" w:rsidRDefault="00E83587" w14:paraId="7B6554FE" w14:textId="77777777">
      <w:pPr>
        <w:pStyle w:val="Heading2"/>
        <w:spacing w:before="0" w:line="240" w:lineRule="auto"/>
        <w:rPr>
          <w:del w:author="1.10" w:date="2019-02-08T12:27:00Z" w:id="155"/>
        </w:rPr>
      </w:pPr>
      <w:bookmarkStart w:name="_Toc525905507" w:id="156"/>
      <w:bookmarkStart w:name="_Toc528231710" w:id="157"/>
      <w:del w:author="1.10" w:date="2019-02-08T12:27:00Z" w:id="158">
        <w:r w:rsidRPr="00687146">
          <w:delText>SUBPART 403.9—WHISTLEBLOWER PROTECTIONS FOR CONTRACTOR EMPLOYEES</w:delText>
        </w:r>
        <w:bookmarkEnd w:id="156"/>
        <w:bookmarkEnd w:id="157"/>
      </w:del>
    </w:p>
    <w:p w:rsidRPr="00687146" w:rsidR="00E83587" w:rsidRDefault="00E83587" w14:paraId="797A8F01" w14:textId="77777777">
      <w:pPr>
        <w:spacing w:after="0" w:line="240" w:lineRule="auto"/>
        <w:rPr>
          <w:del w:author="1.10" w:date="2019-02-08T12:27:00Z" w:id="159"/>
          <w:rFonts w:cstheme="minorHAnsi"/>
        </w:rPr>
      </w:pPr>
    </w:p>
    <w:p w:rsidRPr="00235DEA" w:rsidR="00235DEA" w:rsidP="00336AC1" w:rsidRDefault="00235DEA" w14:paraId="6DCD0795" w14:textId="77777777">
      <w:pPr>
        <w:pStyle w:val="Heading3"/>
        <w:spacing w:before="0" w:line="240" w:lineRule="auto"/>
        <w:rPr>
          <w:del w:author="1.10" w:date="2019-02-08T12:27:00Z" w:id="160"/>
        </w:rPr>
      </w:pPr>
      <w:bookmarkStart w:name="_Toc528231711" w:id="161"/>
      <w:bookmarkStart w:name="_Toc525905508" w:id="162"/>
      <w:del w:author="1.10" w:date="2019-02-08T12:27:00Z" w:id="163">
        <w:r w:rsidRPr="00235DEA">
          <w:delText>403.900 Scope of Subpart.</w:delText>
        </w:r>
        <w:bookmarkEnd w:id="161"/>
      </w:del>
    </w:p>
    <w:p w:rsidR="00235DEA" w:rsidP="00336AC1" w:rsidRDefault="00235DEA" w14:paraId="6DA8C075" w14:textId="77777777">
      <w:pPr>
        <w:spacing w:after="0" w:line="240" w:lineRule="auto"/>
        <w:rPr>
          <w:del w:author="1.10" w:date="2019-02-08T12:27:00Z" w:id="164"/>
        </w:rPr>
      </w:pPr>
    </w:p>
    <w:p w:rsidRPr="00336AC1" w:rsidR="00235DEA" w:rsidP="00336AC1" w:rsidRDefault="00235DEA" w14:paraId="7DEC46E8" w14:textId="77777777">
      <w:pPr>
        <w:spacing w:after="0" w:line="240" w:lineRule="auto"/>
        <w:rPr>
          <w:del w:author="1.10" w:date="2019-02-08T12:27:00Z" w:id="165"/>
          <w:i/>
        </w:rPr>
      </w:pPr>
      <w:del w:author="1.10" w:date="2019-02-08T12:27:00Z" w:id="166">
        <w:r w:rsidRPr="00336AC1">
          <w:rPr>
            <w:i/>
          </w:rPr>
          <w:delText>The following is the FAR deviation:</w:delText>
        </w:r>
      </w:del>
    </w:p>
    <w:p w:rsidR="00235DEA" w:rsidP="00336AC1" w:rsidRDefault="00235DEA" w14:paraId="6C691C9A" w14:textId="77777777">
      <w:pPr>
        <w:spacing w:after="0" w:line="240" w:lineRule="auto"/>
        <w:rPr>
          <w:del w:author="1.10" w:date="2019-02-08T12:27:00Z" w:id="167"/>
        </w:rPr>
      </w:pPr>
      <w:del w:author="1.10" w:date="2019-02-08T12:27:00Z" w:id="168">
        <w:r>
          <w:delText xml:space="preserve">This subpart implements various statutory whistleblower programs. This subpart does not implement 10 U.S.C. 2409, which is applicable only to DoD, NASA, and the Coast Guard. </w:delText>
        </w:r>
      </w:del>
    </w:p>
    <w:p w:rsidR="00C24353" w:rsidP="00336AC1" w:rsidRDefault="00C24353" w14:paraId="177B368F" w14:textId="77777777">
      <w:pPr>
        <w:spacing w:after="0" w:line="240" w:lineRule="auto"/>
        <w:rPr>
          <w:del w:author="1.10" w:date="2019-02-08T12:27:00Z" w:id="169"/>
        </w:rPr>
      </w:pPr>
    </w:p>
    <w:p w:rsidR="00235DEA" w:rsidP="00336AC1" w:rsidRDefault="00235DEA" w14:paraId="6CE8D41A" w14:textId="77777777">
      <w:pPr>
        <w:spacing w:after="0" w:line="240" w:lineRule="auto"/>
        <w:rPr>
          <w:del w:author="1.10" w:date="2019-02-08T12:27:00Z" w:id="170"/>
        </w:rPr>
      </w:pPr>
      <w:del w:author="1.10" w:date="2019-02-08T12:27:00Z" w:id="171">
        <w:r>
          <w:delText xml:space="preserve">(a) 41 U.S.C. 4705 (in effect before July 1, 2013). Sections 3.901 through 3.906 of this subpart implemented 41 U.S.C. 4705, applicable to civilian agencies other than NASA and the Coast Guard. </w:delText>
        </w:r>
      </w:del>
    </w:p>
    <w:p w:rsidR="00C24353" w:rsidP="00336AC1" w:rsidRDefault="00C24353" w14:paraId="3B1DE694" w14:textId="77777777">
      <w:pPr>
        <w:spacing w:after="0" w:line="240" w:lineRule="auto"/>
        <w:rPr>
          <w:del w:author="1.10" w:date="2019-02-08T12:27:00Z" w:id="172"/>
        </w:rPr>
      </w:pPr>
    </w:p>
    <w:p w:rsidR="00235DEA" w:rsidP="00336AC1" w:rsidRDefault="00235DEA" w14:paraId="05237C6F" w14:textId="77777777">
      <w:pPr>
        <w:spacing w:after="0" w:line="240" w:lineRule="auto"/>
        <w:rPr>
          <w:del w:author="1.10" w:date="2019-02-08T12:27:00Z" w:id="173"/>
        </w:rPr>
      </w:pPr>
      <w:del w:author="1.10" w:date="2019-02-08T12:27:00Z" w:id="174">
        <w:r>
          <w:delText xml:space="preserve">(b) 41 U.S.C. 4712 (in effect on and after July 1, 2013). Section 3.908 of this subpart implements the pilot program, applicable to civilian agencies other than NASA and the Coast Guard, except as provided in paragraph (d) of this section. </w:delText>
        </w:r>
      </w:del>
    </w:p>
    <w:p w:rsidR="00C24353" w:rsidP="00336AC1" w:rsidRDefault="00C24353" w14:paraId="3D69586F" w14:textId="77777777">
      <w:pPr>
        <w:spacing w:after="0" w:line="240" w:lineRule="auto"/>
        <w:rPr>
          <w:del w:author="1.10" w:date="2019-02-08T12:27:00Z" w:id="175"/>
        </w:rPr>
      </w:pPr>
    </w:p>
    <w:p w:rsidR="00235DEA" w:rsidP="00336AC1" w:rsidRDefault="00235DEA" w14:paraId="0D727750" w14:textId="77777777">
      <w:pPr>
        <w:spacing w:after="0" w:line="240" w:lineRule="auto"/>
        <w:rPr>
          <w:del w:author="1.10" w:date="2019-02-08T12:27:00Z" w:id="176"/>
        </w:rPr>
      </w:pPr>
      <w:del w:author="1.10" w:date="2019-02-08T12:27:00Z" w:id="177">
        <w:r>
          <w:lastRenderedPageBreak/>
          <w:delText xml:space="preserve">(c) Section 743 of Division E, Title VII of the Consolidated and further Continuing Appropriations Act, 2015 (Pub. L. 113-235) and its successor provisions in subsequent appropriations acts (and as extended in continuing resolutions), implemented in 3.909, applicable to all agencies. </w:delText>
        </w:r>
      </w:del>
    </w:p>
    <w:p w:rsidR="00C24353" w:rsidP="00336AC1" w:rsidRDefault="00C24353" w14:paraId="7B57FB7F" w14:textId="77777777">
      <w:pPr>
        <w:spacing w:after="0" w:line="240" w:lineRule="auto"/>
        <w:rPr>
          <w:del w:author="1.10" w:date="2019-02-08T12:27:00Z" w:id="178"/>
        </w:rPr>
      </w:pPr>
    </w:p>
    <w:p w:rsidR="00235DEA" w:rsidP="00336AC1" w:rsidRDefault="00235DEA" w14:paraId="79582341" w14:textId="77777777">
      <w:pPr>
        <w:spacing w:after="0" w:line="240" w:lineRule="auto"/>
        <w:rPr>
          <w:del w:author="1.10" w:date="2019-02-08T12:27:00Z" w:id="179"/>
        </w:rPr>
      </w:pPr>
      <w:del w:author="1.10" w:date="2019-02-08T12:27:00Z" w:id="180">
        <w:r>
          <w:delText>(d) Contracts funded by the American Recovery and Reinvestment Act. Section 3.907 of this subpart implements section 1553 of the American Recovery and Reinvestment Act of 2009 (Pub. L. 111- 5), and applies to all contracts funded in whole or in part by that Act.</w:delText>
        </w:r>
      </w:del>
    </w:p>
    <w:p w:rsidR="00C24353" w:rsidRDefault="00C24353" w14:paraId="454D7903" w14:textId="77777777">
      <w:pPr>
        <w:pStyle w:val="Heading3"/>
        <w:spacing w:before="0" w:line="240" w:lineRule="auto"/>
        <w:rPr>
          <w:del w:author="1.10" w:date="2019-02-08T12:27:00Z" w:id="181"/>
        </w:rPr>
      </w:pPr>
    </w:p>
    <w:p w:rsidRPr="00687146" w:rsidR="00E83587" w:rsidRDefault="009B7A8E" w14:paraId="4828406E" w14:textId="77777777">
      <w:pPr>
        <w:pStyle w:val="Heading3"/>
        <w:spacing w:before="0" w:line="240" w:lineRule="auto"/>
        <w:rPr>
          <w:del w:author="1.10" w:date="2019-02-08T12:27:00Z" w:id="182"/>
        </w:rPr>
      </w:pPr>
      <w:bookmarkStart w:name="_Toc528231712" w:id="183"/>
      <w:del w:author="1.10" w:date="2019-02-08T12:27:00Z" w:id="184">
        <w:r w:rsidRPr="00687146">
          <w:delText>403.908 Pilot</w:delText>
        </w:r>
        <w:r w:rsidRPr="00687146" w:rsidR="00A77C09">
          <w:delText xml:space="preserve"> Program for Enhancement of </w:delText>
        </w:r>
        <w:r w:rsidRPr="00E86686" w:rsidR="00A77C09">
          <w:delText>Contractor</w:delText>
        </w:r>
        <w:r w:rsidRPr="00687146" w:rsidR="00A77C09">
          <w:delText xml:space="preserve"> Employee </w:delText>
        </w:r>
        <w:r w:rsidRPr="00687146" w:rsidR="00E83587">
          <w:delText>Whistleblower Protection</w:delText>
        </w:r>
        <w:r w:rsidRPr="00687146" w:rsidR="00A77C09">
          <w:delText>s</w:delText>
        </w:r>
        <w:r w:rsidRPr="00687146" w:rsidR="00E83587">
          <w:delText>.</w:delText>
        </w:r>
        <w:bookmarkEnd w:id="162"/>
        <w:bookmarkEnd w:id="183"/>
      </w:del>
    </w:p>
    <w:p w:rsidR="00C24353" w:rsidRDefault="00C24353" w14:paraId="4B3C9BB8" w14:textId="77777777">
      <w:pPr>
        <w:pStyle w:val="Default"/>
        <w:rPr>
          <w:del w:author="1.10" w:date="2019-02-08T12:27:00Z" w:id="185"/>
          <w:rFonts w:asciiTheme="minorHAnsi" w:hAnsiTheme="minorHAnsi" w:cstheme="minorHAnsi"/>
          <w:i/>
          <w:sz w:val="22"/>
          <w:szCs w:val="22"/>
        </w:rPr>
      </w:pPr>
    </w:p>
    <w:p w:rsidRPr="00336AC1" w:rsidR="00235DEA" w:rsidRDefault="00235DEA" w14:paraId="6F2EC0ED" w14:textId="77777777">
      <w:pPr>
        <w:pStyle w:val="Default"/>
        <w:rPr>
          <w:del w:author="1.10" w:date="2019-02-08T12:27:00Z" w:id="186"/>
          <w:rFonts w:asciiTheme="minorHAnsi" w:hAnsiTheme="minorHAnsi" w:cstheme="minorHAnsi"/>
          <w:i/>
          <w:sz w:val="22"/>
          <w:szCs w:val="22"/>
        </w:rPr>
      </w:pPr>
      <w:del w:author="1.10" w:date="2019-02-08T12:27:00Z" w:id="187">
        <w:r w:rsidRPr="00336AC1">
          <w:rPr>
            <w:rFonts w:asciiTheme="minorHAnsi" w:hAnsiTheme="minorHAnsi" w:cstheme="minorHAnsi"/>
            <w:i/>
            <w:sz w:val="22"/>
            <w:szCs w:val="22"/>
          </w:rPr>
          <w:delText>FAR Class Deviation</w:delText>
        </w:r>
      </w:del>
    </w:p>
    <w:p w:rsidRPr="00687146" w:rsidR="00E83587" w:rsidRDefault="00E83587" w14:paraId="6FAC3131" w14:textId="77777777">
      <w:pPr>
        <w:pStyle w:val="Default"/>
        <w:rPr>
          <w:del w:author="1.10" w:date="2019-02-08T12:27:00Z" w:id="188"/>
          <w:rFonts w:asciiTheme="minorHAnsi" w:hAnsiTheme="minorHAnsi" w:cstheme="minorHAnsi"/>
          <w:sz w:val="22"/>
          <w:szCs w:val="22"/>
        </w:rPr>
      </w:pPr>
      <w:del w:author="1.10" w:date="2019-02-08T12:27:00Z" w:id="189">
        <w:r w:rsidRPr="00687146">
          <w:rPr>
            <w:rFonts w:asciiTheme="minorHAnsi" w:hAnsiTheme="minorHAnsi" w:cstheme="minorHAnsi"/>
            <w:sz w:val="22"/>
            <w:szCs w:val="22"/>
          </w:rPr>
          <w:delText xml:space="preserve">Contracting Officers </w:delText>
        </w:r>
        <w:r w:rsidRPr="00687146">
          <w:rPr>
            <w:rFonts w:asciiTheme="minorHAnsi" w:hAnsiTheme="minorHAnsi" w:cstheme="minorHAnsi"/>
            <w:bCs/>
            <w:sz w:val="22"/>
            <w:szCs w:val="22"/>
          </w:rPr>
          <w:delText xml:space="preserve">shall </w:delText>
        </w:r>
        <w:r w:rsidRPr="00687146">
          <w:rPr>
            <w:rFonts w:asciiTheme="minorHAnsi" w:hAnsiTheme="minorHAnsi" w:cstheme="minorHAnsi"/>
            <w:sz w:val="22"/>
            <w:szCs w:val="22"/>
          </w:rPr>
          <w:delText xml:space="preserve">take the following immediate steps: </w:delText>
        </w:r>
      </w:del>
    </w:p>
    <w:p w:rsidRPr="00687146" w:rsidR="00E83587" w:rsidRDefault="00E83587" w14:paraId="3BE810A0" w14:textId="77777777">
      <w:pPr>
        <w:pStyle w:val="Default"/>
        <w:rPr>
          <w:del w:author="1.10" w:date="2019-02-08T12:27:00Z" w:id="190"/>
          <w:rFonts w:asciiTheme="minorHAnsi" w:hAnsiTheme="minorHAnsi" w:cstheme="minorHAnsi"/>
          <w:sz w:val="22"/>
          <w:szCs w:val="22"/>
        </w:rPr>
      </w:pPr>
      <w:del w:author="1.10" w:date="2019-02-08T12:27:00Z" w:id="191">
        <w:r w:rsidRPr="00687146">
          <w:rPr>
            <w:rFonts w:asciiTheme="minorHAnsi" w:hAnsiTheme="minorHAnsi" w:cstheme="minorHAnsi"/>
            <w:sz w:val="22"/>
            <w:szCs w:val="22"/>
          </w:rPr>
          <w:delText xml:space="preserve">a) Use the text (including the revised FAR clauses and the FAR solicitations provisions/contract clauses matrix) provided in </w:delText>
        </w:r>
        <w:r w:rsidRPr="00687146">
          <w:rPr>
            <w:rFonts w:asciiTheme="minorHAnsi" w:hAnsiTheme="minorHAnsi" w:cstheme="minorHAnsi"/>
            <w:bCs/>
            <w:sz w:val="22"/>
            <w:szCs w:val="22"/>
          </w:rPr>
          <w:delText>Procurement Advisory 128</w:delText>
        </w:r>
        <w:r w:rsidRPr="00687146">
          <w:rPr>
            <w:rFonts w:asciiTheme="minorHAnsi" w:hAnsiTheme="minorHAnsi" w:cstheme="minorHAnsi"/>
            <w:sz w:val="22"/>
            <w:szCs w:val="22"/>
          </w:rPr>
          <w:delText xml:space="preserve">. </w:delText>
        </w:r>
      </w:del>
    </w:p>
    <w:p w:rsidRPr="00687146" w:rsidR="00E83587" w:rsidRDefault="00E83587" w14:paraId="50D28C49" w14:textId="77777777">
      <w:pPr>
        <w:pStyle w:val="Default"/>
        <w:rPr>
          <w:del w:author="1.10" w:date="2019-02-08T12:27:00Z" w:id="192"/>
          <w:rFonts w:asciiTheme="minorHAnsi" w:hAnsiTheme="minorHAnsi" w:cstheme="minorHAnsi"/>
          <w:sz w:val="22"/>
          <w:szCs w:val="22"/>
        </w:rPr>
      </w:pPr>
      <w:del w:author="1.10" w:date="2019-02-08T12:27:00Z" w:id="193">
        <w:r w:rsidRPr="00687146">
          <w:rPr>
            <w:rFonts w:asciiTheme="minorHAnsi" w:hAnsiTheme="minorHAnsi" w:cstheme="minorHAnsi"/>
            <w:sz w:val="22"/>
            <w:szCs w:val="22"/>
          </w:rPr>
          <w:delText xml:space="preserve">b) Modify existing noncommercial contracts awarded since January 2, 2017, to include FAR clause 52.203-17, if the contract exceeds the simplified acquisition threshold and has a year or more of performance left. </w:delText>
        </w:r>
      </w:del>
    </w:p>
    <w:p w:rsidRPr="00687146" w:rsidR="00E83587" w:rsidRDefault="00E83587" w14:paraId="385CB545" w14:textId="77777777">
      <w:pPr>
        <w:pStyle w:val="Default"/>
        <w:rPr>
          <w:del w:author="1.10" w:date="2019-02-08T12:27:00Z" w:id="194"/>
          <w:rFonts w:asciiTheme="minorHAnsi" w:hAnsiTheme="minorHAnsi" w:cstheme="minorHAnsi"/>
          <w:sz w:val="22"/>
          <w:szCs w:val="22"/>
        </w:rPr>
      </w:pPr>
      <w:del w:author="1.10" w:date="2019-02-08T12:27:00Z" w:id="195">
        <w:r w:rsidRPr="00687146">
          <w:rPr>
            <w:rFonts w:asciiTheme="minorHAnsi" w:hAnsiTheme="minorHAnsi" w:cstheme="minorHAnsi"/>
            <w:sz w:val="22"/>
            <w:szCs w:val="22"/>
          </w:rPr>
          <w:delText xml:space="preserve">c) Amend solicitations for noncommercial items issued since January 2, 2017, for which an award has not yet been made to include FAR clause 52.203-17, if the resultant contract is anticipated to exceed the simplified acquisition threshold. </w:delText>
        </w:r>
      </w:del>
    </w:p>
    <w:p w:rsidR="003E1576" w:rsidRDefault="003E1576" w14:paraId="57A2EF5B" w14:textId="77777777">
      <w:pPr>
        <w:spacing w:after="0" w:line="240" w:lineRule="auto"/>
        <w:rPr>
          <w:del w:author="1.10" w:date="2019-02-08T12:27:00Z" w:id="196"/>
          <w:rFonts w:cstheme="minorHAnsi"/>
        </w:rPr>
      </w:pPr>
    </w:p>
    <w:p w:rsidRPr="006D5CB6" w:rsidR="00235DEA" w:rsidRDefault="00235DEA" w14:paraId="20C5675A" w14:textId="77777777">
      <w:pPr>
        <w:pStyle w:val="Heading4"/>
        <w:spacing w:before="0" w:line="240" w:lineRule="auto"/>
        <w:rPr>
          <w:del w:author="1.10" w:date="2019-02-08T12:27:00Z" w:id="197"/>
          <w:rFonts w:asciiTheme="minorHAnsi" w:hAnsiTheme="minorHAnsi" w:cstheme="minorHAnsi"/>
          <w:color w:val="1F4E79" w:themeColor="accent1" w:themeShade="80"/>
        </w:rPr>
      </w:pPr>
      <w:del w:author="1.10" w:date="2019-02-08T12:27:00Z" w:id="198">
        <w:r w:rsidRPr="006D5CB6">
          <w:rPr>
            <w:rFonts w:asciiTheme="minorHAnsi" w:hAnsiTheme="minorHAnsi" w:cstheme="minorHAnsi"/>
            <w:bCs/>
            <w:color w:val="1F4E79" w:themeColor="accent1" w:themeShade="80"/>
          </w:rPr>
          <w:delText>Contract Clause.</w:delText>
        </w:r>
      </w:del>
    </w:p>
    <w:p w:rsidRPr="006D5CB6" w:rsidR="00235DEA" w:rsidP="00336AC1" w:rsidRDefault="00235DEA" w14:paraId="501AB3BF" w14:textId="77777777">
      <w:pPr>
        <w:spacing w:after="0" w:line="240" w:lineRule="auto"/>
        <w:rPr>
          <w:del w:author="1.10" w:date="2019-02-08T12:27:00Z" w:id="199"/>
          <w:rFonts w:cstheme="minorHAnsi"/>
        </w:rPr>
      </w:pPr>
      <w:del w:author="1.10" w:date="2019-02-08T12:27:00Z" w:id="200">
        <w:r w:rsidRPr="006D5CB6">
          <w:rPr>
            <w:rFonts w:cstheme="minorHAnsi"/>
          </w:rPr>
          <w:delText xml:space="preserve">The contracting officer shall insert the clause at 52.203-17, Contractor Employee Whistleblower Rights and Requirement to Inform Employees of Whistleblower Rights, in all solicitations and contracts that exceed the simplified acquisition threshold, [for both commercial items and for other than commercial items].  </w:delText>
        </w:r>
      </w:del>
    </w:p>
    <w:p w:rsidR="00C24353" w:rsidP="00336AC1" w:rsidRDefault="00C24353" w14:paraId="2B6E8E3D" w14:textId="77777777">
      <w:pPr>
        <w:spacing w:after="0" w:line="240" w:lineRule="auto"/>
        <w:rPr>
          <w:del w:author="1.10" w:date="2019-02-08T12:27:00Z" w:id="201"/>
          <w:rFonts w:cstheme="minorHAnsi"/>
        </w:rPr>
      </w:pPr>
    </w:p>
    <w:p w:rsidRPr="006D5CB6" w:rsidR="00235DEA" w:rsidP="00336AC1" w:rsidRDefault="00235DEA" w14:paraId="4B538A8F" w14:textId="77777777">
      <w:pPr>
        <w:spacing w:after="0" w:line="240" w:lineRule="auto"/>
        <w:rPr>
          <w:del w:author="1.10" w:date="2019-02-08T12:27:00Z" w:id="202"/>
          <w:rFonts w:cstheme="minorHAnsi"/>
        </w:rPr>
      </w:pPr>
      <w:del w:author="1.10" w:date="2019-02-08T12:27:00Z" w:id="203">
        <w:r w:rsidRPr="006D5CB6">
          <w:rPr>
            <w:rFonts w:cstheme="minorHAnsi"/>
          </w:rPr>
          <w:delText xml:space="preserve">Modify existing noncommercial contracts awarded since January 2, 2017, to include FAR clause 52.203-17, if the contract exceeds the simplified acquisition threshold and has a year or more of performance remaining. </w:delText>
        </w:r>
      </w:del>
    </w:p>
    <w:p w:rsidR="00C24353" w:rsidP="00336AC1" w:rsidRDefault="00C24353" w14:paraId="5EF765F7" w14:textId="77777777">
      <w:pPr>
        <w:spacing w:after="0" w:line="240" w:lineRule="auto"/>
        <w:rPr>
          <w:del w:author="1.10" w:date="2019-02-08T12:27:00Z" w:id="204"/>
          <w:rFonts w:cstheme="minorHAnsi"/>
        </w:rPr>
      </w:pPr>
    </w:p>
    <w:p w:rsidRPr="006D5CB6" w:rsidR="00235DEA" w:rsidP="00336AC1" w:rsidRDefault="00235DEA" w14:paraId="540FA2A6" w14:textId="77777777">
      <w:pPr>
        <w:spacing w:after="0" w:line="240" w:lineRule="auto"/>
        <w:rPr>
          <w:del w:author="1.10" w:date="2019-02-08T12:27:00Z" w:id="205"/>
          <w:rFonts w:cstheme="minorHAnsi"/>
        </w:rPr>
      </w:pPr>
      <w:del w:author="1.10" w:date="2019-02-08T12:27:00Z" w:id="206">
        <w:r w:rsidRPr="006D5CB6">
          <w:rPr>
            <w:rFonts w:cstheme="minorHAnsi"/>
          </w:rPr>
          <w:delText xml:space="preserve">Amend solicitations for noncommercial items issued since January 2, 2017, for which an award has not yet been made to include FAR clause 52.203-17, if the resultant contract is anticipated to exceed the simplified acquisition threshold. </w:delText>
        </w:r>
      </w:del>
    </w:p>
    <w:p w:rsidRPr="00687146" w:rsidR="00E83587" w:rsidP="00303174" w:rsidRDefault="00E83587" w14:paraId="76DFA60C" w14:textId="77777777">
      <w:pPr>
        <w:spacing w:after="0" w:line="240" w:lineRule="auto"/>
        <w:rPr>
          <w:del w:author="1.10" w:date="2019-02-08T12:27:00Z" w:id="207"/>
          <w:rFonts w:cstheme="minorHAnsi"/>
        </w:rPr>
      </w:pPr>
    </w:p>
    <w:p w:rsidRPr="003965A9" w:rsidR="00E83587" w:rsidP="008C3B1A" w:rsidRDefault="00E83587" w14:paraId="5C668739" w14:textId="26E2A264">
      <w:pPr>
        <w:pStyle w:val="Heading1"/>
        <w:rPr>
          <w:rFonts w:cstheme="minorHAnsi"/>
        </w:rPr>
      </w:pPr>
      <w:bookmarkStart w:name="_Toc525905509" w:id="208"/>
      <w:bookmarkStart w:name="_Toc528231713" w:id="209"/>
      <w:bookmarkStart w:name="_Toc517965" w:id="210"/>
      <w:r w:rsidRPr="003965A9">
        <w:t>PART 404--ADMINISTRATIVE MATTERS</w:t>
      </w:r>
      <w:bookmarkEnd w:id="208"/>
      <w:bookmarkEnd w:id="209"/>
      <w:bookmarkEnd w:id="210"/>
    </w:p>
    <w:p w:rsidRPr="003965A9" w:rsidR="00E83587" w:rsidP="003965A9" w:rsidRDefault="00C84E55" w14:paraId="78C19F1D" w14:textId="522800E1">
      <w:pPr>
        <w:pStyle w:val="Heading2"/>
        <w:spacing w:before="0" w:line="240" w:lineRule="auto"/>
      </w:pPr>
      <w:bookmarkStart w:name="_Toc525905510" w:id="211"/>
      <w:bookmarkStart w:name="_Toc528231714" w:id="212"/>
      <w:bookmarkStart w:name="_Toc517966" w:id="213"/>
      <w:r w:rsidRPr="003965A9">
        <w:t>SUBPART 404.2--CONTRACT</w:t>
      </w:r>
      <w:r w:rsidRPr="003965A9" w:rsidR="00E83587">
        <w:t xml:space="preserve"> DISTRIBUTION</w:t>
      </w:r>
      <w:bookmarkEnd w:id="211"/>
      <w:bookmarkEnd w:id="212"/>
      <w:bookmarkEnd w:id="213"/>
    </w:p>
    <w:p w:rsidRPr="003965A9" w:rsidR="00E83587" w:rsidP="003965A9" w:rsidRDefault="00E83587" w14:paraId="57611E4B" w14:textId="77777777">
      <w:pPr>
        <w:spacing w:after="0" w:line="240" w:lineRule="auto"/>
        <w:rPr>
          <w:rFonts w:cstheme="minorHAnsi"/>
        </w:rPr>
      </w:pPr>
    </w:p>
    <w:p w:rsidRPr="003965A9" w:rsidR="00E83587" w:rsidP="003965A9" w:rsidRDefault="00E83587" w14:paraId="6528C7D7" w14:textId="30B10671">
      <w:pPr>
        <w:pStyle w:val="Heading3"/>
        <w:spacing w:before="0" w:line="240" w:lineRule="auto"/>
      </w:pPr>
      <w:bookmarkStart w:name="_Toc525905511" w:id="214"/>
      <w:bookmarkStart w:name="_Toc528231715" w:id="215"/>
      <w:bookmarkStart w:name="_Toc517967" w:id="216"/>
      <w:r w:rsidRPr="003965A9">
        <w:t xml:space="preserve">404.203 Taxpayer </w:t>
      </w:r>
      <w:r w:rsidRPr="003965A9" w:rsidR="005A1616">
        <w:t>Identification Information</w:t>
      </w:r>
      <w:r w:rsidRPr="003965A9">
        <w:t>.</w:t>
      </w:r>
      <w:bookmarkEnd w:id="214"/>
      <w:bookmarkEnd w:id="215"/>
      <w:bookmarkEnd w:id="216"/>
    </w:p>
    <w:p w:rsidRPr="003965A9" w:rsidR="00E83587" w:rsidP="003965A9" w:rsidRDefault="00E83587" w14:paraId="2CD75826" w14:textId="77777777">
      <w:pPr>
        <w:spacing w:after="0" w:line="240" w:lineRule="auto"/>
        <w:rPr>
          <w:rFonts w:cstheme="minorHAnsi"/>
        </w:rPr>
      </w:pPr>
      <w:r w:rsidRPr="003965A9">
        <w:rPr>
          <w:rFonts w:cstheme="minorHAnsi"/>
        </w:rPr>
        <w:t xml:space="preserve">(a)  If the contractor furnishes taxpayer identification number (TIN) and type of organization information pursuant to solicitation provision 52.204-3 or 52.212-3, and the USDA Office of the Chief Financial Officer, Controller Operations Division, New Orleans will be the payment office, that information will be  </w:t>
      </w:r>
      <w:r w:rsidRPr="003965A9">
        <w:rPr>
          <w:rFonts w:cstheme="minorHAnsi"/>
        </w:rPr>
        <w:lastRenderedPageBreak/>
        <w:t>entered into the Foundation Financial Information System (FFIS) in accordance with FFIS Vendor Table Maintenance Procedures set forth in FFIS Bulletins issued by the Office of the Chief Financial Officer and AGAR Advisories issued by the Office of Procurement and Property Management.</w:t>
      </w:r>
    </w:p>
    <w:p w:rsidRPr="003965A9" w:rsidR="00E83587" w:rsidP="003965A9" w:rsidRDefault="00E83587" w14:paraId="05A7FB22" w14:textId="77777777">
      <w:pPr>
        <w:spacing w:after="0" w:line="240" w:lineRule="auto"/>
        <w:rPr>
          <w:rFonts w:cstheme="minorHAnsi"/>
        </w:rPr>
      </w:pPr>
      <w:r w:rsidRPr="003965A9">
        <w:rPr>
          <w:rFonts w:cstheme="minorHAnsi"/>
        </w:rPr>
        <w:t>(b)  Separate submission of the TIN or type of organization information, in accordance with 52.204-3 or 52.212-3, is not required for contractors registered in the Central Contractor Registration (CCR) database.</w:t>
      </w:r>
    </w:p>
    <w:p w:rsidRPr="003965A9" w:rsidR="00E83587" w:rsidP="003965A9" w:rsidRDefault="00E83587" w14:paraId="1859F835" w14:textId="77777777">
      <w:pPr>
        <w:spacing w:after="0" w:line="240" w:lineRule="auto"/>
        <w:rPr>
          <w:rFonts w:cstheme="minorHAnsi"/>
        </w:rPr>
      </w:pPr>
    </w:p>
    <w:p w:rsidRPr="003965A9" w:rsidR="00E83587" w:rsidP="003965A9" w:rsidRDefault="00E83587" w14:paraId="4E93CD37" w14:textId="77777777">
      <w:pPr>
        <w:pStyle w:val="Heading2"/>
        <w:spacing w:before="0" w:line="240" w:lineRule="auto"/>
      </w:pPr>
      <w:bookmarkStart w:name="_Toc525905512" w:id="217"/>
      <w:bookmarkStart w:name="_Toc528231716" w:id="218"/>
      <w:bookmarkStart w:name="_Toc517968" w:id="219"/>
      <w:r w:rsidRPr="003965A9">
        <w:t>SUBPART 404.4—SAFEGAURDINGCLASSIFIED INFORMATION WITHIN INDUSTRY</w:t>
      </w:r>
      <w:bookmarkEnd w:id="217"/>
      <w:bookmarkEnd w:id="218"/>
      <w:bookmarkEnd w:id="219"/>
    </w:p>
    <w:p w:rsidRPr="003965A9" w:rsidR="00E83587" w:rsidP="003965A9" w:rsidRDefault="00E83587" w14:paraId="17348728" w14:textId="77777777">
      <w:pPr>
        <w:spacing w:after="0" w:line="240" w:lineRule="auto"/>
        <w:rPr>
          <w:rFonts w:cstheme="minorHAnsi"/>
        </w:rPr>
      </w:pPr>
    </w:p>
    <w:p w:rsidRPr="003965A9" w:rsidR="00E83587" w:rsidP="003965A9" w:rsidRDefault="009B7A8E" w14:paraId="5531CAA5" w14:textId="2F758FF9">
      <w:pPr>
        <w:pStyle w:val="Heading3"/>
        <w:spacing w:before="0" w:line="240" w:lineRule="auto"/>
      </w:pPr>
      <w:bookmarkStart w:name="_Toc525905513" w:id="220"/>
      <w:bookmarkStart w:name="_Toc528231717" w:id="221"/>
      <w:bookmarkStart w:name="_Toc517969" w:id="222"/>
      <w:r w:rsidRPr="003965A9">
        <w:t>404.403 Responsibilities</w:t>
      </w:r>
      <w:r w:rsidRPr="003965A9" w:rsidR="00E83587">
        <w:t xml:space="preserve"> of </w:t>
      </w:r>
      <w:r w:rsidRPr="003965A9" w:rsidR="001D003B">
        <w:t>Contracting Officers</w:t>
      </w:r>
      <w:r w:rsidRPr="003965A9" w:rsidR="00E83587">
        <w:t>.</w:t>
      </w:r>
      <w:bookmarkEnd w:id="220"/>
      <w:bookmarkEnd w:id="221"/>
      <w:bookmarkEnd w:id="222"/>
    </w:p>
    <w:p w:rsidRPr="003965A9" w:rsidR="00E83587" w:rsidP="003965A9" w:rsidRDefault="00E83587" w14:paraId="66F9B58B" w14:textId="29B36938">
      <w:pPr>
        <w:spacing w:after="0" w:line="240" w:lineRule="auto"/>
        <w:rPr>
          <w:rFonts w:cstheme="minorHAnsi"/>
        </w:rPr>
      </w:pPr>
      <w:r w:rsidRPr="003965A9">
        <w:rPr>
          <w:rFonts w:cstheme="minorHAnsi"/>
        </w:rPr>
        <w:t>When a proposed solicitation is likely to require access to classified information, the Contracting Officer shall consult with the Information Security Staff, Personnel and Document Security Division, Office of Procurement and Property Management, regarding the procedures that must be followed.</w:t>
      </w:r>
    </w:p>
    <w:p w:rsidRPr="003965A9" w:rsidR="00E83587" w:rsidP="003965A9" w:rsidRDefault="00E83587" w14:paraId="14B6819F" w14:textId="77777777">
      <w:pPr>
        <w:spacing w:after="0" w:line="240" w:lineRule="auto"/>
        <w:rPr>
          <w:rFonts w:cstheme="minorHAnsi"/>
        </w:rPr>
      </w:pPr>
      <w:r w:rsidRPr="003965A9">
        <w:rPr>
          <w:rStyle w:val="Strong"/>
        </w:rPr>
        <w:t>Procurement Advisory 61, Safeguarding Classified National Security Information,</w:t>
      </w:r>
      <w:r w:rsidRPr="003965A9">
        <w:rPr>
          <w:rFonts w:cstheme="minorHAnsi"/>
        </w:rPr>
        <w:t xml:space="preserve"> </w:t>
      </w:r>
      <w:hyperlink w:history="1" r:id="rId16">
        <w:r w:rsidRPr="003965A9">
          <w:rPr>
            <w:rStyle w:val="Hyperlink"/>
          </w:rPr>
          <w:t>https://www.dm.usda.gov/procurement/policy/docs/Procurement%20Advisory%2061B.pdf</w:t>
        </w:r>
      </w:hyperlink>
      <w:r w:rsidRPr="003965A9">
        <w:rPr>
          <w:rFonts w:cstheme="minorHAnsi"/>
        </w:rPr>
        <w:t>.</w:t>
      </w:r>
    </w:p>
    <w:p w:rsidRPr="003965A9" w:rsidR="00E83587" w:rsidP="003965A9" w:rsidRDefault="00E83587" w14:paraId="3897685C" w14:textId="77777777">
      <w:pPr>
        <w:spacing w:after="0" w:line="240" w:lineRule="auto"/>
        <w:rPr>
          <w:rFonts w:cstheme="minorHAnsi"/>
        </w:rPr>
      </w:pPr>
    </w:p>
    <w:p w:rsidRPr="003965A9" w:rsidR="00A77C09" w:rsidP="003965A9" w:rsidRDefault="00A77C09" w14:paraId="03926075" w14:textId="53941956">
      <w:pPr>
        <w:pStyle w:val="Heading2"/>
        <w:spacing w:before="0" w:line="240" w:lineRule="auto"/>
      </w:pPr>
      <w:bookmarkStart w:name="_Toc525905514" w:id="223"/>
      <w:bookmarkStart w:name="_Toc528231718" w:id="224"/>
      <w:bookmarkStart w:name="_Toc517970" w:id="225"/>
      <w:r w:rsidRPr="003965A9">
        <w:t>SUBPART 404.5—ELECTRONIC COMMERCE IN CONTRACTING</w:t>
      </w:r>
      <w:bookmarkEnd w:id="223"/>
      <w:bookmarkEnd w:id="224"/>
      <w:bookmarkEnd w:id="225"/>
    </w:p>
    <w:p w:rsidRPr="003965A9" w:rsidR="00A77C09" w:rsidP="003965A9" w:rsidRDefault="00A77C09" w14:paraId="6E3ACAC2" w14:textId="77777777">
      <w:pPr>
        <w:spacing w:after="0" w:line="240" w:lineRule="auto"/>
        <w:rPr>
          <w:rFonts w:cstheme="minorHAnsi"/>
        </w:rPr>
      </w:pPr>
    </w:p>
    <w:p w:rsidRPr="003965A9" w:rsidR="00A77C09" w:rsidP="003965A9" w:rsidRDefault="00A77C09" w14:paraId="5E81DA38" w14:textId="77777777">
      <w:pPr>
        <w:spacing w:after="0" w:line="240" w:lineRule="auto"/>
        <w:rPr>
          <w:rFonts w:cstheme="minorHAnsi"/>
        </w:rPr>
      </w:pPr>
      <w:r w:rsidRPr="003965A9">
        <w:rPr>
          <w:rStyle w:val="Strong"/>
        </w:rPr>
        <w:t xml:space="preserve">Procurement Advisory 105, Use of Automated Procurement Systems, </w:t>
      </w:r>
      <w:hyperlink w:history="1" r:id="rId17">
        <w:r w:rsidRPr="003965A9">
          <w:rPr>
            <w:rStyle w:val="Hyperlink"/>
          </w:rPr>
          <w:t>https://www.dm.usda.gov/procurement/policy/Procurement%20Advisory%20105C%20Final.pdf</w:t>
        </w:r>
      </w:hyperlink>
      <w:r w:rsidRPr="003965A9">
        <w:rPr>
          <w:rFonts w:cstheme="minorHAnsi"/>
        </w:rPr>
        <w:t xml:space="preserve">. </w:t>
      </w:r>
    </w:p>
    <w:p w:rsidRPr="003965A9" w:rsidR="00A77C09" w:rsidP="003965A9" w:rsidRDefault="00A77C09" w14:paraId="60816162" w14:textId="77777777">
      <w:pPr>
        <w:spacing w:after="0" w:line="240" w:lineRule="auto"/>
        <w:rPr>
          <w:rFonts w:cstheme="minorHAnsi"/>
        </w:rPr>
      </w:pPr>
    </w:p>
    <w:p w:rsidRPr="003965A9" w:rsidR="00E83587" w:rsidP="003965A9" w:rsidRDefault="00E83587" w14:paraId="238B62B9" w14:textId="218B0B3C">
      <w:pPr>
        <w:pStyle w:val="Heading2"/>
        <w:spacing w:before="0" w:line="240" w:lineRule="auto"/>
      </w:pPr>
      <w:bookmarkStart w:name="_Toc525905515" w:id="226"/>
      <w:bookmarkStart w:name="_Toc528231719" w:id="227"/>
      <w:bookmarkStart w:name="_Toc517971" w:id="228"/>
      <w:r w:rsidRPr="003965A9">
        <w:t>SUBPART 404.6--CONTRACT REPORTING</w:t>
      </w:r>
      <w:bookmarkEnd w:id="226"/>
      <w:bookmarkEnd w:id="227"/>
      <w:bookmarkEnd w:id="228"/>
    </w:p>
    <w:p w:rsidRPr="003965A9" w:rsidR="00E83587" w:rsidP="003965A9" w:rsidRDefault="00E83587" w14:paraId="43D412E4" w14:textId="77777777">
      <w:pPr>
        <w:spacing w:after="0" w:line="240" w:lineRule="auto"/>
        <w:rPr>
          <w:rFonts w:cstheme="minorHAnsi"/>
        </w:rPr>
      </w:pPr>
    </w:p>
    <w:p w:rsidRPr="003965A9" w:rsidR="00E83587" w:rsidP="003965A9" w:rsidRDefault="009B7A8E" w14:paraId="671E13F1" w14:textId="1EC49F3F">
      <w:pPr>
        <w:pStyle w:val="Heading3"/>
        <w:spacing w:before="0" w:line="240" w:lineRule="auto"/>
      </w:pPr>
      <w:bookmarkStart w:name="_Toc525905516" w:id="229"/>
      <w:bookmarkStart w:name="_Toc528231720" w:id="230"/>
      <w:bookmarkStart w:name="_Toc517972" w:id="231"/>
      <w:r w:rsidRPr="003965A9">
        <w:t>404.602 Federal</w:t>
      </w:r>
      <w:r w:rsidRPr="003965A9" w:rsidR="000E24DE">
        <w:t xml:space="preserve"> Procurement Data System</w:t>
      </w:r>
      <w:r w:rsidRPr="003965A9" w:rsidR="00E83587">
        <w:t>.</w:t>
      </w:r>
      <w:bookmarkEnd w:id="229"/>
      <w:bookmarkEnd w:id="230"/>
      <w:bookmarkEnd w:id="231"/>
    </w:p>
    <w:p w:rsidRPr="003965A9" w:rsidR="00322329" w:rsidP="003965A9" w:rsidRDefault="00322329" w14:paraId="39E58108" w14:textId="77777777">
      <w:pPr>
        <w:spacing w:after="0" w:line="240" w:lineRule="auto"/>
        <w:rPr>
          <w:rFonts w:cstheme="minorHAnsi"/>
        </w:rPr>
      </w:pPr>
    </w:p>
    <w:p w:rsidRPr="003965A9" w:rsidR="00E83587" w:rsidP="003965A9" w:rsidRDefault="00E83587" w14:paraId="07EFF4CC" w14:textId="77777777">
      <w:pPr>
        <w:spacing w:after="0" w:line="240" w:lineRule="auto"/>
        <w:rPr>
          <w:rFonts w:cstheme="minorHAnsi"/>
        </w:rPr>
      </w:pPr>
      <w:r w:rsidRPr="003965A9">
        <w:rPr>
          <w:rFonts w:cstheme="minorHAnsi"/>
        </w:rPr>
        <w:t>(a)  Contracting activities shall report contract actions into the Federal Procurement Data System in accordance with the instructions issued or distributed by the SPE.</w:t>
      </w:r>
    </w:p>
    <w:p w:rsidRPr="003965A9" w:rsidR="00E83587" w:rsidP="003965A9" w:rsidRDefault="00E83587" w14:paraId="1B8EED56" w14:textId="4988210E">
      <w:pPr>
        <w:spacing w:after="0" w:line="240" w:lineRule="auto"/>
        <w:rPr>
          <w:rFonts w:cstheme="minorHAnsi"/>
        </w:rPr>
      </w:pPr>
      <w:r w:rsidRPr="003965A9">
        <w:rPr>
          <w:rFonts w:cstheme="minorHAnsi"/>
        </w:rPr>
        <w:t>(b)  The unique identifier for each contract action reported to the Federal Procurement Data System shall begin with the two-letter USDA Agency Prefix “</w:t>
      </w:r>
      <w:r w:rsidRPr="003965A9" w:rsidR="00103F77">
        <w:rPr>
          <w:rFonts w:cstheme="minorHAnsi"/>
        </w:rPr>
        <w:t>12</w:t>
      </w:r>
      <w:r w:rsidRPr="003965A9">
        <w:rPr>
          <w:rFonts w:cstheme="minorHAnsi"/>
        </w:rPr>
        <w:t>”.</w:t>
      </w:r>
    </w:p>
    <w:p w:rsidRPr="003965A9" w:rsidR="00E83587" w:rsidP="003965A9" w:rsidRDefault="00E83587" w14:paraId="5533AAB2" w14:textId="77777777">
      <w:pPr>
        <w:spacing w:after="0" w:line="240" w:lineRule="auto"/>
        <w:rPr>
          <w:rFonts w:cstheme="minorHAnsi"/>
        </w:rPr>
      </w:pPr>
      <w:r w:rsidRPr="003965A9">
        <w:rPr>
          <w:rStyle w:val="Strong"/>
        </w:rPr>
        <w:t>Procurement Advisory 87, USDA Federal Procurement Data Quality Plan,</w:t>
      </w:r>
      <w:r w:rsidRPr="003965A9">
        <w:rPr>
          <w:rFonts w:cstheme="minorHAnsi"/>
        </w:rPr>
        <w:t xml:space="preserve"> </w:t>
      </w:r>
      <w:hyperlink w:history="1" r:id="rId18">
        <w:r w:rsidRPr="003965A9">
          <w:rPr>
            <w:rStyle w:val="Hyperlink"/>
          </w:rPr>
          <w:t>https://www.dm.usda.gov/procurement/policy/Procurement%20Advisory%2087D.pdf</w:t>
        </w:r>
      </w:hyperlink>
      <w:r w:rsidRPr="003965A9">
        <w:rPr>
          <w:rFonts w:cstheme="minorHAnsi"/>
        </w:rPr>
        <w:t xml:space="preserve">. </w:t>
      </w:r>
    </w:p>
    <w:p w:rsidRPr="003965A9" w:rsidR="00D96A5A" w:rsidP="003965A9" w:rsidRDefault="005E493B" w14:paraId="079EE957" w14:textId="5EBF2BA8">
      <w:pPr>
        <w:spacing w:after="0" w:line="240" w:lineRule="auto"/>
        <w:rPr>
          <w:ins w:author="1.10" w:date="2019-02-08T12:27:00Z" w:id="232"/>
          <w:rStyle w:val="Hyperlink"/>
        </w:rPr>
      </w:pPr>
      <w:ins w:author="1.10" w:date="2019-02-08T12:27:00Z" w:id="233">
        <w:r w:rsidRPr="003965A9">
          <w:rPr>
            <w:b/>
          </w:rPr>
          <w:t xml:space="preserve">Procurement Advisory, </w:t>
        </w:r>
        <w:proofErr w:type="gramStart"/>
        <w:r w:rsidRPr="003965A9">
          <w:rPr>
            <w:b/>
          </w:rPr>
          <w:t>135  FAR</w:t>
        </w:r>
        <w:proofErr w:type="gramEnd"/>
        <w:r w:rsidRPr="003965A9">
          <w:rPr>
            <w:b/>
          </w:rPr>
          <w:t xml:space="preserve"> Class Deviation – Removal of Best Procurement Approach Determination for Interagency Acquisitions </w:t>
        </w:r>
        <w:r w:rsidRPr="003965A9" w:rsidR="00D96A5A">
          <w:rPr>
            <w:rStyle w:val="Hyperlink"/>
          </w:rPr>
          <w:t>https://www.dm.usda.gov/procurement/policy/docs/PA135-RemovalofBestProcurementApproachDeterminationRequirementtoUseanIA.pdf</w:t>
        </w:r>
      </w:ins>
    </w:p>
    <w:p w:rsidRPr="003965A9" w:rsidR="00D96A5A" w:rsidP="003965A9" w:rsidRDefault="00D96A5A" w14:paraId="61410530" w14:textId="77777777">
      <w:pPr>
        <w:pStyle w:val="Heading2"/>
        <w:spacing w:before="0" w:line="240" w:lineRule="auto"/>
      </w:pPr>
      <w:bookmarkStart w:name="_Toc525905517" w:id="234"/>
      <w:bookmarkStart w:name="_Toc528231721" w:id="235"/>
    </w:p>
    <w:p w:rsidRPr="003965A9" w:rsidR="00E83587" w:rsidP="003965A9" w:rsidRDefault="00E83587" w14:paraId="39FEA5AB" w14:textId="77777777">
      <w:pPr>
        <w:pStyle w:val="Heading2"/>
        <w:spacing w:before="0" w:line="240" w:lineRule="auto"/>
      </w:pPr>
      <w:bookmarkStart w:name="_Toc517973" w:id="236"/>
      <w:r w:rsidRPr="003965A9">
        <w:t>SUBPART 404.8—GOVERNMENT CONTRACT FILES</w:t>
      </w:r>
      <w:bookmarkEnd w:id="234"/>
      <w:bookmarkEnd w:id="235"/>
      <w:bookmarkEnd w:id="236"/>
    </w:p>
    <w:p w:rsidRPr="003965A9" w:rsidR="00687146" w:rsidP="003965A9" w:rsidRDefault="00687146" w14:paraId="5EB7C2EE" w14:textId="77777777">
      <w:pPr>
        <w:pStyle w:val="Heading3"/>
        <w:spacing w:before="0" w:line="240" w:lineRule="auto"/>
      </w:pPr>
      <w:bookmarkStart w:name="_Toc525905518" w:id="237"/>
      <w:bookmarkStart w:name="_Toc528231722" w:id="238"/>
      <w:bookmarkStart w:name="_Toc517974" w:id="239"/>
      <w:r w:rsidRPr="003965A9">
        <w:t>404.804 Closeout of Contract Files</w:t>
      </w:r>
      <w:bookmarkEnd w:id="237"/>
      <w:bookmarkEnd w:id="238"/>
      <w:bookmarkEnd w:id="239"/>
    </w:p>
    <w:p w:rsidRPr="003965A9" w:rsidR="00687146" w:rsidP="003965A9" w:rsidRDefault="00687146" w14:paraId="4ABE16F3" w14:textId="77777777">
      <w:pPr>
        <w:spacing w:after="0" w:line="240" w:lineRule="auto"/>
        <w:rPr>
          <w:rFonts w:cstheme="minorHAnsi"/>
        </w:rPr>
      </w:pPr>
    </w:p>
    <w:p w:rsidRPr="003965A9" w:rsidR="00687146" w:rsidP="003965A9" w:rsidRDefault="00687146" w14:paraId="79835718" w14:textId="77777777">
      <w:pPr>
        <w:spacing w:after="0" w:line="240" w:lineRule="auto"/>
        <w:rPr>
          <w:rFonts w:cstheme="minorHAnsi"/>
        </w:rPr>
      </w:pPr>
      <w:r w:rsidRPr="003965A9">
        <w:rPr>
          <w:rStyle w:val="Strong"/>
        </w:rPr>
        <w:t xml:space="preserve">Procurement Advisory 93, Contract Closeout Procedures, </w:t>
      </w:r>
      <w:hyperlink w:history="1" r:id="rId19">
        <w:r w:rsidRPr="003965A9">
          <w:rPr>
            <w:rStyle w:val="Hyperlink"/>
          </w:rPr>
          <w:t>https://www.dm.usda.gov/procurement/policy/Procurement%20Advisory%2093C_Contract%20Closeout%20Procedures_Final.pdf</w:t>
        </w:r>
      </w:hyperlink>
      <w:r w:rsidRPr="003965A9">
        <w:rPr>
          <w:rFonts w:cstheme="minorHAnsi"/>
        </w:rPr>
        <w:t xml:space="preserve">. </w:t>
      </w:r>
    </w:p>
    <w:p w:rsidRPr="003965A9" w:rsidR="00687146" w:rsidP="003965A9" w:rsidRDefault="00687146" w14:paraId="3EB1265C" w14:textId="77777777">
      <w:pPr>
        <w:spacing w:after="0" w:line="240" w:lineRule="auto"/>
        <w:rPr>
          <w:rFonts w:cstheme="minorHAnsi"/>
        </w:rPr>
      </w:pPr>
    </w:p>
    <w:p w:rsidRPr="003965A9" w:rsidR="00E83587" w:rsidP="003965A9" w:rsidRDefault="00C84E55" w14:paraId="52216E31" w14:textId="4B9B795A">
      <w:pPr>
        <w:pStyle w:val="Heading3"/>
        <w:spacing w:before="0" w:line="240" w:lineRule="auto"/>
      </w:pPr>
      <w:bookmarkStart w:name="_Toc525905519" w:id="240"/>
      <w:bookmarkStart w:name="_Toc528231723" w:id="241"/>
      <w:bookmarkStart w:name="_Toc517975" w:id="242"/>
      <w:r w:rsidRPr="003965A9">
        <w:lastRenderedPageBreak/>
        <w:t xml:space="preserve">404.870 </w:t>
      </w:r>
      <w:r w:rsidRPr="003965A9" w:rsidR="00E83587">
        <w:t xml:space="preserve">Document </w:t>
      </w:r>
      <w:r w:rsidRPr="003965A9" w:rsidR="005A1616">
        <w:t>Numbering System</w:t>
      </w:r>
      <w:r w:rsidRPr="003965A9" w:rsidR="00E83587">
        <w:t>.</w:t>
      </w:r>
      <w:bookmarkEnd w:id="240"/>
      <w:bookmarkEnd w:id="241"/>
      <w:bookmarkEnd w:id="242"/>
    </w:p>
    <w:p w:rsidRPr="003965A9" w:rsidR="00E83587" w:rsidP="003965A9" w:rsidRDefault="00E83587" w14:paraId="30CE66DE" w14:textId="77777777">
      <w:pPr>
        <w:spacing w:after="0" w:line="240" w:lineRule="auto"/>
        <w:rPr>
          <w:rFonts w:cstheme="minorHAnsi"/>
        </w:rPr>
      </w:pPr>
      <w:r w:rsidRPr="003965A9">
        <w:rPr>
          <w:rFonts w:cstheme="minorHAnsi"/>
        </w:rPr>
        <w:t xml:space="preserve">The SPE shall issue AGAR Advisories to establish and maintain a numbering system for USDA contracts, modifications, and delivery/task orders.  USDA contracting offices shall number contracts, modifications, and orders in accordance with this numbering system. </w:t>
      </w:r>
    </w:p>
    <w:p w:rsidRPr="003965A9" w:rsidR="00A56077" w:rsidP="003965A9" w:rsidRDefault="00A56077" w14:paraId="5AC20380" w14:textId="77777777"/>
    <w:p w:rsidRPr="003965A9" w:rsidR="00E83587" w:rsidP="003965A9" w:rsidRDefault="00303174" w14:paraId="1E7762B1" w14:textId="7D2A69CA">
      <w:pPr>
        <w:pStyle w:val="Heading2"/>
      </w:pPr>
      <w:bookmarkStart w:name="_Toc528231724" w:id="243"/>
      <w:bookmarkStart w:name="_Toc517976" w:id="244"/>
      <w:r w:rsidRPr="003965A9">
        <w:t>SUBPART 404.10—UNIFORM USE OF LINE ITEMS</w:t>
      </w:r>
      <w:bookmarkEnd w:id="243"/>
      <w:bookmarkEnd w:id="244"/>
    </w:p>
    <w:p w:rsidRPr="003965A9" w:rsidR="00303174" w:rsidP="003965A9" w:rsidRDefault="00303174" w14:paraId="7ED2EF11" w14:textId="77777777">
      <w:pPr>
        <w:spacing w:after="0" w:line="240" w:lineRule="auto"/>
        <w:rPr>
          <w:rFonts w:cstheme="minorHAnsi"/>
        </w:rPr>
      </w:pPr>
    </w:p>
    <w:p w:rsidRPr="003965A9" w:rsidR="00E83587" w:rsidP="003965A9" w:rsidRDefault="00A56077" w14:paraId="7971B9E4" w14:textId="2D3C1216">
      <w:pPr>
        <w:pStyle w:val="Heading3"/>
        <w:spacing w:before="0" w:line="240" w:lineRule="auto"/>
        <w:rPr>
          <w:rFonts w:cstheme="minorHAnsi"/>
        </w:rPr>
      </w:pPr>
      <w:bookmarkStart w:name="_Toc528231725" w:id="245"/>
      <w:bookmarkStart w:name="_Toc517977" w:id="246"/>
      <w:r w:rsidRPr="003965A9">
        <w:rPr>
          <w:rFonts w:cstheme="minorHAnsi"/>
        </w:rPr>
        <w:t>404.1000</w:t>
      </w:r>
      <w:r w:rsidRPr="003965A9" w:rsidR="008E6447">
        <w:rPr>
          <w:rFonts w:cstheme="minorHAnsi"/>
        </w:rPr>
        <w:t xml:space="preserve"> </w:t>
      </w:r>
      <w:r w:rsidRPr="003965A9">
        <w:rPr>
          <w:rFonts w:cstheme="minorHAnsi"/>
        </w:rPr>
        <w:t>Establishing</w:t>
      </w:r>
      <w:r w:rsidRPr="003965A9" w:rsidR="00303174">
        <w:rPr>
          <w:rFonts w:cstheme="minorHAnsi"/>
        </w:rPr>
        <w:t>.</w:t>
      </w:r>
      <w:bookmarkEnd w:id="245"/>
      <w:bookmarkEnd w:id="246"/>
    </w:p>
    <w:p w:rsidRPr="003965A9" w:rsidR="00ED1913" w:rsidP="003965A9" w:rsidRDefault="00ED1913" w14:paraId="662E47E9" w14:textId="77777777">
      <w:pPr>
        <w:spacing w:after="0" w:line="240" w:lineRule="auto"/>
        <w:rPr>
          <w:rStyle w:val="Strong"/>
          <w:b w:val="0"/>
        </w:rPr>
      </w:pPr>
    </w:p>
    <w:p w:rsidRPr="003965A9" w:rsidR="00303174" w:rsidP="003965A9" w:rsidRDefault="00A56077" w14:paraId="17E2BB18" w14:textId="7951D680">
      <w:pPr>
        <w:pStyle w:val="Heading4"/>
        <w:rPr>
          <w:rFonts w:cstheme="minorHAnsi"/>
          <w:b/>
        </w:rPr>
      </w:pPr>
      <w:r w:rsidRPr="003965A9">
        <w:rPr>
          <w:rFonts w:cstheme="minorHAnsi"/>
        </w:rPr>
        <w:t>LINE ITEMS (LIN</w:t>
      </w:r>
      <w:r w:rsidRPr="003965A9" w:rsidR="00303174">
        <w:rPr>
          <w:rFonts w:cstheme="minorHAnsi"/>
        </w:rPr>
        <w:t>):</w:t>
      </w:r>
    </w:p>
    <w:p w:rsidRPr="003965A9" w:rsidR="00303174" w:rsidP="003965A9" w:rsidRDefault="00303174" w14:paraId="7030502C" w14:textId="77777777">
      <w:pPr>
        <w:numPr>
          <w:ilvl w:val="0"/>
          <w:numId w:val="3"/>
        </w:numPr>
        <w:spacing w:after="0" w:line="240" w:lineRule="auto"/>
        <w:rPr>
          <w:rFonts w:cstheme="minorHAnsi"/>
        </w:rPr>
      </w:pPr>
      <w:r w:rsidRPr="003965A9">
        <w:rPr>
          <w:rFonts w:cstheme="minorHAnsi"/>
        </w:rPr>
        <w:t xml:space="preserve">Identify the items or services to be acquired </w:t>
      </w:r>
    </w:p>
    <w:p w:rsidRPr="003965A9" w:rsidR="00303174" w:rsidP="003965A9" w:rsidRDefault="00303174" w14:paraId="08809AA1" w14:textId="77777777">
      <w:pPr>
        <w:numPr>
          <w:ilvl w:val="0"/>
          <w:numId w:val="3"/>
        </w:numPr>
        <w:spacing w:after="0" w:line="240" w:lineRule="auto"/>
        <w:rPr>
          <w:rFonts w:cstheme="minorHAnsi"/>
        </w:rPr>
      </w:pPr>
      <w:r w:rsidRPr="003965A9">
        <w:rPr>
          <w:rFonts w:cstheme="minorHAnsi"/>
        </w:rPr>
        <w:t>Impose duties, responsibilities and obligations upon the contractor</w:t>
      </w:r>
    </w:p>
    <w:p w:rsidRPr="003965A9" w:rsidR="00303174" w:rsidP="003965A9" w:rsidRDefault="00303174" w14:paraId="48B8C2AB" w14:textId="77777777">
      <w:pPr>
        <w:autoSpaceDE w:val="0"/>
        <w:autoSpaceDN w:val="0"/>
        <w:adjustRightInd w:val="0"/>
        <w:spacing w:after="0" w:line="240" w:lineRule="auto"/>
        <w:rPr>
          <w:rFonts w:cstheme="minorHAnsi"/>
        </w:rPr>
      </w:pPr>
    </w:p>
    <w:p w:rsidRPr="003965A9" w:rsidR="00303174" w:rsidP="003965A9" w:rsidRDefault="00303174" w14:paraId="7310EC17" w14:textId="3414A4B9">
      <w:pPr>
        <w:pStyle w:val="NormalWeb"/>
        <w:spacing w:before="0" w:beforeAutospacing="0" w:after="0" w:afterAutospacing="0"/>
        <w:rPr>
          <w:rFonts w:asciiTheme="minorHAnsi" w:hAnsiTheme="minorHAnsi"/>
          <w:color w:val="auto"/>
        </w:rPr>
      </w:pPr>
      <w:r w:rsidRPr="003965A9">
        <w:rPr>
          <w:rFonts w:asciiTheme="minorHAnsi" w:hAnsiTheme="minorHAnsi"/>
          <w:color w:val="auto"/>
        </w:rPr>
        <w:t xml:space="preserve">LINs have </w:t>
      </w:r>
      <w:proofErr w:type="gramStart"/>
      <w:r w:rsidRPr="003965A9">
        <w:rPr>
          <w:rFonts w:asciiTheme="minorHAnsi" w:hAnsiTheme="minorHAnsi"/>
          <w:color w:val="auto"/>
        </w:rPr>
        <w:t>all of</w:t>
      </w:r>
      <w:proofErr w:type="gramEnd"/>
      <w:r w:rsidRPr="003965A9">
        <w:rPr>
          <w:rFonts w:asciiTheme="minorHAnsi" w:hAnsiTheme="minorHAnsi"/>
          <w:color w:val="auto"/>
        </w:rPr>
        <w:t xml:space="preserve"> the following characteristics:</w:t>
      </w:r>
    </w:p>
    <w:p w:rsidRPr="003965A9" w:rsidR="00303174" w:rsidP="003965A9" w:rsidRDefault="00303174" w14:paraId="6B3E239E" w14:textId="77777777">
      <w:pPr>
        <w:numPr>
          <w:ilvl w:val="0"/>
          <w:numId w:val="4"/>
        </w:numPr>
        <w:spacing w:after="0" w:line="240" w:lineRule="auto"/>
      </w:pPr>
      <w:r w:rsidRPr="003965A9">
        <w:t>Single unit price/extended amount. NSP (Not Separately Priced), and pricing at contract level for cost contracts is acceptable</w:t>
      </w:r>
    </w:p>
    <w:p w:rsidRPr="003965A9" w:rsidR="00303174" w:rsidP="003965A9" w:rsidRDefault="00303174" w14:paraId="49E94894" w14:textId="77777777">
      <w:pPr>
        <w:numPr>
          <w:ilvl w:val="0"/>
          <w:numId w:val="4"/>
        </w:numPr>
        <w:spacing w:after="0" w:line="240" w:lineRule="auto"/>
      </w:pPr>
      <w:r w:rsidRPr="003965A9">
        <w:t xml:space="preserve">Separately identifiable </w:t>
      </w:r>
    </w:p>
    <w:p w:rsidRPr="003965A9" w:rsidR="00303174" w:rsidP="003965A9" w:rsidRDefault="00303174" w14:paraId="15922A10" w14:textId="77777777">
      <w:pPr>
        <w:numPr>
          <w:ilvl w:val="0"/>
          <w:numId w:val="5"/>
        </w:numPr>
        <w:tabs>
          <w:tab w:val="clear" w:pos="720"/>
        </w:tabs>
        <w:spacing w:after="0" w:line="240" w:lineRule="auto"/>
        <w:ind w:left="1080"/>
      </w:pPr>
      <w:r w:rsidRPr="003965A9">
        <w:t>Supplies: no more than one National Stock Number (NSN), item description, or manufacturer part number</w:t>
      </w:r>
    </w:p>
    <w:p w:rsidRPr="003965A9" w:rsidR="00303174" w:rsidP="003965A9" w:rsidRDefault="00303174" w14:paraId="2364688D" w14:textId="77777777">
      <w:pPr>
        <w:numPr>
          <w:ilvl w:val="0"/>
          <w:numId w:val="5"/>
        </w:numPr>
        <w:tabs>
          <w:tab w:val="clear" w:pos="720"/>
        </w:tabs>
        <w:spacing w:after="0" w:line="240" w:lineRule="auto"/>
        <w:ind w:left="1080"/>
      </w:pPr>
      <w:r w:rsidRPr="003965A9">
        <w:t>Services: no more than one scope of work or description of services</w:t>
      </w:r>
    </w:p>
    <w:p w:rsidRPr="003965A9" w:rsidR="00303174" w:rsidP="003965A9" w:rsidRDefault="00303174" w14:paraId="5E0BC0AA" w14:textId="77777777">
      <w:pPr>
        <w:pStyle w:val="ListParagraph"/>
        <w:numPr>
          <w:ilvl w:val="0"/>
          <w:numId w:val="1"/>
        </w:numPr>
        <w:rPr>
          <w:rFonts w:asciiTheme="minorHAnsi" w:hAnsiTheme="minorHAnsi"/>
          <w:color w:val="auto"/>
        </w:rPr>
      </w:pPr>
      <w:r w:rsidRPr="003965A9">
        <w:rPr>
          <w:rFonts w:asciiTheme="minorHAnsi" w:hAnsiTheme="minorHAnsi"/>
          <w:color w:val="auto"/>
        </w:rPr>
        <w:t>Separate delivery schedule, period of performance or completion date.  If a contract line item has more than one destination or delivery date, the contracting officer may create individual contract line items for the different destinations or delivery dates</w:t>
      </w:r>
    </w:p>
    <w:p w:rsidRPr="003965A9" w:rsidR="00303174" w:rsidP="003965A9" w:rsidRDefault="00303174" w14:paraId="03EB12A0" w14:textId="77777777">
      <w:pPr>
        <w:pStyle w:val="NormalWeb"/>
        <w:spacing w:before="0" w:beforeAutospacing="0" w:after="0" w:afterAutospacing="0"/>
        <w:rPr>
          <w:rStyle w:val="Strong"/>
        </w:rPr>
      </w:pPr>
    </w:p>
    <w:p w:rsidRPr="003965A9" w:rsidR="00303174" w:rsidP="003965A9" w:rsidRDefault="00A56077" w14:paraId="6C3647EF" w14:textId="107043CC">
      <w:pPr>
        <w:pStyle w:val="Heading4"/>
        <w:rPr>
          <w:b/>
        </w:rPr>
      </w:pPr>
      <w:r w:rsidRPr="003965A9">
        <w:t>SUBLINE ITEMS (SLIN</w:t>
      </w:r>
      <w:r w:rsidRPr="003965A9" w:rsidR="00303174">
        <w:t>)</w:t>
      </w:r>
      <w:r w:rsidRPr="003965A9">
        <w:rPr>
          <w:rStyle w:val="FootnoteReference"/>
          <w:rFonts w:cstheme="minorHAnsi"/>
        </w:rPr>
        <w:footnoteReference w:id="2"/>
      </w:r>
    </w:p>
    <w:p w:rsidRPr="003965A9" w:rsidR="00303174" w:rsidP="003965A9" w:rsidRDefault="00303174" w14:paraId="7972846C" w14:textId="48746B44">
      <w:pPr>
        <w:numPr>
          <w:ilvl w:val="0"/>
          <w:numId w:val="6"/>
        </w:numPr>
        <w:spacing w:after="0" w:line="240" w:lineRule="auto"/>
        <w:rPr>
          <w:rFonts w:cstheme="minorHAnsi"/>
        </w:rPr>
      </w:pPr>
      <w:r w:rsidRPr="003965A9">
        <w:rPr>
          <w:rFonts w:cstheme="minorHAnsi"/>
        </w:rPr>
        <w:t>Provide flexibility to identify elements within a S</w:t>
      </w:r>
      <w:r w:rsidRPr="003965A9" w:rsidR="00ED1913">
        <w:rPr>
          <w:rFonts w:cstheme="minorHAnsi"/>
        </w:rPr>
        <w:t xml:space="preserve">LIN </w:t>
      </w:r>
      <w:r w:rsidRPr="003965A9">
        <w:rPr>
          <w:rFonts w:cstheme="minorHAnsi"/>
        </w:rPr>
        <w:t>for tracking performance or for simplifying administration</w:t>
      </w:r>
    </w:p>
    <w:p w:rsidRPr="003965A9" w:rsidR="00303174" w:rsidP="003965A9" w:rsidRDefault="00303174" w14:paraId="394F12F4" w14:textId="77777777">
      <w:pPr>
        <w:numPr>
          <w:ilvl w:val="0"/>
          <w:numId w:val="6"/>
        </w:numPr>
        <w:spacing w:after="0" w:line="240" w:lineRule="auto"/>
        <w:rPr>
          <w:rFonts w:cstheme="minorHAnsi"/>
        </w:rPr>
      </w:pPr>
      <w:r w:rsidRPr="003965A9">
        <w:rPr>
          <w:rFonts w:cstheme="minorHAnsi"/>
        </w:rPr>
        <w:t xml:space="preserve">Two types: </w:t>
      </w:r>
    </w:p>
    <w:p w:rsidRPr="003965A9" w:rsidR="00303174" w:rsidP="003965A9" w:rsidRDefault="00303174" w14:paraId="2996EDE3" w14:textId="77777777">
      <w:pPr>
        <w:numPr>
          <w:ilvl w:val="1"/>
          <w:numId w:val="7"/>
        </w:numPr>
        <w:tabs>
          <w:tab w:val="clear" w:pos="1440"/>
        </w:tabs>
        <w:spacing w:after="0" w:line="240" w:lineRule="auto"/>
        <w:ind w:left="1080"/>
        <w:rPr>
          <w:rFonts w:cstheme="minorHAnsi"/>
        </w:rPr>
      </w:pPr>
      <w:r w:rsidRPr="003965A9">
        <w:rPr>
          <w:rFonts w:cstheme="minorHAnsi"/>
        </w:rPr>
        <w:t xml:space="preserve">Deliverable subline items </w:t>
      </w:r>
    </w:p>
    <w:p w:rsidRPr="003965A9" w:rsidR="00303174" w:rsidP="003965A9" w:rsidRDefault="00303174" w14:paraId="1E30EFBD" w14:textId="77777777">
      <w:pPr>
        <w:numPr>
          <w:ilvl w:val="1"/>
          <w:numId w:val="7"/>
        </w:numPr>
        <w:tabs>
          <w:tab w:val="clear" w:pos="1440"/>
        </w:tabs>
        <w:spacing w:after="0" w:line="240" w:lineRule="auto"/>
        <w:ind w:left="1080"/>
        <w:rPr>
          <w:rFonts w:cstheme="minorHAnsi"/>
        </w:rPr>
      </w:pPr>
      <w:r w:rsidRPr="003965A9">
        <w:rPr>
          <w:rFonts w:cstheme="minorHAnsi"/>
        </w:rPr>
        <w:t xml:space="preserve">Informational subline items </w:t>
      </w:r>
    </w:p>
    <w:p w:rsidRPr="003965A9" w:rsidR="00303174" w:rsidP="003965A9" w:rsidRDefault="00303174" w14:paraId="5669EA12" w14:textId="77777777">
      <w:pPr>
        <w:spacing w:after="0" w:line="240" w:lineRule="auto"/>
        <w:rPr>
          <w:rFonts w:cstheme="minorHAnsi"/>
        </w:rPr>
      </w:pPr>
    </w:p>
    <w:p w:rsidRPr="003965A9" w:rsidR="00303174" w:rsidP="003965A9" w:rsidRDefault="00303174" w14:paraId="38458829" w14:textId="77777777">
      <w:pPr>
        <w:spacing w:after="0" w:line="240" w:lineRule="auto"/>
        <w:rPr>
          <w:rFonts w:cstheme="minorHAnsi"/>
        </w:rPr>
      </w:pPr>
      <w:r w:rsidRPr="003965A9">
        <w:rPr>
          <w:rFonts w:cstheme="minorHAnsi"/>
        </w:rPr>
        <w:t xml:space="preserve">SLINs have </w:t>
      </w:r>
      <w:proofErr w:type="gramStart"/>
      <w:r w:rsidRPr="003965A9">
        <w:rPr>
          <w:rFonts w:cstheme="minorHAnsi"/>
        </w:rPr>
        <w:t>all of</w:t>
      </w:r>
      <w:proofErr w:type="gramEnd"/>
      <w:r w:rsidRPr="003965A9">
        <w:rPr>
          <w:rFonts w:cstheme="minorHAnsi"/>
        </w:rPr>
        <w:t xml:space="preserve"> the following characteristics: </w:t>
      </w:r>
    </w:p>
    <w:p w:rsidRPr="003965A9" w:rsidR="00303174" w:rsidP="003965A9" w:rsidRDefault="00303174" w14:paraId="5E855BA5" w14:textId="77777777">
      <w:pPr>
        <w:numPr>
          <w:ilvl w:val="1"/>
          <w:numId w:val="8"/>
        </w:numPr>
        <w:tabs>
          <w:tab w:val="clear" w:pos="1440"/>
        </w:tabs>
        <w:spacing w:after="0" w:line="240" w:lineRule="auto"/>
        <w:ind w:left="720"/>
        <w:rPr>
          <w:rFonts w:cstheme="minorHAnsi"/>
        </w:rPr>
      </w:pPr>
      <w:r w:rsidRPr="003965A9">
        <w:rPr>
          <w:rFonts w:cstheme="minorHAnsi"/>
        </w:rPr>
        <w:t xml:space="preserve">Single unit price/extended amount </w:t>
      </w:r>
    </w:p>
    <w:p w:rsidRPr="003965A9" w:rsidR="00303174" w:rsidP="003965A9" w:rsidRDefault="00303174" w14:paraId="3D199F1C" w14:textId="77777777">
      <w:pPr>
        <w:numPr>
          <w:ilvl w:val="1"/>
          <w:numId w:val="8"/>
        </w:numPr>
        <w:tabs>
          <w:tab w:val="clear" w:pos="1440"/>
        </w:tabs>
        <w:spacing w:after="0" w:line="240" w:lineRule="auto"/>
        <w:ind w:left="720"/>
        <w:rPr>
          <w:rFonts w:cstheme="minorHAnsi"/>
        </w:rPr>
      </w:pPr>
      <w:r w:rsidRPr="003965A9">
        <w:rPr>
          <w:rFonts w:cstheme="minorHAnsi"/>
        </w:rPr>
        <w:t xml:space="preserve">Separately identifiable </w:t>
      </w:r>
    </w:p>
    <w:p w:rsidRPr="003965A9" w:rsidR="00303174" w:rsidP="003965A9" w:rsidRDefault="00303174" w14:paraId="1AF9CAAB" w14:textId="77777777">
      <w:pPr>
        <w:numPr>
          <w:ilvl w:val="1"/>
          <w:numId w:val="8"/>
        </w:numPr>
        <w:tabs>
          <w:tab w:val="clear" w:pos="1440"/>
        </w:tabs>
        <w:spacing w:after="0" w:line="240" w:lineRule="auto"/>
        <w:ind w:left="720"/>
        <w:rPr>
          <w:rFonts w:cstheme="minorHAnsi"/>
        </w:rPr>
      </w:pPr>
      <w:r w:rsidRPr="003965A9">
        <w:rPr>
          <w:rFonts w:cstheme="minorHAnsi"/>
        </w:rPr>
        <w:t xml:space="preserve">Separate delivery schedule, period of performance or completion date </w:t>
      </w:r>
    </w:p>
    <w:p w:rsidRPr="003965A9" w:rsidR="00303174" w:rsidP="003965A9" w:rsidRDefault="00303174" w14:paraId="7BE0BF42" w14:textId="77777777">
      <w:pPr>
        <w:numPr>
          <w:ilvl w:val="1"/>
          <w:numId w:val="8"/>
        </w:numPr>
        <w:tabs>
          <w:tab w:val="clear" w:pos="1440"/>
        </w:tabs>
        <w:spacing w:after="0" w:line="240" w:lineRule="auto"/>
        <w:ind w:left="720"/>
        <w:rPr>
          <w:rFonts w:cstheme="minorHAnsi"/>
        </w:rPr>
      </w:pPr>
      <w:r w:rsidRPr="003965A9">
        <w:rPr>
          <w:rFonts w:cstheme="minorHAnsi"/>
        </w:rPr>
        <w:t>Single contract pricing type</w:t>
      </w:r>
    </w:p>
    <w:p w:rsidRPr="003965A9" w:rsidR="00303174" w:rsidP="003965A9" w:rsidRDefault="00303174" w14:paraId="78164F91" w14:textId="77777777">
      <w:pPr>
        <w:spacing w:after="0" w:line="240" w:lineRule="auto"/>
        <w:ind w:left="720"/>
        <w:rPr>
          <w:rFonts w:cstheme="minorHAnsi"/>
        </w:rPr>
      </w:pPr>
    </w:p>
    <w:p w:rsidRPr="003965A9" w:rsidR="00303174" w:rsidP="003965A9" w:rsidRDefault="00303174" w14:paraId="0AF772FA" w14:textId="77777777">
      <w:pPr>
        <w:spacing w:after="0" w:line="240" w:lineRule="auto"/>
        <w:rPr>
          <w:rFonts w:cstheme="minorHAnsi"/>
        </w:rPr>
      </w:pPr>
      <w:r w:rsidRPr="003965A9">
        <w:rPr>
          <w:rFonts w:cstheme="minorHAnsi"/>
        </w:rPr>
        <w:t xml:space="preserve">SLINs shall be used when items bought under one contract line item number: </w:t>
      </w:r>
    </w:p>
    <w:p w:rsidRPr="003965A9" w:rsidR="00303174" w:rsidP="003965A9" w:rsidRDefault="00303174" w14:paraId="520299B1" w14:textId="5B2F3413">
      <w:pPr>
        <w:numPr>
          <w:ilvl w:val="1"/>
          <w:numId w:val="9"/>
        </w:numPr>
        <w:tabs>
          <w:tab w:val="clear" w:pos="1440"/>
        </w:tabs>
        <w:spacing w:after="0" w:line="240" w:lineRule="auto"/>
        <w:ind w:left="720"/>
        <w:rPr>
          <w:rFonts w:cstheme="minorHAnsi"/>
        </w:rPr>
      </w:pPr>
      <w:r w:rsidRPr="003965A9">
        <w:rPr>
          <w:rFonts w:cstheme="minorHAnsi"/>
        </w:rPr>
        <w:t>Are to be paid for from more than one accounting classification (shorthand code)</w:t>
      </w:r>
    </w:p>
    <w:p w:rsidRPr="003965A9" w:rsidR="00303174" w:rsidP="003965A9" w:rsidRDefault="00303174" w14:paraId="48CEEFF8" w14:textId="77777777">
      <w:pPr>
        <w:numPr>
          <w:ilvl w:val="1"/>
          <w:numId w:val="9"/>
        </w:numPr>
        <w:tabs>
          <w:tab w:val="clear" w:pos="1440"/>
        </w:tabs>
        <w:spacing w:after="0" w:line="240" w:lineRule="auto"/>
        <w:ind w:left="720"/>
        <w:rPr>
          <w:rFonts w:cstheme="minorHAnsi"/>
        </w:rPr>
      </w:pPr>
      <w:r w:rsidRPr="003965A9">
        <w:rPr>
          <w:rFonts w:cstheme="minorHAnsi"/>
        </w:rPr>
        <w:t>Are to be packaged in different sizes, each represented by its own National Stock Number (NSN)</w:t>
      </w:r>
    </w:p>
    <w:p w:rsidRPr="003965A9" w:rsidR="00303174" w:rsidP="003965A9" w:rsidRDefault="00303174" w14:paraId="45D8E0AC" w14:textId="7893EF4F">
      <w:pPr>
        <w:numPr>
          <w:ilvl w:val="1"/>
          <w:numId w:val="9"/>
        </w:numPr>
        <w:tabs>
          <w:tab w:val="clear" w:pos="1440"/>
        </w:tabs>
        <w:spacing w:after="0" w:line="240" w:lineRule="auto"/>
        <w:ind w:left="720"/>
        <w:rPr>
          <w:rFonts w:cstheme="minorHAnsi"/>
        </w:rPr>
      </w:pPr>
      <w:r w:rsidRPr="003965A9">
        <w:rPr>
          <w:rFonts w:cstheme="minorHAnsi"/>
        </w:rPr>
        <w:lastRenderedPageBreak/>
        <w:t>Have collateral costs, such as packaging costs, but those costs are not a</w:t>
      </w:r>
      <w:r w:rsidRPr="003965A9" w:rsidR="00A56077">
        <w:rPr>
          <w:rFonts w:cstheme="minorHAnsi"/>
        </w:rPr>
        <w:t xml:space="preserve"> part of the unit price of the </w:t>
      </w:r>
      <w:r w:rsidRPr="003965A9">
        <w:rPr>
          <w:rFonts w:cstheme="minorHAnsi"/>
        </w:rPr>
        <w:t>LIN</w:t>
      </w:r>
    </w:p>
    <w:p w:rsidRPr="003965A9" w:rsidR="00303174" w:rsidP="003965A9" w:rsidRDefault="00303174" w14:paraId="2C300FAF" w14:textId="77777777">
      <w:pPr>
        <w:numPr>
          <w:ilvl w:val="1"/>
          <w:numId w:val="9"/>
        </w:numPr>
        <w:tabs>
          <w:tab w:val="clear" w:pos="1440"/>
        </w:tabs>
        <w:spacing w:after="0" w:line="240" w:lineRule="auto"/>
        <w:ind w:left="720"/>
        <w:rPr>
          <w:rFonts w:cstheme="minorHAnsi"/>
        </w:rPr>
      </w:pPr>
      <w:r w:rsidRPr="003965A9">
        <w:rPr>
          <w:rFonts w:cstheme="minorHAnsi"/>
        </w:rPr>
        <w:t xml:space="preserve">Have different delivery dates, destinations and/or requisitions. OR, </w:t>
      </w:r>
    </w:p>
    <w:p w:rsidRPr="003965A9" w:rsidR="00303174" w:rsidP="003965A9" w:rsidRDefault="00303174" w14:paraId="4AD68750" w14:textId="77777777">
      <w:pPr>
        <w:numPr>
          <w:ilvl w:val="1"/>
          <w:numId w:val="9"/>
        </w:numPr>
        <w:tabs>
          <w:tab w:val="clear" w:pos="1440"/>
        </w:tabs>
        <w:spacing w:after="0" w:line="240" w:lineRule="auto"/>
        <w:ind w:left="720"/>
        <w:rPr>
          <w:rFonts w:cstheme="minorHAnsi"/>
        </w:rPr>
      </w:pPr>
      <w:r w:rsidRPr="003965A9">
        <w:rPr>
          <w:rFonts w:cstheme="minorHAnsi"/>
        </w:rPr>
        <w:t xml:space="preserve">Identify parts of an assembly or kit which: </w:t>
      </w:r>
    </w:p>
    <w:p w:rsidRPr="003965A9" w:rsidR="00303174" w:rsidP="003965A9" w:rsidRDefault="00303174" w14:paraId="2311E0A1" w14:textId="77777777">
      <w:pPr>
        <w:numPr>
          <w:ilvl w:val="2"/>
          <w:numId w:val="10"/>
        </w:numPr>
        <w:tabs>
          <w:tab w:val="clear" w:pos="2160"/>
        </w:tabs>
        <w:spacing w:after="0" w:line="240" w:lineRule="auto"/>
        <w:ind w:left="1080"/>
        <w:rPr>
          <w:rFonts w:cstheme="minorHAnsi"/>
        </w:rPr>
      </w:pPr>
      <w:proofErr w:type="gramStart"/>
      <w:r w:rsidRPr="003965A9">
        <w:rPr>
          <w:rFonts w:cstheme="minorHAnsi"/>
        </w:rPr>
        <w:t>have to</w:t>
      </w:r>
      <w:proofErr w:type="gramEnd"/>
      <w:r w:rsidRPr="003965A9">
        <w:rPr>
          <w:rFonts w:cstheme="minorHAnsi"/>
        </w:rPr>
        <w:t xml:space="preserve"> be separately identified at the time of shipment or performance; and </w:t>
      </w:r>
    </w:p>
    <w:p w:rsidRPr="003965A9" w:rsidR="00303174" w:rsidP="003965A9" w:rsidRDefault="00303174" w14:paraId="7FE34EC9" w14:textId="77777777">
      <w:pPr>
        <w:numPr>
          <w:ilvl w:val="2"/>
          <w:numId w:val="10"/>
        </w:numPr>
        <w:tabs>
          <w:tab w:val="clear" w:pos="2160"/>
        </w:tabs>
        <w:spacing w:after="0" w:line="240" w:lineRule="auto"/>
        <w:ind w:left="1080"/>
        <w:rPr>
          <w:rFonts w:cstheme="minorHAnsi"/>
        </w:rPr>
      </w:pPr>
      <w:r w:rsidRPr="003965A9">
        <w:rPr>
          <w:rFonts w:cstheme="minorHAnsi"/>
        </w:rPr>
        <w:t>are separately priced</w:t>
      </w:r>
    </w:p>
    <w:p w:rsidRPr="003965A9" w:rsidR="00303174" w:rsidP="003965A9" w:rsidRDefault="00303174" w14:paraId="4E526E1A" w14:textId="77777777">
      <w:pPr>
        <w:spacing w:after="0" w:line="240" w:lineRule="auto"/>
        <w:rPr>
          <w:rFonts w:cstheme="minorHAnsi"/>
        </w:rPr>
      </w:pPr>
    </w:p>
    <w:p w:rsidRPr="003965A9" w:rsidR="00303174" w:rsidP="003965A9" w:rsidRDefault="00303174" w14:paraId="5A074A73" w14:textId="5E50A1A8">
      <w:pPr>
        <w:pStyle w:val="Heading4"/>
      </w:pPr>
      <w:r w:rsidRPr="003965A9">
        <w:t>LINE ITEMS NUMBERING PROCEDURES</w:t>
      </w:r>
    </w:p>
    <w:p w:rsidRPr="003965A9" w:rsidR="00303174" w:rsidP="003965A9" w:rsidRDefault="00A56077" w14:paraId="64C0052D" w14:textId="135DF8B4">
      <w:pPr>
        <w:pStyle w:val="ListParagraph"/>
        <w:numPr>
          <w:ilvl w:val="0"/>
          <w:numId w:val="11"/>
        </w:numPr>
        <w:autoSpaceDE w:val="0"/>
        <w:autoSpaceDN w:val="0"/>
        <w:adjustRightInd w:val="0"/>
        <w:rPr>
          <w:rFonts w:asciiTheme="minorHAnsi" w:hAnsiTheme="minorHAnsi" w:cstheme="minorHAnsi"/>
          <w:szCs w:val="22"/>
        </w:rPr>
      </w:pPr>
      <w:r w:rsidRPr="003965A9">
        <w:rPr>
          <w:rFonts w:asciiTheme="minorHAnsi" w:hAnsiTheme="minorHAnsi" w:cstheme="minorHAnsi"/>
          <w:szCs w:val="22"/>
        </w:rPr>
        <w:t>L</w:t>
      </w:r>
      <w:r w:rsidRPr="003965A9" w:rsidR="00303174">
        <w:rPr>
          <w:rFonts w:asciiTheme="minorHAnsi" w:hAnsiTheme="minorHAnsi" w:cstheme="minorHAnsi"/>
          <w:szCs w:val="22"/>
        </w:rPr>
        <w:t xml:space="preserve">ine items shall consist of four numeric digits 0001 through 9999. Do not use numbers beyond 9999.  </w:t>
      </w:r>
    </w:p>
    <w:p w:rsidRPr="003965A9" w:rsidR="00303174" w:rsidP="003965A9" w:rsidRDefault="00303174" w14:paraId="359382AA" w14:textId="77777777">
      <w:pPr>
        <w:pStyle w:val="ListParagraph"/>
        <w:numPr>
          <w:ilvl w:val="0"/>
          <w:numId w:val="11"/>
        </w:numPr>
        <w:autoSpaceDE w:val="0"/>
        <w:autoSpaceDN w:val="0"/>
        <w:adjustRightInd w:val="0"/>
        <w:rPr>
          <w:rFonts w:asciiTheme="minorHAnsi" w:hAnsiTheme="minorHAnsi" w:cstheme="minorHAnsi"/>
          <w:szCs w:val="22"/>
        </w:rPr>
      </w:pPr>
      <w:r w:rsidRPr="003965A9">
        <w:rPr>
          <w:rFonts w:asciiTheme="minorHAnsi" w:hAnsiTheme="minorHAnsi" w:cstheme="minorHAnsi"/>
          <w:szCs w:val="22"/>
        </w:rPr>
        <w:t xml:space="preserve">Within a given contract, the item numbers shall be sequential but need not be consecutive. </w:t>
      </w:r>
    </w:p>
    <w:p w:rsidRPr="003965A9" w:rsidR="00303174" w:rsidP="003965A9" w:rsidRDefault="00303174" w14:paraId="77087C23" w14:textId="77777777">
      <w:pPr>
        <w:pStyle w:val="ListParagraph"/>
        <w:numPr>
          <w:ilvl w:val="0"/>
          <w:numId w:val="11"/>
        </w:numPr>
        <w:autoSpaceDE w:val="0"/>
        <w:autoSpaceDN w:val="0"/>
        <w:adjustRightInd w:val="0"/>
        <w:rPr>
          <w:rFonts w:asciiTheme="minorHAnsi" w:hAnsiTheme="minorHAnsi" w:cstheme="minorHAnsi"/>
          <w:szCs w:val="22"/>
        </w:rPr>
      </w:pPr>
      <w:r w:rsidRPr="003965A9">
        <w:rPr>
          <w:rFonts w:asciiTheme="minorHAnsi" w:hAnsiTheme="minorHAnsi" w:cstheme="minorHAnsi"/>
          <w:szCs w:val="22"/>
        </w:rPr>
        <w:t xml:space="preserve">The contract line item number shall be the same as the solicitation line item number unless there is a valid reason for using different numbers. </w:t>
      </w:r>
    </w:p>
    <w:p w:rsidRPr="003965A9" w:rsidR="00303174" w:rsidP="003965A9" w:rsidRDefault="00303174" w14:paraId="1B8F3664" w14:textId="77777777">
      <w:pPr>
        <w:pStyle w:val="ListParagraph"/>
        <w:numPr>
          <w:ilvl w:val="0"/>
          <w:numId w:val="11"/>
        </w:numPr>
        <w:autoSpaceDE w:val="0"/>
        <w:autoSpaceDN w:val="0"/>
        <w:adjustRightInd w:val="0"/>
        <w:rPr>
          <w:rFonts w:asciiTheme="minorHAnsi" w:hAnsiTheme="minorHAnsi" w:cstheme="minorHAnsi"/>
          <w:szCs w:val="22"/>
        </w:rPr>
      </w:pPr>
      <w:r w:rsidRPr="003965A9">
        <w:rPr>
          <w:rFonts w:asciiTheme="minorHAnsi" w:hAnsiTheme="minorHAnsi" w:cstheme="minorHAnsi"/>
          <w:szCs w:val="22"/>
        </w:rPr>
        <w:t xml:space="preserve">Once a contract line item number has been assigned, it shall not be assigned to another, different, contract line item in the same contract. </w:t>
      </w:r>
    </w:p>
    <w:p w:rsidRPr="003965A9" w:rsidR="00303174" w:rsidP="003965A9" w:rsidRDefault="00303174" w14:paraId="60264E8D" w14:textId="77777777">
      <w:pPr>
        <w:autoSpaceDE w:val="0"/>
        <w:autoSpaceDN w:val="0"/>
        <w:adjustRightInd w:val="0"/>
        <w:spacing w:after="0" w:line="240" w:lineRule="auto"/>
        <w:rPr>
          <w:rFonts w:cstheme="minorHAnsi"/>
          <w:b/>
          <w:bCs/>
        </w:rPr>
      </w:pPr>
    </w:p>
    <w:p w:rsidRPr="003965A9" w:rsidR="00303174" w:rsidP="003965A9" w:rsidRDefault="00303174" w14:paraId="38A06837" w14:textId="77777777">
      <w:pPr>
        <w:pStyle w:val="Heading4"/>
      </w:pPr>
      <w:r w:rsidRPr="003965A9">
        <w:t>LINE ITEM STRUCTURE</w:t>
      </w:r>
    </w:p>
    <w:p w:rsidRPr="003965A9" w:rsidR="00303174" w:rsidP="003965A9" w:rsidRDefault="00303174" w14:paraId="7CCADC85" w14:textId="77777777">
      <w:pPr>
        <w:spacing w:after="0" w:line="240" w:lineRule="auto"/>
        <w:rPr>
          <w:rFonts w:cstheme="minorHAnsi"/>
          <w:spacing w:val="-5"/>
        </w:rPr>
      </w:pPr>
      <w:r w:rsidRPr="003965A9">
        <w:rPr>
          <w:rFonts w:cstheme="minorHAnsi"/>
          <w:spacing w:val="-5"/>
        </w:rPr>
        <w:t>In structuring line items, due consideration shall be given to the effect of the chosen units of measure on administration and payment.  Contracting officers shall consider the need for periodic deliveries and payments in selecting a unit of measure.  Included in this analysis shall be the applicability of any financing arrangements under FAR part 32.</w:t>
      </w:r>
    </w:p>
    <w:p w:rsidRPr="003965A9" w:rsidR="00303174" w:rsidP="003965A9" w:rsidRDefault="00303174" w14:paraId="0D7AD2A8" w14:textId="77777777">
      <w:pPr>
        <w:pStyle w:val="ListParagraph"/>
        <w:numPr>
          <w:ilvl w:val="0"/>
          <w:numId w:val="12"/>
        </w:numPr>
        <w:ind w:left="360"/>
        <w:rPr>
          <w:rFonts w:asciiTheme="minorHAnsi" w:hAnsiTheme="minorHAnsi" w:cstheme="minorHAnsi"/>
          <w:color w:val="auto"/>
          <w:spacing w:val="-5"/>
          <w:szCs w:val="22"/>
        </w:rPr>
      </w:pPr>
      <w:r w:rsidRPr="003965A9">
        <w:rPr>
          <w:rFonts w:asciiTheme="minorHAnsi" w:hAnsiTheme="minorHAnsi" w:cstheme="minorHAnsi"/>
          <w:b/>
          <w:color w:val="auto"/>
          <w:spacing w:val="-5"/>
          <w:szCs w:val="22"/>
        </w:rPr>
        <w:t>Supplies</w:t>
      </w:r>
      <w:r w:rsidRPr="003965A9">
        <w:rPr>
          <w:rFonts w:asciiTheme="minorHAnsi" w:hAnsiTheme="minorHAnsi" w:cstheme="minorHAnsi"/>
          <w:color w:val="auto"/>
          <w:spacing w:val="-5"/>
          <w:szCs w:val="22"/>
        </w:rPr>
        <w:t xml:space="preserve">: Line item quantities shall match the actual count of the supplies to be provided. For instance, if more than one delivery is expected, the quantity cannot be “1”.  </w:t>
      </w:r>
    </w:p>
    <w:p w:rsidRPr="003965A9" w:rsidR="00303174" w:rsidP="003965A9" w:rsidRDefault="00303174" w14:paraId="3BF01FB8" w14:textId="1A85C318">
      <w:pPr>
        <w:pStyle w:val="ListParagraph"/>
        <w:numPr>
          <w:ilvl w:val="0"/>
          <w:numId w:val="12"/>
        </w:numPr>
        <w:ind w:left="360"/>
        <w:rPr>
          <w:rFonts w:asciiTheme="minorHAnsi" w:hAnsiTheme="minorHAnsi" w:cstheme="minorHAnsi"/>
          <w:color w:val="auto"/>
          <w:spacing w:val="-5"/>
          <w:szCs w:val="22"/>
        </w:rPr>
      </w:pPr>
      <w:r w:rsidRPr="003965A9">
        <w:rPr>
          <w:rFonts w:asciiTheme="minorHAnsi" w:hAnsiTheme="minorHAnsi" w:cstheme="minorHAnsi"/>
          <w:b/>
          <w:color w:val="auto"/>
          <w:spacing w:val="-5"/>
          <w:szCs w:val="22"/>
        </w:rPr>
        <w:t>Services</w:t>
      </w:r>
      <w:r w:rsidRPr="003965A9">
        <w:rPr>
          <w:rFonts w:asciiTheme="minorHAnsi" w:hAnsiTheme="minorHAnsi" w:cstheme="minorHAnsi"/>
          <w:color w:val="auto"/>
          <w:spacing w:val="-5"/>
          <w:szCs w:val="22"/>
        </w:rPr>
        <w:t xml:space="preserve">: Line item quantities should match the frequency with which performance will be reviewed, and on fixed-price line items, payments made, at the maximum extent possible.  For example, a contract with a twelve-month period of performance should have a quantity and unit of measure suited to how the contract will be managed. If the intent is to review, accept, and pay for the services monthly, then the quantity should be 12, with a unit of measure such as “Months” or “Lots”.  If the intent is to review, accept, and pay for the services quarterly, then the quantity should be 4, with a unit of measure such as “Lot”. If the quantity used is 1, then no payment for delivery can occur until the end of the period of performance.  The total price shall be equally </w:t>
      </w:r>
      <w:r w:rsidRPr="003965A9" w:rsidR="008E6447">
        <w:rPr>
          <w:rFonts w:asciiTheme="minorHAnsi" w:hAnsiTheme="minorHAnsi" w:cstheme="minorHAnsi"/>
          <w:color w:val="auto"/>
          <w:spacing w:val="-5"/>
          <w:szCs w:val="22"/>
        </w:rPr>
        <w:t>divisible</w:t>
      </w:r>
      <w:r w:rsidRPr="003965A9">
        <w:rPr>
          <w:rFonts w:asciiTheme="minorHAnsi" w:hAnsiTheme="minorHAnsi" w:cstheme="minorHAnsi"/>
          <w:color w:val="auto"/>
          <w:spacing w:val="-5"/>
          <w:szCs w:val="22"/>
        </w:rPr>
        <w:t xml:space="preserve"> by the unit of measure.  For example, a total price of $75,000 divided by 12 months is $6,250 per month.  Services with tangible deliveries, such as repairs, shall be structured like supply line items. </w:t>
      </w:r>
    </w:p>
    <w:p w:rsidRPr="003965A9" w:rsidR="00303174" w:rsidP="003965A9" w:rsidRDefault="00303174" w14:paraId="05FDA186" w14:textId="77777777">
      <w:pPr>
        <w:spacing w:after="0" w:line="240" w:lineRule="auto"/>
        <w:rPr>
          <w:rFonts w:cstheme="minorHAnsi"/>
          <w:spacing w:val="-5"/>
        </w:rPr>
      </w:pPr>
    </w:p>
    <w:p w:rsidRPr="003965A9" w:rsidR="00303174" w:rsidP="003965A9" w:rsidRDefault="00303174" w14:paraId="6E2A56B0" w14:textId="77777777">
      <w:pPr>
        <w:pStyle w:val="Heading4"/>
      </w:pPr>
      <w:r w:rsidRPr="003965A9">
        <w:t>OPTION LINE ITEMS</w:t>
      </w:r>
    </w:p>
    <w:p w:rsidRPr="003965A9" w:rsidR="00303174" w:rsidP="003965A9" w:rsidRDefault="00303174" w14:paraId="694C82F0" w14:textId="77777777">
      <w:pPr>
        <w:pStyle w:val="ListParagraph"/>
        <w:numPr>
          <w:ilvl w:val="0"/>
          <w:numId w:val="13"/>
        </w:numPr>
        <w:rPr>
          <w:rFonts w:asciiTheme="minorHAnsi" w:hAnsiTheme="minorHAnsi" w:cstheme="minorHAnsi"/>
          <w:color w:val="auto"/>
          <w:spacing w:val="-5"/>
          <w:szCs w:val="22"/>
        </w:rPr>
      </w:pPr>
      <w:r w:rsidRPr="003965A9">
        <w:rPr>
          <w:rFonts w:asciiTheme="minorHAnsi" w:hAnsiTheme="minorHAnsi" w:cstheme="minorHAnsi"/>
          <w:color w:val="auto"/>
          <w:spacing w:val="-5"/>
          <w:szCs w:val="22"/>
        </w:rPr>
        <w:t xml:space="preserve">Option line items shall be created at the time of solicitation/award, when applicable.  </w:t>
      </w:r>
    </w:p>
    <w:p w:rsidRPr="003965A9" w:rsidR="00303174" w:rsidP="003965A9" w:rsidRDefault="00303174" w14:paraId="37482BB2" w14:textId="38EEF93D">
      <w:pPr>
        <w:pStyle w:val="ListParagraph"/>
        <w:numPr>
          <w:ilvl w:val="0"/>
          <w:numId w:val="13"/>
        </w:numPr>
        <w:rPr>
          <w:rFonts w:asciiTheme="minorHAnsi" w:hAnsiTheme="minorHAnsi" w:cstheme="minorHAnsi"/>
          <w:color w:val="auto"/>
          <w:spacing w:val="-5"/>
          <w:szCs w:val="22"/>
        </w:rPr>
      </w:pPr>
      <w:r w:rsidRPr="003965A9">
        <w:rPr>
          <w:rFonts w:asciiTheme="minorHAnsi" w:hAnsiTheme="minorHAnsi" w:cstheme="minorHAnsi"/>
          <w:color w:val="auto"/>
          <w:spacing w:val="-5"/>
          <w:szCs w:val="22"/>
        </w:rPr>
        <w:t xml:space="preserve">Option line items shall consist of four numeric digits with the beginning number aligning with the option year.  For example, line item 1001, is option year 1; 2001 is option year 2, etc. </w:t>
      </w:r>
    </w:p>
    <w:p w:rsidRPr="003965A9" w:rsidR="00303174" w:rsidP="003965A9" w:rsidRDefault="00303174" w14:paraId="66C124D4" w14:textId="77777777">
      <w:pPr>
        <w:spacing w:after="0" w:line="240" w:lineRule="auto"/>
        <w:rPr>
          <w:rFonts w:cstheme="minorHAnsi"/>
          <w:spacing w:val="-5"/>
        </w:rPr>
      </w:pPr>
    </w:p>
    <w:p w:rsidRPr="003965A9" w:rsidR="00303174" w:rsidP="003965A9" w:rsidRDefault="00303174" w14:paraId="1AAEB8B4" w14:textId="77777777">
      <w:pPr>
        <w:spacing w:after="0" w:line="240" w:lineRule="auto"/>
        <w:rPr>
          <w:rFonts w:cstheme="minorHAnsi"/>
          <w:spacing w:val="-5"/>
        </w:rPr>
      </w:pPr>
      <w:r w:rsidRPr="003965A9">
        <w:rPr>
          <w:rFonts w:cstheme="minorHAnsi"/>
          <w:spacing w:val="-5"/>
        </w:rPr>
        <w:t>Best practice for option year line items is to include the option year period of performance in the line item description.  For example, “Option year 1, October 1, 2019 through September 30, 2020.”</w:t>
      </w:r>
    </w:p>
    <w:p w:rsidRPr="003965A9" w:rsidR="00303174" w:rsidP="003965A9" w:rsidRDefault="00303174" w14:paraId="14E3ED4C" w14:textId="77777777">
      <w:pPr>
        <w:autoSpaceDE w:val="0"/>
        <w:autoSpaceDN w:val="0"/>
        <w:adjustRightInd w:val="0"/>
        <w:spacing w:after="0" w:line="240" w:lineRule="auto"/>
        <w:rPr>
          <w:rFonts w:cstheme="minorHAnsi"/>
          <w:bCs/>
        </w:rPr>
      </w:pPr>
    </w:p>
    <w:p w:rsidRPr="003965A9" w:rsidR="00303174" w:rsidP="003965A9" w:rsidRDefault="00303174" w14:paraId="071341B2" w14:textId="171ABAE7">
      <w:pPr>
        <w:pStyle w:val="Heading4"/>
      </w:pPr>
      <w:r w:rsidRPr="003965A9">
        <w:lastRenderedPageBreak/>
        <w:t>SUBLINE ITEMS NUMBERING PROCEDURES</w:t>
      </w:r>
    </w:p>
    <w:p w:rsidRPr="003965A9" w:rsidR="00303174" w:rsidP="003965A9" w:rsidRDefault="00303174" w14:paraId="08CC0F47" w14:textId="77777777">
      <w:pPr>
        <w:pStyle w:val="ListParagraph"/>
        <w:numPr>
          <w:ilvl w:val="1"/>
          <w:numId w:val="2"/>
        </w:numPr>
        <w:autoSpaceDE w:val="0"/>
        <w:autoSpaceDN w:val="0"/>
        <w:adjustRightInd w:val="0"/>
        <w:ind w:left="360"/>
        <w:rPr>
          <w:rFonts w:asciiTheme="minorHAnsi" w:hAnsiTheme="minorHAnsi" w:cstheme="minorHAnsi"/>
          <w:szCs w:val="22"/>
        </w:rPr>
      </w:pPr>
      <w:r w:rsidRPr="003965A9">
        <w:rPr>
          <w:rFonts w:asciiTheme="minorHAnsi" w:hAnsiTheme="minorHAnsi" w:cstheme="minorHAnsi"/>
          <w:szCs w:val="22"/>
        </w:rPr>
        <w:t xml:space="preserve">Number subline items by adding either two numeric characters or two alpha characters to the basic contract line item number.  Use alpha characters only for separately identified subline items, running AA through ZZ. Do not use spaces or special characters to separate the subline item number from the contract line item number that is its root. For example, if the contract line item number is 0001, the first three subline items would be 0001AA, 0001AB, and 0001AC. </w:t>
      </w:r>
    </w:p>
    <w:p w:rsidRPr="003965A9" w:rsidR="00303174" w:rsidP="003965A9" w:rsidRDefault="00303174" w14:paraId="1772C075" w14:textId="77777777">
      <w:pPr>
        <w:pStyle w:val="ListParagraph"/>
        <w:numPr>
          <w:ilvl w:val="2"/>
          <w:numId w:val="14"/>
        </w:numPr>
        <w:autoSpaceDE w:val="0"/>
        <w:autoSpaceDN w:val="0"/>
        <w:adjustRightInd w:val="0"/>
        <w:ind w:left="720" w:hanging="360"/>
        <w:rPr>
          <w:rFonts w:asciiTheme="minorHAnsi" w:hAnsiTheme="minorHAnsi" w:cstheme="minorHAnsi"/>
          <w:szCs w:val="22"/>
        </w:rPr>
      </w:pPr>
      <w:r w:rsidRPr="003965A9">
        <w:rPr>
          <w:rFonts w:asciiTheme="minorHAnsi" w:hAnsiTheme="minorHAnsi" w:cstheme="minorHAnsi"/>
          <w:szCs w:val="22"/>
        </w:rPr>
        <w:t xml:space="preserve">Do not use the letters I or O as alpha characters. </w:t>
      </w:r>
    </w:p>
    <w:p w:rsidRPr="003965A9" w:rsidR="00303174" w:rsidP="003965A9" w:rsidRDefault="00303174" w14:paraId="284DFBAF" w14:textId="77777777">
      <w:pPr>
        <w:pStyle w:val="ListParagraph"/>
        <w:numPr>
          <w:ilvl w:val="2"/>
          <w:numId w:val="14"/>
        </w:numPr>
        <w:autoSpaceDE w:val="0"/>
        <w:autoSpaceDN w:val="0"/>
        <w:adjustRightInd w:val="0"/>
        <w:ind w:left="720" w:hanging="360"/>
        <w:rPr>
          <w:rFonts w:asciiTheme="minorHAnsi" w:hAnsiTheme="minorHAnsi" w:cstheme="minorHAnsi"/>
          <w:szCs w:val="22"/>
        </w:rPr>
      </w:pPr>
      <w:r w:rsidRPr="003965A9">
        <w:rPr>
          <w:rFonts w:asciiTheme="minorHAnsi" w:hAnsiTheme="minorHAnsi" w:cstheme="minorHAnsi"/>
          <w:szCs w:val="22"/>
        </w:rPr>
        <w:t xml:space="preserve">Use all 24 available alpha characters in the second position before selecting a different alpha character for the first position. For example, AA, AB, AC, through AZ before beginning BA, BB, and BC. </w:t>
      </w:r>
    </w:p>
    <w:p w:rsidRPr="003965A9" w:rsidR="00303174" w:rsidP="003965A9" w:rsidRDefault="00303174" w14:paraId="52BD1E5F" w14:textId="7780FB84">
      <w:pPr>
        <w:pStyle w:val="ListParagraph"/>
        <w:numPr>
          <w:ilvl w:val="1"/>
          <w:numId w:val="2"/>
        </w:numPr>
        <w:autoSpaceDE w:val="0"/>
        <w:autoSpaceDN w:val="0"/>
        <w:adjustRightInd w:val="0"/>
        <w:ind w:left="360"/>
        <w:rPr>
          <w:rFonts w:asciiTheme="minorHAnsi" w:hAnsiTheme="minorHAnsi" w:cstheme="minorHAnsi"/>
          <w:szCs w:val="22"/>
        </w:rPr>
      </w:pPr>
      <w:r w:rsidRPr="003965A9">
        <w:rPr>
          <w:rFonts w:asciiTheme="minorHAnsi" w:hAnsiTheme="minorHAnsi" w:cstheme="minorHAnsi"/>
          <w:szCs w:val="22"/>
        </w:rPr>
        <w:t xml:space="preserve">Within a given line item, the subline item numbers shall be sequential but need not be consecutive. </w:t>
      </w:r>
    </w:p>
    <w:p w:rsidRPr="003965A9" w:rsidR="00303174" w:rsidP="003965A9" w:rsidRDefault="00303174" w14:paraId="3C430C63" w14:textId="2A3E01B9">
      <w:pPr>
        <w:pStyle w:val="ListParagraph"/>
        <w:numPr>
          <w:ilvl w:val="1"/>
          <w:numId w:val="2"/>
        </w:numPr>
        <w:autoSpaceDE w:val="0"/>
        <w:autoSpaceDN w:val="0"/>
        <w:adjustRightInd w:val="0"/>
        <w:ind w:left="360"/>
        <w:rPr>
          <w:rFonts w:asciiTheme="minorHAnsi" w:hAnsiTheme="minorHAnsi" w:cstheme="minorHAnsi"/>
          <w:szCs w:val="22"/>
        </w:rPr>
      </w:pPr>
      <w:r w:rsidRPr="003965A9">
        <w:rPr>
          <w:rFonts w:asciiTheme="minorHAnsi" w:hAnsiTheme="minorHAnsi" w:cstheme="minorHAnsi"/>
          <w:szCs w:val="22"/>
        </w:rPr>
        <w:t xml:space="preserve">If a line item involves ancillary functions, like packaging and handling, transportation, payment of state or local taxes, or use of reusable containers, and these functions are normally performed by the contractor and the contractor is normally entitled to reimbursement for performing these functions, do not establish a separate subline item solely to account for these functions. However, do identify the functions in the contract schedule. If an offeror separately prices these functions, the contracting officer may establish separate line or subline items for the functions. </w:t>
      </w:r>
    </w:p>
    <w:p w:rsidRPr="003965A9" w:rsidR="00303174" w:rsidP="003965A9" w:rsidRDefault="00303174" w14:paraId="733EFEB0" w14:textId="77777777">
      <w:pPr>
        <w:spacing w:after="0" w:line="240" w:lineRule="auto"/>
        <w:rPr>
          <w:rFonts w:cstheme="minorHAnsi"/>
          <w:spacing w:val="-5"/>
        </w:rPr>
      </w:pPr>
    </w:p>
    <w:p w:rsidRPr="003965A9" w:rsidR="00303174" w:rsidP="003965A9" w:rsidRDefault="00303174" w14:paraId="52BDA624" w14:textId="66D71BF5">
      <w:pPr>
        <w:pStyle w:val="Heading4"/>
      </w:pPr>
      <w:r w:rsidRPr="003965A9">
        <w:t>EXAMPLE OF LINE ITEM AND SUBLINE ITEM ST</w:t>
      </w:r>
      <w:r w:rsidRPr="003965A9" w:rsidR="006D085E">
        <w:t>RUCTU</w:t>
      </w:r>
      <w:r w:rsidRPr="003965A9">
        <w:t>RE:</w:t>
      </w:r>
    </w:p>
    <w:tbl>
      <w:tblPr>
        <w:tblStyle w:val="GridTable1Light"/>
        <w:tblW w:w="9110" w:type="dxa"/>
        <w:tblLook w:val="04A0" w:firstRow="1" w:lastRow="0" w:firstColumn="1" w:lastColumn="0" w:noHBand="0" w:noVBand="1"/>
      </w:tblPr>
      <w:tblGrid>
        <w:gridCol w:w="917"/>
        <w:gridCol w:w="4502"/>
        <w:gridCol w:w="697"/>
        <w:gridCol w:w="722"/>
        <w:gridCol w:w="1053"/>
        <w:gridCol w:w="1219"/>
      </w:tblGrid>
      <w:tr w:rsidRPr="003965A9" w:rsidR="00303174" w:rsidTr="008C3B1A" w14:paraId="7E24FAB6" w14:textId="77777777">
        <w:trPr>
          <w:cnfStyle w:val="100000000000" w:firstRow="1" w:lastRow="0" w:firstColumn="0" w:lastColumn="0" w:oddVBand="0" w:evenVBand="0" w:oddHBand="0"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829" w:type="dxa"/>
            <w:hideMark/>
          </w:tcPr>
          <w:p w:rsidRPr="003965A9" w:rsidR="00303174" w:rsidP="003965A9" w:rsidRDefault="00303174" w14:paraId="509B84D3" w14:textId="77777777">
            <w:pPr>
              <w:jc w:val="center"/>
              <w:rPr>
                <w:rFonts w:cstheme="minorHAnsi"/>
                <w:color w:val="333333"/>
              </w:rPr>
            </w:pPr>
            <w:r w:rsidRPr="003965A9">
              <w:rPr>
                <w:rStyle w:val="Strong"/>
                <w:color w:val="333333"/>
              </w:rPr>
              <w:t>Item</w:t>
            </w:r>
          </w:p>
        </w:tc>
        <w:tc>
          <w:tcPr>
            <w:tcW w:w="4736" w:type="dxa"/>
            <w:hideMark/>
          </w:tcPr>
          <w:p w:rsidRPr="003965A9" w:rsidR="00303174" w:rsidP="003965A9" w:rsidRDefault="00303174" w14:paraId="79437302" w14:textId="5BA05412">
            <w:pPr>
              <w:jc w:val="center"/>
              <w:cnfStyle w:val="100000000000" w:firstRow="1" w:lastRow="0" w:firstColumn="0" w:lastColumn="0" w:oddVBand="0" w:evenVBand="0" w:oddHBand="0" w:evenHBand="0" w:firstRowFirstColumn="0" w:firstRowLastColumn="0" w:lastRowFirstColumn="0" w:lastRowLastColumn="0"/>
              <w:rPr>
                <w:rFonts w:cstheme="minorHAnsi"/>
                <w:color w:val="333333"/>
              </w:rPr>
            </w:pPr>
            <w:r w:rsidRPr="003965A9">
              <w:rPr>
                <w:rStyle w:val="Strong"/>
                <w:color w:val="333333"/>
              </w:rPr>
              <w:t>Supplies/Services</w:t>
            </w:r>
          </w:p>
        </w:tc>
        <w:tc>
          <w:tcPr>
            <w:tcW w:w="709" w:type="dxa"/>
            <w:hideMark/>
          </w:tcPr>
          <w:p w:rsidRPr="003965A9" w:rsidR="00303174" w:rsidP="003965A9" w:rsidRDefault="00303174" w14:paraId="2BA00432" w14:textId="77777777">
            <w:pPr>
              <w:jc w:val="center"/>
              <w:cnfStyle w:val="100000000000" w:firstRow="1" w:lastRow="0" w:firstColumn="0" w:lastColumn="0" w:oddVBand="0" w:evenVBand="0" w:oddHBand="0" w:evenHBand="0" w:firstRowFirstColumn="0" w:firstRowLastColumn="0" w:lastRowFirstColumn="0" w:lastRowLastColumn="0"/>
              <w:rPr>
                <w:rFonts w:cstheme="minorHAnsi"/>
                <w:color w:val="333333"/>
              </w:rPr>
            </w:pPr>
            <w:r w:rsidRPr="003965A9">
              <w:rPr>
                <w:rStyle w:val="Strong"/>
                <w:color w:val="333333"/>
              </w:rPr>
              <w:t>Qty</w:t>
            </w:r>
          </w:p>
        </w:tc>
        <w:tc>
          <w:tcPr>
            <w:tcW w:w="727" w:type="dxa"/>
            <w:hideMark/>
          </w:tcPr>
          <w:p w:rsidRPr="003965A9" w:rsidR="00303174" w:rsidP="003965A9" w:rsidRDefault="00303174" w14:paraId="34CDBE5E" w14:textId="77777777">
            <w:pPr>
              <w:jc w:val="center"/>
              <w:cnfStyle w:val="100000000000" w:firstRow="1" w:lastRow="0" w:firstColumn="0" w:lastColumn="0" w:oddVBand="0" w:evenVBand="0" w:oddHBand="0" w:evenHBand="0" w:firstRowFirstColumn="0" w:firstRowLastColumn="0" w:lastRowFirstColumn="0" w:lastRowLastColumn="0"/>
              <w:rPr>
                <w:rFonts w:cstheme="minorHAnsi"/>
                <w:color w:val="333333"/>
              </w:rPr>
            </w:pPr>
            <w:r w:rsidRPr="003965A9">
              <w:rPr>
                <w:rStyle w:val="Strong"/>
                <w:color w:val="333333"/>
              </w:rPr>
              <w:t>Unit of Issue</w:t>
            </w:r>
          </w:p>
        </w:tc>
        <w:tc>
          <w:tcPr>
            <w:tcW w:w="973" w:type="dxa"/>
            <w:hideMark/>
          </w:tcPr>
          <w:p w:rsidRPr="003965A9" w:rsidR="00303174" w:rsidP="003965A9" w:rsidRDefault="00303174" w14:paraId="540CEB92" w14:textId="77777777">
            <w:pPr>
              <w:jc w:val="center"/>
              <w:cnfStyle w:val="100000000000" w:firstRow="1" w:lastRow="0" w:firstColumn="0" w:lastColumn="0" w:oddVBand="0" w:evenVBand="0" w:oddHBand="0" w:evenHBand="0" w:firstRowFirstColumn="0" w:firstRowLastColumn="0" w:lastRowFirstColumn="0" w:lastRowLastColumn="0"/>
              <w:rPr>
                <w:rFonts w:cstheme="minorHAnsi"/>
                <w:color w:val="333333"/>
              </w:rPr>
            </w:pPr>
            <w:r w:rsidRPr="003965A9">
              <w:rPr>
                <w:rStyle w:val="Strong"/>
                <w:color w:val="333333"/>
              </w:rPr>
              <w:t>Unit Price</w:t>
            </w:r>
          </w:p>
        </w:tc>
        <w:tc>
          <w:tcPr>
            <w:tcW w:w="1136" w:type="dxa"/>
            <w:hideMark/>
          </w:tcPr>
          <w:p w:rsidRPr="003965A9" w:rsidR="00303174" w:rsidP="003965A9" w:rsidRDefault="00303174" w14:paraId="0EB62E90" w14:textId="77777777">
            <w:pPr>
              <w:jc w:val="center"/>
              <w:cnfStyle w:val="100000000000" w:firstRow="1" w:lastRow="0" w:firstColumn="0" w:lastColumn="0" w:oddVBand="0" w:evenVBand="0" w:oddHBand="0" w:evenHBand="0" w:firstRowFirstColumn="0" w:firstRowLastColumn="0" w:lastRowFirstColumn="0" w:lastRowLastColumn="0"/>
              <w:rPr>
                <w:rFonts w:cstheme="minorHAnsi"/>
                <w:color w:val="333333"/>
              </w:rPr>
            </w:pPr>
            <w:r w:rsidRPr="003965A9">
              <w:rPr>
                <w:rStyle w:val="Strong"/>
                <w:color w:val="333333"/>
              </w:rPr>
              <w:t>Total Price</w:t>
            </w:r>
          </w:p>
        </w:tc>
      </w:tr>
      <w:tr w:rsidRPr="003965A9" w:rsidR="00303174" w:rsidTr="008C3B1A" w14:paraId="25D19D5A" w14:textId="77777777">
        <w:trPr>
          <w:trHeight w:val="267"/>
        </w:trPr>
        <w:tc>
          <w:tcPr>
            <w:cnfStyle w:val="001000000000" w:firstRow="0" w:lastRow="0" w:firstColumn="1" w:lastColumn="0" w:oddVBand="0" w:evenVBand="0" w:oddHBand="0" w:evenHBand="0" w:firstRowFirstColumn="0" w:firstRowLastColumn="0" w:lastRowFirstColumn="0" w:lastRowLastColumn="0"/>
            <w:tcW w:w="829" w:type="dxa"/>
            <w:hideMark/>
          </w:tcPr>
          <w:p w:rsidRPr="003965A9" w:rsidR="00303174" w:rsidP="003965A9" w:rsidRDefault="00303174" w14:paraId="6BB3255B" w14:textId="77777777">
            <w:pPr>
              <w:rPr>
                <w:rFonts w:cstheme="minorHAnsi"/>
                <w:color w:val="333333"/>
              </w:rPr>
            </w:pPr>
            <w:r w:rsidRPr="003965A9">
              <w:rPr>
                <w:rStyle w:val="Strong"/>
                <w:color w:val="333333"/>
              </w:rPr>
              <w:t>0001</w:t>
            </w:r>
          </w:p>
        </w:tc>
        <w:tc>
          <w:tcPr>
            <w:tcW w:w="4736" w:type="dxa"/>
            <w:hideMark/>
          </w:tcPr>
          <w:p w:rsidRPr="003965A9" w:rsidR="00303174" w:rsidP="003965A9" w:rsidRDefault="00303174" w14:paraId="52ACFD08"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r w:rsidRPr="003965A9">
              <w:rPr>
                <w:rStyle w:val="Strong"/>
              </w:rPr>
              <w:t>1</w:t>
            </w:r>
            <w:r w:rsidRPr="003965A9">
              <w:rPr>
                <w:rStyle w:val="Strong"/>
                <w:vertAlign w:val="superscript"/>
              </w:rPr>
              <w:t>st</w:t>
            </w:r>
            <w:r w:rsidRPr="003965A9">
              <w:rPr>
                <w:rStyle w:val="Strong"/>
              </w:rPr>
              <w:t xml:space="preserve"> line item, Supplies</w:t>
            </w:r>
          </w:p>
        </w:tc>
        <w:tc>
          <w:tcPr>
            <w:tcW w:w="709" w:type="dxa"/>
          </w:tcPr>
          <w:p w:rsidRPr="003965A9" w:rsidR="00303174" w:rsidP="003965A9" w:rsidRDefault="00303174" w14:paraId="5174082D" w14:textId="77777777">
            <w:pPr>
              <w:jc w:val="center"/>
              <w:cnfStyle w:val="000000000000" w:firstRow="0" w:lastRow="0" w:firstColumn="0" w:lastColumn="0" w:oddVBand="0" w:evenVBand="0" w:oddHBand="0" w:evenHBand="0" w:firstRowFirstColumn="0" w:firstRowLastColumn="0" w:lastRowFirstColumn="0" w:lastRowLastColumn="0"/>
              <w:rPr>
                <w:rFonts w:cstheme="minorHAnsi"/>
                <w:color w:val="333333"/>
              </w:rPr>
            </w:pPr>
          </w:p>
        </w:tc>
        <w:tc>
          <w:tcPr>
            <w:tcW w:w="727" w:type="dxa"/>
          </w:tcPr>
          <w:p w:rsidRPr="003965A9" w:rsidR="00303174" w:rsidP="003965A9" w:rsidRDefault="00303174" w14:paraId="6B6A923E" w14:textId="77777777">
            <w:pPr>
              <w:jc w:val="center"/>
              <w:cnfStyle w:val="000000000000" w:firstRow="0" w:lastRow="0" w:firstColumn="0" w:lastColumn="0" w:oddVBand="0" w:evenVBand="0" w:oddHBand="0" w:evenHBand="0" w:firstRowFirstColumn="0" w:firstRowLastColumn="0" w:lastRowFirstColumn="0" w:lastRowLastColumn="0"/>
              <w:rPr>
                <w:rFonts w:cstheme="minorHAnsi"/>
                <w:color w:val="333333"/>
              </w:rPr>
            </w:pPr>
          </w:p>
        </w:tc>
        <w:tc>
          <w:tcPr>
            <w:tcW w:w="973" w:type="dxa"/>
          </w:tcPr>
          <w:p w:rsidRPr="003965A9" w:rsidR="00303174" w:rsidP="003965A9" w:rsidRDefault="00303174" w14:paraId="727943F0"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p>
        </w:tc>
        <w:tc>
          <w:tcPr>
            <w:tcW w:w="1136" w:type="dxa"/>
          </w:tcPr>
          <w:p w:rsidRPr="003965A9" w:rsidR="00303174" w:rsidP="003965A9" w:rsidRDefault="00303174" w14:paraId="3130524A"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p>
        </w:tc>
      </w:tr>
      <w:tr w:rsidRPr="003965A9" w:rsidR="00303174" w:rsidTr="008C3B1A" w14:paraId="32765D30" w14:textId="77777777">
        <w:trPr>
          <w:trHeight w:val="291"/>
        </w:trPr>
        <w:tc>
          <w:tcPr>
            <w:cnfStyle w:val="001000000000" w:firstRow="0" w:lastRow="0" w:firstColumn="1" w:lastColumn="0" w:oddVBand="0" w:evenVBand="0" w:oddHBand="0" w:evenHBand="0" w:firstRowFirstColumn="0" w:firstRowLastColumn="0" w:lastRowFirstColumn="0" w:lastRowLastColumn="0"/>
            <w:tcW w:w="829" w:type="dxa"/>
          </w:tcPr>
          <w:p w:rsidRPr="003965A9" w:rsidR="00303174" w:rsidP="003965A9" w:rsidRDefault="00303174" w14:paraId="758E4F92" w14:textId="77777777">
            <w:pPr>
              <w:rPr>
                <w:rStyle w:val="Strong"/>
                <w:color w:val="333333"/>
              </w:rPr>
            </w:pPr>
            <w:r w:rsidRPr="003965A9">
              <w:rPr>
                <w:rStyle w:val="Strong"/>
                <w:color w:val="333333"/>
              </w:rPr>
              <w:t>0001AA</w:t>
            </w:r>
          </w:p>
        </w:tc>
        <w:tc>
          <w:tcPr>
            <w:tcW w:w="4736" w:type="dxa"/>
          </w:tcPr>
          <w:p w:rsidRPr="003965A9" w:rsidR="00303174" w:rsidP="003965A9" w:rsidRDefault="00303174" w14:paraId="6F8F97FC" w14:textId="77777777">
            <w:pPr>
              <w:ind w:left="183"/>
              <w:cnfStyle w:val="000000000000" w:firstRow="0" w:lastRow="0" w:firstColumn="0" w:lastColumn="0" w:oddVBand="0" w:evenVBand="0" w:oddHBand="0" w:evenHBand="0" w:firstRowFirstColumn="0" w:firstRowLastColumn="0" w:lastRowFirstColumn="0" w:lastRowLastColumn="0"/>
              <w:rPr>
                <w:rStyle w:val="Strong"/>
              </w:rPr>
            </w:pPr>
            <w:r w:rsidRPr="003965A9">
              <w:rPr>
                <w:rStyle w:val="Strong"/>
              </w:rPr>
              <w:t>1</w:t>
            </w:r>
            <w:r w:rsidRPr="003965A9">
              <w:rPr>
                <w:rStyle w:val="Strong"/>
                <w:vertAlign w:val="superscript"/>
              </w:rPr>
              <w:t>st</w:t>
            </w:r>
            <w:r w:rsidRPr="003965A9">
              <w:rPr>
                <w:rStyle w:val="Strong"/>
              </w:rPr>
              <w:t xml:space="preserve"> line item, 1</w:t>
            </w:r>
            <w:r w:rsidRPr="003965A9">
              <w:rPr>
                <w:rStyle w:val="Strong"/>
                <w:vertAlign w:val="superscript"/>
              </w:rPr>
              <w:t>st</w:t>
            </w:r>
            <w:r w:rsidRPr="003965A9">
              <w:rPr>
                <w:rStyle w:val="Strong"/>
              </w:rPr>
              <w:t xml:space="preserve"> subline item</w:t>
            </w:r>
          </w:p>
        </w:tc>
        <w:tc>
          <w:tcPr>
            <w:tcW w:w="709" w:type="dxa"/>
          </w:tcPr>
          <w:p w:rsidRPr="003965A9" w:rsidR="00303174" w:rsidP="003965A9" w:rsidRDefault="00303174" w14:paraId="72C699CD" w14:textId="77777777">
            <w:pPr>
              <w:jc w:val="center"/>
              <w:cnfStyle w:val="000000000000" w:firstRow="0" w:lastRow="0" w:firstColumn="0" w:lastColumn="0" w:oddVBand="0" w:evenVBand="0" w:oddHBand="0" w:evenHBand="0" w:firstRowFirstColumn="0" w:firstRowLastColumn="0" w:lastRowFirstColumn="0" w:lastRowLastColumn="0"/>
              <w:rPr>
                <w:rStyle w:val="Strong"/>
                <w:color w:val="333333"/>
              </w:rPr>
            </w:pPr>
            <w:r w:rsidRPr="003965A9">
              <w:rPr>
                <w:rFonts w:cstheme="minorHAnsi"/>
                <w:color w:val="333333"/>
              </w:rPr>
              <w:t>500</w:t>
            </w:r>
          </w:p>
        </w:tc>
        <w:tc>
          <w:tcPr>
            <w:tcW w:w="727" w:type="dxa"/>
          </w:tcPr>
          <w:p w:rsidRPr="003965A9" w:rsidR="00303174" w:rsidP="003965A9" w:rsidRDefault="00303174" w14:paraId="48074608" w14:textId="77777777">
            <w:pPr>
              <w:jc w:val="center"/>
              <w:cnfStyle w:val="000000000000" w:firstRow="0" w:lastRow="0" w:firstColumn="0" w:lastColumn="0" w:oddVBand="0" w:evenVBand="0" w:oddHBand="0" w:evenHBand="0" w:firstRowFirstColumn="0" w:firstRowLastColumn="0" w:lastRowFirstColumn="0" w:lastRowLastColumn="0"/>
              <w:rPr>
                <w:rStyle w:val="Strong"/>
                <w:color w:val="333333"/>
              </w:rPr>
            </w:pPr>
            <w:r w:rsidRPr="003965A9">
              <w:rPr>
                <w:rFonts w:cstheme="minorHAnsi"/>
                <w:color w:val="333333"/>
              </w:rPr>
              <w:t>EA</w:t>
            </w:r>
          </w:p>
        </w:tc>
        <w:tc>
          <w:tcPr>
            <w:tcW w:w="973" w:type="dxa"/>
          </w:tcPr>
          <w:p w:rsidRPr="003965A9" w:rsidR="00303174" w:rsidP="003965A9" w:rsidRDefault="00303174" w14:paraId="5A1684C9" w14:textId="77777777">
            <w:pPr>
              <w:cnfStyle w:val="000000000000" w:firstRow="0" w:lastRow="0" w:firstColumn="0" w:lastColumn="0" w:oddVBand="0" w:evenVBand="0" w:oddHBand="0" w:evenHBand="0" w:firstRowFirstColumn="0" w:firstRowLastColumn="0" w:lastRowFirstColumn="0" w:lastRowLastColumn="0"/>
              <w:rPr>
                <w:rStyle w:val="Strong"/>
                <w:color w:val="333333"/>
              </w:rPr>
            </w:pPr>
            <w:r w:rsidRPr="003965A9">
              <w:rPr>
                <w:rFonts w:cstheme="minorHAnsi"/>
                <w:color w:val="333333"/>
              </w:rPr>
              <w:t>$100.00</w:t>
            </w:r>
          </w:p>
        </w:tc>
        <w:tc>
          <w:tcPr>
            <w:tcW w:w="1136" w:type="dxa"/>
          </w:tcPr>
          <w:p w:rsidRPr="003965A9" w:rsidR="00303174" w:rsidP="003965A9" w:rsidRDefault="00303174" w14:paraId="2CF0F1BB" w14:textId="77777777">
            <w:pPr>
              <w:cnfStyle w:val="000000000000" w:firstRow="0" w:lastRow="0" w:firstColumn="0" w:lastColumn="0" w:oddVBand="0" w:evenVBand="0" w:oddHBand="0" w:evenHBand="0" w:firstRowFirstColumn="0" w:firstRowLastColumn="0" w:lastRowFirstColumn="0" w:lastRowLastColumn="0"/>
              <w:rPr>
                <w:rStyle w:val="Strong"/>
                <w:color w:val="333333"/>
              </w:rPr>
            </w:pPr>
            <w:r w:rsidRPr="003965A9">
              <w:rPr>
                <w:rFonts w:cstheme="minorHAnsi"/>
                <w:color w:val="333333"/>
              </w:rPr>
              <w:t>$50,000.00</w:t>
            </w:r>
          </w:p>
        </w:tc>
      </w:tr>
      <w:tr w:rsidRPr="003965A9" w:rsidR="00303174" w:rsidTr="008C3B1A" w14:paraId="19FFE1E5" w14:textId="77777777">
        <w:trPr>
          <w:trHeight w:val="291"/>
        </w:trPr>
        <w:tc>
          <w:tcPr>
            <w:cnfStyle w:val="001000000000" w:firstRow="0" w:lastRow="0" w:firstColumn="1" w:lastColumn="0" w:oddVBand="0" w:evenVBand="0" w:oddHBand="0" w:evenHBand="0" w:firstRowFirstColumn="0" w:firstRowLastColumn="0" w:lastRowFirstColumn="0" w:lastRowLastColumn="0"/>
            <w:tcW w:w="829" w:type="dxa"/>
          </w:tcPr>
          <w:p w:rsidRPr="003965A9" w:rsidR="00303174" w:rsidP="003965A9" w:rsidRDefault="00303174" w14:paraId="01E1D481" w14:textId="77777777">
            <w:pPr>
              <w:rPr>
                <w:rStyle w:val="Strong"/>
                <w:color w:val="333333"/>
              </w:rPr>
            </w:pPr>
            <w:r w:rsidRPr="003965A9">
              <w:rPr>
                <w:rStyle w:val="Strong"/>
                <w:color w:val="333333"/>
              </w:rPr>
              <w:t>0001AB</w:t>
            </w:r>
          </w:p>
        </w:tc>
        <w:tc>
          <w:tcPr>
            <w:tcW w:w="4736" w:type="dxa"/>
          </w:tcPr>
          <w:p w:rsidRPr="003965A9" w:rsidR="00303174" w:rsidP="003965A9" w:rsidRDefault="00303174" w14:paraId="4FA21914" w14:textId="77777777">
            <w:pPr>
              <w:ind w:left="183"/>
              <w:cnfStyle w:val="000000000000" w:firstRow="0" w:lastRow="0" w:firstColumn="0" w:lastColumn="0" w:oddVBand="0" w:evenVBand="0" w:oddHBand="0" w:evenHBand="0" w:firstRowFirstColumn="0" w:firstRowLastColumn="0" w:lastRowFirstColumn="0" w:lastRowLastColumn="0"/>
              <w:rPr>
                <w:rStyle w:val="Strong"/>
              </w:rPr>
            </w:pPr>
            <w:r w:rsidRPr="003965A9">
              <w:rPr>
                <w:rStyle w:val="Strong"/>
              </w:rPr>
              <w:t>1</w:t>
            </w:r>
            <w:r w:rsidRPr="003965A9">
              <w:rPr>
                <w:rStyle w:val="Strong"/>
                <w:vertAlign w:val="superscript"/>
              </w:rPr>
              <w:t>st</w:t>
            </w:r>
            <w:r w:rsidRPr="003965A9">
              <w:rPr>
                <w:rStyle w:val="Strong"/>
              </w:rPr>
              <w:t xml:space="preserve"> line item, 2</w:t>
            </w:r>
            <w:r w:rsidRPr="003965A9">
              <w:rPr>
                <w:rStyle w:val="Strong"/>
                <w:vertAlign w:val="superscript"/>
              </w:rPr>
              <w:t>nd</w:t>
            </w:r>
            <w:r w:rsidRPr="003965A9">
              <w:rPr>
                <w:rStyle w:val="Strong"/>
              </w:rPr>
              <w:t xml:space="preserve"> subline item</w:t>
            </w:r>
          </w:p>
        </w:tc>
        <w:tc>
          <w:tcPr>
            <w:tcW w:w="709" w:type="dxa"/>
          </w:tcPr>
          <w:p w:rsidRPr="003965A9" w:rsidR="00303174" w:rsidP="003965A9" w:rsidRDefault="00303174" w14:paraId="18A8E14C" w14:textId="77777777">
            <w:pPr>
              <w:jc w:val="center"/>
              <w:cnfStyle w:val="000000000000" w:firstRow="0" w:lastRow="0" w:firstColumn="0" w:lastColumn="0" w:oddVBand="0" w:evenVBand="0" w:oddHBand="0" w:evenHBand="0" w:firstRowFirstColumn="0" w:firstRowLastColumn="0" w:lastRowFirstColumn="0" w:lastRowLastColumn="0"/>
              <w:rPr>
                <w:rStyle w:val="Strong"/>
                <w:b w:val="0"/>
                <w:color w:val="333333"/>
              </w:rPr>
            </w:pPr>
            <w:r w:rsidRPr="003965A9">
              <w:rPr>
                <w:rStyle w:val="Strong"/>
                <w:color w:val="333333"/>
              </w:rPr>
              <w:t>100</w:t>
            </w:r>
          </w:p>
        </w:tc>
        <w:tc>
          <w:tcPr>
            <w:tcW w:w="727" w:type="dxa"/>
          </w:tcPr>
          <w:p w:rsidRPr="003965A9" w:rsidR="00303174" w:rsidP="003965A9" w:rsidRDefault="00303174" w14:paraId="21D7E09A" w14:textId="77777777">
            <w:pPr>
              <w:jc w:val="center"/>
              <w:cnfStyle w:val="000000000000" w:firstRow="0" w:lastRow="0" w:firstColumn="0" w:lastColumn="0" w:oddVBand="0" w:evenVBand="0" w:oddHBand="0" w:evenHBand="0" w:firstRowFirstColumn="0" w:firstRowLastColumn="0" w:lastRowFirstColumn="0" w:lastRowLastColumn="0"/>
              <w:rPr>
                <w:rStyle w:val="Strong"/>
                <w:b w:val="0"/>
                <w:color w:val="333333"/>
              </w:rPr>
            </w:pPr>
            <w:r w:rsidRPr="003965A9">
              <w:rPr>
                <w:rStyle w:val="Strong"/>
                <w:color w:val="333333"/>
              </w:rPr>
              <w:t>EA</w:t>
            </w:r>
          </w:p>
        </w:tc>
        <w:tc>
          <w:tcPr>
            <w:tcW w:w="973" w:type="dxa"/>
          </w:tcPr>
          <w:p w:rsidRPr="003965A9" w:rsidR="00303174" w:rsidP="003965A9" w:rsidRDefault="00303174" w14:paraId="71D02C10" w14:textId="77777777">
            <w:pPr>
              <w:cnfStyle w:val="000000000000" w:firstRow="0" w:lastRow="0" w:firstColumn="0" w:lastColumn="0" w:oddVBand="0" w:evenVBand="0" w:oddHBand="0" w:evenHBand="0" w:firstRowFirstColumn="0" w:firstRowLastColumn="0" w:lastRowFirstColumn="0" w:lastRowLastColumn="0"/>
              <w:rPr>
                <w:rStyle w:val="Strong"/>
                <w:b w:val="0"/>
                <w:color w:val="333333"/>
              </w:rPr>
            </w:pPr>
            <w:r w:rsidRPr="003965A9">
              <w:rPr>
                <w:rStyle w:val="Strong"/>
                <w:color w:val="333333"/>
              </w:rPr>
              <w:t>$50.00</w:t>
            </w:r>
          </w:p>
        </w:tc>
        <w:tc>
          <w:tcPr>
            <w:tcW w:w="1136" w:type="dxa"/>
          </w:tcPr>
          <w:p w:rsidRPr="003965A9" w:rsidR="00303174" w:rsidP="003965A9" w:rsidRDefault="00303174" w14:paraId="5A3763E3" w14:textId="77777777">
            <w:pPr>
              <w:cnfStyle w:val="000000000000" w:firstRow="0" w:lastRow="0" w:firstColumn="0" w:lastColumn="0" w:oddVBand="0" w:evenVBand="0" w:oddHBand="0" w:evenHBand="0" w:firstRowFirstColumn="0" w:firstRowLastColumn="0" w:lastRowFirstColumn="0" w:lastRowLastColumn="0"/>
              <w:rPr>
                <w:rStyle w:val="Strong"/>
                <w:b w:val="0"/>
                <w:color w:val="333333"/>
              </w:rPr>
            </w:pPr>
            <w:r w:rsidRPr="003965A9">
              <w:rPr>
                <w:rStyle w:val="Strong"/>
                <w:color w:val="333333"/>
              </w:rPr>
              <w:t>$5,000.00</w:t>
            </w:r>
          </w:p>
        </w:tc>
      </w:tr>
      <w:tr w:rsidRPr="003965A9" w:rsidR="00303174" w:rsidTr="008C3B1A" w14:paraId="560939E2" w14:textId="77777777">
        <w:trPr>
          <w:trHeight w:val="267"/>
        </w:trPr>
        <w:tc>
          <w:tcPr>
            <w:cnfStyle w:val="001000000000" w:firstRow="0" w:lastRow="0" w:firstColumn="1" w:lastColumn="0" w:oddVBand="0" w:evenVBand="0" w:oddHBand="0" w:evenHBand="0" w:firstRowFirstColumn="0" w:firstRowLastColumn="0" w:lastRowFirstColumn="0" w:lastRowLastColumn="0"/>
            <w:tcW w:w="829" w:type="dxa"/>
            <w:hideMark/>
          </w:tcPr>
          <w:p w:rsidRPr="003965A9" w:rsidR="00303174" w:rsidP="003965A9" w:rsidRDefault="00303174" w14:paraId="0889CD49" w14:textId="77777777">
            <w:pPr>
              <w:rPr>
                <w:rFonts w:cstheme="minorHAnsi"/>
                <w:color w:val="333333"/>
              </w:rPr>
            </w:pPr>
            <w:r w:rsidRPr="003965A9">
              <w:rPr>
                <w:rStyle w:val="Strong"/>
                <w:color w:val="333333"/>
              </w:rPr>
              <w:t>0002</w:t>
            </w:r>
          </w:p>
        </w:tc>
        <w:tc>
          <w:tcPr>
            <w:tcW w:w="4736" w:type="dxa"/>
            <w:hideMark/>
          </w:tcPr>
          <w:p w:rsidRPr="003965A9" w:rsidR="00303174" w:rsidP="003965A9" w:rsidRDefault="00303174" w14:paraId="29951AC0"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r w:rsidRPr="003965A9">
              <w:rPr>
                <w:rStyle w:val="Strong"/>
              </w:rPr>
              <w:t>2</w:t>
            </w:r>
            <w:r w:rsidRPr="003965A9">
              <w:rPr>
                <w:rStyle w:val="Strong"/>
                <w:vertAlign w:val="superscript"/>
              </w:rPr>
              <w:t>nd</w:t>
            </w:r>
            <w:r w:rsidRPr="003965A9">
              <w:rPr>
                <w:rStyle w:val="Strong"/>
              </w:rPr>
              <w:t xml:space="preserve"> line item, Services</w:t>
            </w:r>
          </w:p>
        </w:tc>
        <w:tc>
          <w:tcPr>
            <w:tcW w:w="709" w:type="dxa"/>
          </w:tcPr>
          <w:p w:rsidRPr="003965A9" w:rsidR="00303174" w:rsidP="003965A9" w:rsidRDefault="00303174" w14:paraId="582FF830"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p>
        </w:tc>
        <w:tc>
          <w:tcPr>
            <w:tcW w:w="727" w:type="dxa"/>
          </w:tcPr>
          <w:p w:rsidRPr="003965A9" w:rsidR="00303174" w:rsidP="003965A9" w:rsidRDefault="00303174" w14:paraId="43512B5E"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p>
        </w:tc>
        <w:tc>
          <w:tcPr>
            <w:tcW w:w="973" w:type="dxa"/>
          </w:tcPr>
          <w:p w:rsidRPr="003965A9" w:rsidR="00303174" w:rsidP="003965A9" w:rsidRDefault="00303174" w14:paraId="1BF99E80"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p>
        </w:tc>
        <w:tc>
          <w:tcPr>
            <w:tcW w:w="1136" w:type="dxa"/>
          </w:tcPr>
          <w:p w:rsidRPr="003965A9" w:rsidR="00303174" w:rsidP="003965A9" w:rsidRDefault="00303174" w14:paraId="524256D0"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p>
        </w:tc>
      </w:tr>
      <w:tr w:rsidRPr="003965A9" w:rsidR="00303174" w:rsidTr="008C3B1A" w14:paraId="3C449508" w14:textId="77777777">
        <w:trPr>
          <w:trHeight w:val="291"/>
        </w:trPr>
        <w:tc>
          <w:tcPr>
            <w:cnfStyle w:val="001000000000" w:firstRow="0" w:lastRow="0" w:firstColumn="1" w:lastColumn="0" w:oddVBand="0" w:evenVBand="0" w:oddHBand="0" w:evenHBand="0" w:firstRowFirstColumn="0" w:firstRowLastColumn="0" w:lastRowFirstColumn="0" w:lastRowLastColumn="0"/>
            <w:tcW w:w="829" w:type="dxa"/>
          </w:tcPr>
          <w:p w:rsidRPr="003965A9" w:rsidR="00303174" w:rsidP="003965A9" w:rsidRDefault="00303174" w14:paraId="3AFE8884" w14:textId="77777777">
            <w:pPr>
              <w:rPr>
                <w:rStyle w:val="Strong"/>
                <w:color w:val="333333"/>
              </w:rPr>
            </w:pPr>
            <w:r w:rsidRPr="003965A9">
              <w:rPr>
                <w:rStyle w:val="Strong"/>
                <w:color w:val="333333"/>
              </w:rPr>
              <w:t>0002AA</w:t>
            </w:r>
          </w:p>
        </w:tc>
        <w:tc>
          <w:tcPr>
            <w:tcW w:w="4736" w:type="dxa"/>
          </w:tcPr>
          <w:p w:rsidRPr="003965A9" w:rsidR="00303174" w:rsidP="003965A9" w:rsidRDefault="00303174" w14:paraId="51C7FBA1" w14:textId="77777777">
            <w:pPr>
              <w:ind w:left="183"/>
              <w:cnfStyle w:val="000000000000" w:firstRow="0" w:lastRow="0" w:firstColumn="0" w:lastColumn="0" w:oddVBand="0" w:evenVBand="0" w:oddHBand="0" w:evenHBand="0" w:firstRowFirstColumn="0" w:firstRowLastColumn="0" w:lastRowFirstColumn="0" w:lastRowLastColumn="0"/>
              <w:rPr>
                <w:rStyle w:val="Strong"/>
              </w:rPr>
            </w:pPr>
            <w:r w:rsidRPr="003965A9">
              <w:rPr>
                <w:rStyle w:val="Strong"/>
              </w:rPr>
              <w:t>2</w:t>
            </w:r>
            <w:r w:rsidRPr="003965A9">
              <w:rPr>
                <w:rStyle w:val="Strong"/>
                <w:vertAlign w:val="superscript"/>
              </w:rPr>
              <w:t>nd</w:t>
            </w:r>
            <w:r w:rsidRPr="003965A9">
              <w:rPr>
                <w:rStyle w:val="Strong"/>
              </w:rPr>
              <w:t xml:space="preserve"> line item, 1</w:t>
            </w:r>
            <w:r w:rsidRPr="003965A9">
              <w:rPr>
                <w:rStyle w:val="Strong"/>
                <w:vertAlign w:val="superscript"/>
              </w:rPr>
              <w:t>st</w:t>
            </w:r>
            <w:r w:rsidRPr="003965A9">
              <w:rPr>
                <w:rStyle w:val="Strong"/>
              </w:rPr>
              <w:t xml:space="preserve"> subline item</w:t>
            </w:r>
          </w:p>
        </w:tc>
        <w:tc>
          <w:tcPr>
            <w:tcW w:w="709" w:type="dxa"/>
          </w:tcPr>
          <w:p w:rsidRPr="003965A9" w:rsidR="00303174" w:rsidP="003965A9" w:rsidRDefault="00303174" w14:paraId="000D3ADD" w14:textId="77777777">
            <w:pPr>
              <w:jc w:val="center"/>
              <w:cnfStyle w:val="000000000000" w:firstRow="0" w:lastRow="0" w:firstColumn="0" w:lastColumn="0" w:oddVBand="0" w:evenVBand="0" w:oddHBand="0" w:evenHBand="0" w:firstRowFirstColumn="0" w:firstRowLastColumn="0" w:lastRowFirstColumn="0" w:lastRowLastColumn="0"/>
              <w:rPr>
                <w:rFonts w:cstheme="minorHAnsi"/>
                <w:color w:val="333333"/>
              </w:rPr>
            </w:pPr>
            <w:r w:rsidRPr="003965A9">
              <w:rPr>
                <w:rFonts w:cstheme="minorHAnsi"/>
                <w:color w:val="333333"/>
              </w:rPr>
              <w:t>12</w:t>
            </w:r>
          </w:p>
        </w:tc>
        <w:tc>
          <w:tcPr>
            <w:tcW w:w="727" w:type="dxa"/>
          </w:tcPr>
          <w:p w:rsidRPr="003965A9" w:rsidR="00303174" w:rsidP="003965A9" w:rsidRDefault="00303174" w14:paraId="1697EEEE" w14:textId="77777777">
            <w:pPr>
              <w:jc w:val="center"/>
              <w:cnfStyle w:val="000000000000" w:firstRow="0" w:lastRow="0" w:firstColumn="0" w:lastColumn="0" w:oddVBand="0" w:evenVBand="0" w:oddHBand="0" w:evenHBand="0" w:firstRowFirstColumn="0" w:firstRowLastColumn="0" w:lastRowFirstColumn="0" w:lastRowLastColumn="0"/>
              <w:rPr>
                <w:rFonts w:cstheme="minorHAnsi"/>
                <w:color w:val="333333"/>
              </w:rPr>
            </w:pPr>
            <w:r w:rsidRPr="003965A9">
              <w:rPr>
                <w:rFonts w:cstheme="minorHAnsi"/>
                <w:color w:val="333333"/>
              </w:rPr>
              <w:t>MO</w:t>
            </w:r>
          </w:p>
        </w:tc>
        <w:tc>
          <w:tcPr>
            <w:tcW w:w="973" w:type="dxa"/>
          </w:tcPr>
          <w:p w:rsidRPr="003965A9" w:rsidR="00303174" w:rsidP="003965A9" w:rsidRDefault="00303174" w14:paraId="5DB5CE3E"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r w:rsidRPr="003965A9">
              <w:rPr>
                <w:rFonts w:cstheme="minorHAnsi"/>
                <w:color w:val="333333"/>
              </w:rPr>
              <w:t>$1100.00</w:t>
            </w:r>
          </w:p>
        </w:tc>
        <w:tc>
          <w:tcPr>
            <w:tcW w:w="1136" w:type="dxa"/>
          </w:tcPr>
          <w:p w:rsidRPr="003965A9" w:rsidR="00303174" w:rsidP="003965A9" w:rsidRDefault="00303174" w14:paraId="22B60759"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r w:rsidRPr="003965A9">
              <w:rPr>
                <w:rFonts w:cstheme="minorHAnsi"/>
                <w:color w:val="333333"/>
              </w:rPr>
              <w:t>$13,200.00</w:t>
            </w:r>
          </w:p>
        </w:tc>
      </w:tr>
      <w:tr w:rsidRPr="003965A9" w:rsidR="00303174" w:rsidTr="008C3B1A" w14:paraId="41B81DF0" w14:textId="77777777">
        <w:trPr>
          <w:trHeight w:val="267"/>
        </w:trPr>
        <w:tc>
          <w:tcPr>
            <w:cnfStyle w:val="001000000000" w:firstRow="0" w:lastRow="0" w:firstColumn="1" w:lastColumn="0" w:oddVBand="0" w:evenVBand="0" w:oddHBand="0" w:evenHBand="0" w:firstRowFirstColumn="0" w:firstRowLastColumn="0" w:lastRowFirstColumn="0" w:lastRowLastColumn="0"/>
            <w:tcW w:w="829" w:type="dxa"/>
          </w:tcPr>
          <w:p w:rsidRPr="003965A9" w:rsidR="00303174" w:rsidP="003965A9" w:rsidRDefault="00303174" w14:paraId="2E163A7C" w14:textId="77777777">
            <w:pPr>
              <w:rPr>
                <w:rStyle w:val="Strong"/>
                <w:color w:val="333333"/>
              </w:rPr>
            </w:pPr>
            <w:r w:rsidRPr="003965A9">
              <w:rPr>
                <w:rStyle w:val="Strong"/>
                <w:color w:val="333333"/>
              </w:rPr>
              <w:t>000201</w:t>
            </w:r>
          </w:p>
        </w:tc>
        <w:tc>
          <w:tcPr>
            <w:tcW w:w="4736" w:type="dxa"/>
          </w:tcPr>
          <w:p w:rsidRPr="003965A9" w:rsidR="00303174" w:rsidP="003965A9" w:rsidRDefault="00303174" w14:paraId="25CE7413" w14:textId="77777777">
            <w:pPr>
              <w:ind w:left="183"/>
              <w:cnfStyle w:val="000000000000" w:firstRow="0" w:lastRow="0" w:firstColumn="0" w:lastColumn="0" w:oddVBand="0" w:evenVBand="0" w:oddHBand="0" w:evenHBand="0" w:firstRowFirstColumn="0" w:firstRowLastColumn="0" w:lastRowFirstColumn="0" w:lastRowLastColumn="0"/>
              <w:rPr>
                <w:rStyle w:val="Strong"/>
              </w:rPr>
            </w:pPr>
            <w:r w:rsidRPr="003965A9">
              <w:rPr>
                <w:rStyle w:val="Strong"/>
              </w:rPr>
              <w:t>2</w:t>
            </w:r>
            <w:r w:rsidRPr="003965A9">
              <w:rPr>
                <w:rStyle w:val="Strong"/>
                <w:vertAlign w:val="superscript"/>
              </w:rPr>
              <w:t>nd</w:t>
            </w:r>
            <w:r w:rsidRPr="003965A9">
              <w:rPr>
                <w:rStyle w:val="Strong"/>
              </w:rPr>
              <w:t xml:space="preserve"> line item, 1</w:t>
            </w:r>
            <w:r w:rsidRPr="003965A9">
              <w:rPr>
                <w:rStyle w:val="Strong"/>
                <w:vertAlign w:val="superscript"/>
              </w:rPr>
              <w:t>st</w:t>
            </w:r>
            <w:r w:rsidRPr="003965A9">
              <w:rPr>
                <w:rStyle w:val="Strong"/>
              </w:rPr>
              <w:t xml:space="preserve"> informational subline item</w:t>
            </w:r>
          </w:p>
        </w:tc>
        <w:tc>
          <w:tcPr>
            <w:tcW w:w="709" w:type="dxa"/>
          </w:tcPr>
          <w:p w:rsidRPr="003965A9" w:rsidR="00303174" w:rsidP="003965A9" w:rsidRDefault="00303174" w14:paraId="7C47CC40" w14:textId="77777777">
            <w:pPr>
              <w:jc w:val="center"/>
              <w:cnfStyle w:val="000000000000" w:firstRow="0" w:lastRow="0" w:firstColumn="0" w:lastColumn="0" w:oddVBand="0" w:evenVBand="0" w:oddHBand="0" w:evenHBand="0" w:firstRowFirstColumn="0" w:firstRowLastColumn="0" w:lastRowFirstColumn="0" w:lastRowLastColumn="0"/>
              <w:rPr>
                <w:rFonts w:cstheme="minorHAnsi"/>
                <w:color w:val="333333"/>
              </w:rPr>
            </w:pPr>
          </w:p>
        </w:tc>
        <w:tc>
          <w:tcPr>
            <w:tcW w:w="727" w:type="dxa"/>
          </w:tcPr>
          <w:p w:rsidRPr="003965A9" w:rsidR="00303174" w:rsidP="003965A9" w:rsidRDefault="00303174" w14:paraId="69739ACC" w14:textId="77777777">
            <w:pPr>
              <w:jc w:val="center"/>
              <w:cnfStyle w:val="000000000000" w:firstRow="0" w:lastRow="0" w:firstColumn="0" w:lastColumn="0" w:oddVBand="0" w:evenVBand="0" w:oddHBand="0" w:evenHBand="0" w:firstRowFirstColumn="0" w:firstRowLastColumn="0" w:lastRowFirstColumn="0" w:lastRowLastColumn="0"/>
              <w:rPr>
                <w:rFonts w:cstheme="minorHAnsi"/>
                <w:color w:val="333333"/>
              </w:rPr>
            </w:pPr>
          </w:p>
        </w:tc>
        <w:tc>
          <w:tcPr>
            <w:tcW w:w="973" w:type="dxa"/>
          </w:tcPr>
          <w:p w:rsidRPr="003965A9" w:rsidR="00303174" w:rsidP="003965A9" w:rsidRDefault="00303174" w14:paraId="13068583"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p>
        </w:tc>
        <w:tc>
          <w:tcPr>
            <w:tcW w:w="1136" w:type="dxa"/>
          </w:tcPr>
          <w:p w:rsidRPr="003965A9" w:rsidR="00303174" w:rsidP="003965A9" w:rsidRDefault="00303174" w14:paraId="7C3CC0A9"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p>
        </w:tc>
      </w:tr>
      <w:tr w:rsidRPr="003965A9" w:rsidR="00303174" w:rsidTr="008C3B1A" w14:paraId="27AACB48" w14:textId="77777777">
        <w:trPr>
          <w:trHeight w:val="291"/>
        </w:trPr>
        <w:tc>
          <w:tcPr>
            <w:cnfStyle w:val="001000000000" w:firstRow="0" w:lastRow="0" w:firstColumn="1" w:lastColumn="0" w:oddVBand="0" w:evenVBand="0" w:oddHBand="0" w:evenHBand="0" w:firstRowFirstColumn="0" w:firstRowLastColumn="0" w:lastRowFirstColumn="0" w:lastRowLastColumn="0"/>
            <w:tcW w:w="829" w:type="dxa"/>
            <w:hideMark/>
          </w:tcPr>
          <w:p w:rsidRPr="003965A9" w:rsidR="00303174" w:rsidP="003965A9" w:rsidRDefault="00303174" w14:paraId="4F61547B" w14:textId="77777777">
            <w:pPr>
              <w:rPr>
                <w:rFonts w:cstheme="minorHAnsi"/>
                <w:color w:val="333333"/>
              </w:rPr>
            </w:pPr>
            <w:r w:rsidRPr="003965A9">
              <w:rPr>
                <w:rStyle w:val="Strong"/>
                <w:color w:val="333333"/>
              </w:rPr>
              <w:t>0003</w:t>
            </w:r>
          </w:p>
        </w:tc>
        <w:tc>
          <w:tcPr>
            <w:tcW w:w="4736" w:type="dxa"/>
            <w:hideMark/>
          </w:tcPr>
          <w:p w:rsidRPr="003965A9" w:rsidR="00303174" w:rsidP="003965A9" w:rsidRDefault="00303174" w14:paraId="63F2D9C8"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r w:rsidRPr="003965A9">
              <w:rPr>
                <w:rStyle w:val="Strong"/>
              </w:rPr>
              <w:t>3</w:t>
            </w:r>
            <w:r w:rsidRPr="003965A9">
              <w:rPr>
                <w:rStyle w:val="Strong"/>
                <w:vertAlign w:val="superscript"/>
              </w:rPr>
              <w:t>rd</w:t>
            </w:r>
            <w:r w:rsidRPr="003965A9">
              <w:rPr>
                <w:rStyle w:val="Strong"/>
              </w:rPr>
              <w:t xml:space="preserve"> line item</w:t>
            </w:r>
          </w:p>
        </w:tc>
        <w:tc>
          <w:tcPr>
            <w:tcW w:w="709" w:type="dxa"/>
          </w:tcPr>
          <w:p w:rsidRPr="003965A9" w:rsidR="00303174" w:rsidP="003965A9" w:rsidRDefault="00303174" w14:paraId="7699CB75" w14:textId="77777777">
            <w:pPr>
              <w:jc w:val="center"/>
              <w:cnfStyle w:val="000000000000" w:firstRow="0" w:lastRow="0" w:firstColumn="0" w:lastColumn="0" w:oddVBand="0" w:evenVBand="0" w:oddHBand="0" w:evenHBand="0" w:firstRowFirstColumn="0" w:firstRowLastColumn="0" w:lastRowFirstColumn="0" w:lastRowLastColumn="0"/>
              <w:rPr>
                <w:rFonts w:cstheme="minorHAnsi"/>
                <w:color w:val="333333"/>
              </w:rPr>
            </w:pPr>
          </w:p>
        </w:tc>
        <w:tc>
          <w:tcPr>
            <w:tcW w:w="727" w:type="dxa"/>
          </w:tcPr>
          <w:p w:rsidRPr="003965A9" w:rsidR="00303174" w:rsidP="003965A9" w:rsidRDefault="00303174" w14:paraId="051F46BC" w14:textId="77777777">
            <w:pPr>
              <w:jc w:val="center"/>
              <w:cnfStyle w:val="000000000000" w:firstRow="0" w:lastRow="0" w:firstColumn="0" w:lastColumn="0" w:oddVBand="0" w:evenVBand="0" w:oddHBand="0" w:evenHBand="0" w:firstRowFirstColumn="0" w:firstRowLastColumn="0" w:lastRowFirstColumn="0" w:lastRowLastColumn="0"/>
              <w:rPr>
                <w:rFonts w:cstheme="minorHAnsi"/>
                <w:color w:val="333333"/>
              </w:rPr>
            </w:pPr>
          </w:p>
        </w:tc>
        <w:tc>
          <w:tcPr>
            <w:tcW w:w="973" w:type="dxa"/>
          </w:tcPr>
          <w:p w:rsidRPr="003965A9" w:rsidR="00303174" w:rsidP="003965A9" w:rsidRDefault="00303174" w14:paraId="1BE95E42"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p>
        </w:tc>
        <w:tc>
          <w:tcPr>
            <w:tcW w:w="1136" w:type="dxa"/>
          </w:tcPr>
          <w:p w:rsidRPr="003965A9" w:rsidR="00303174" w:rsidP="003965A9" w:rsidRDefault="00303174" w14:paraId="62D1DA26" w14:textId="77777777">
            <w:pPr>
              <w:cnfStyle w:val="000000000000" w:firstRow="0" w:lastRow="0" w:firstColumn="0" w:lastColumn="0" w:oddVBand="0" w:evenVBand="0" w:oddHBand="0" w:evenHBand="0" w:firstRowFirstColumn="0" w:firstRowLastColumn="0" w:lastRowFirstColumn="0" w:lastRowLastColumn="0"/>
              <w:rPr>
                <w:rFonts w:cstheme="minorHAnsi"/>
                <w:color w:val="333333"/>
              </w:rPr>
            </w:pPr>
          </w:p>
        </w:tc>
      </w:tr>
      <w:tr w:rsidRPr="003965A9" w:rsidR="00303174" w:rsidTr="008C3B1A" w14:paraId="681C96F2" w14:textId="77777777">
        <w:trPr>
          <w:trHeight w:val="291"/>
        </w:trPr>
        <w:tc>
          <w:tcPr>
            <w:cnfStyle w:val="001000000000" w:firstRow="0" w:lastRow="0" w:firstColumn="1" w:lastColumn="0" w:oddVBand="0" w:evenVBand="0" w:oddHBand="0" w:evenHBand="0" w:firstRowFirstColumn="0" w:firstRowLastColumn="0" w:lastRowFirstColumn="0" w:lastRowLastColumn="0"/>
            <w:tcW w:w="829" w:type="dxa"/>
          </w:tcPr>
          <w:p w:rsidRPr="003965A9" w:rsidR="00303174" w:rsidP="003965A9" w:rsidRDefault="00303174" w14:paraId="5E455D13" w14:textId="77777777">
            <w:pPr>
              <w:rPr>
                <w:rStyle w:val="Strong"/>
                <w:color w:val="333333"/>
              </w:rPr>
            </w:pPr>
            <w:r w:rsidRPr="003965A9">
              <w:rPr>
                <w:rStyle w:val="Strong"/>
                <w:color w:val="333333"/>
              </w:rPr>
              <w:t>1001</w:t>
            </w:r>
          </w:p>
        </w:tc>
        <w:tc>
          <w:tcPr>
            <w:tcW w:w="4736" w:type="dxa"/>
          </w:tcPr>
          <w:p w:rsidRPr="003965A9" w:rsidR="00303174" w:rsidP="003965A9" w:rsidRDefault="00303174" w14:paraId="26108C87" w14:textId="77777777">
            <w:pPr>
              <w:cnfStyle w:val="000000000000" w:firstRow="0" w:lastRow="0" w:firstColumn="0" w:lastColumn="0" w:oddVBand="0" w:evenVBand="0" w:oddHBand="0" w:evenHBand="0" w:firstRowFirstColumn="0" w:firstRowLastColumn="0" w:lastRowFirstColumn="0" w:lastRowLastColumn="0"/>
              <w:rPr>
                <w:rStyle w:val="Strong"/>
                <w:color w:val="333333"/>
              </w:rPr>
            </w:pPr>
            <w:r w:rsidRPr="003965A9">
              <w:rPr>
                <w:rStyle w:val="Strong"/>
                <w:color w:val="333333"/>
              </w:rPr>
              <w:t>Option Period 1, POP, 1</w:t>
            </w:r>
            <w:r w:rsidRPr="003965A9">
              <w:rPr>
                <w:rStyle w:val="Strong"/>
                <w:color w:val="333333"/>
                <w:vertAlign w:val="superscript"/>
              </w:rPr>
              <w:t>st</w:t>
            </w:r>
            <w:r w:rsidRPr="003965A9">
              <w:rPr>
                <w:rStyle w:val="Strong"/>
                <w:color w:val="333333"/>
              </w:rPr>
              <w:t xml:space="preserve"> line item</w:t>
            </w:r>
          </w:p>
        </w:tc>
        <w:tc>
          <w:tcPr>
            <w:tcW w:w="709" w:type="dxa"/>
          </w:tcPr>
          <w:p w:rsidRPr="003965A9" w:rsidR="00303174" w:rsidP="003965A9" w:rsidRDefault="00303174" w14:paraId="63EBDCB9" w14:textId="77777777">
            <w:pPr>
              <w:jc w:val="center"/>
              <w:cnfStyle w:val="000000000000" w:firstRow="0" w:lastRow="0" w:firstColumn="0" w:lastColumn="0" w:oddVBand="0" w:evenVBand="0" w:oddHBand="0" w:evenHBand="0" w:firstRowFirstColumn="0" w:firstRowLastColumn="0" w:lastRowFirstColumn="0" w:lastRowLastColumn="0"/>
              <w:rPr>
                <w:rStyle w:val="Strong"/>
                <w:b w:val="0"/>
                <w:color w:val="333333"/>
              </w:rPr>
            </w:pPr>
          </w:p>
        </w:tc>
        <w:tc>
          <w:tcPr>
            <w:tcW w:w="727" w:type="dxa"/>
          </w:tcPr>
          <w:p w:rsidRPr="003965A9" w:rsidR="00303174" w:rsidP="003965A9" w:rsidRDefault="00303174" w14:paraId="6A7FA28F" w14:textId="77777777">
            <w:pPr>
              <w:jc w:val="center"/>
              <w:cnfStyle w:val="000000000000" w:firstRow="0" w:lastRow="0" w:firstColumn="0" w:lastColumn="0" w:oddVBand="0" w:evenVBand="0" w:oddHBand="0" w:evenHBand="0" w:firstRowFirstColumn="0" w:firstRowLastColumn="0" w:lastRowFirstColumn="0" w:lastRowLastColumn="0"/>
              <w:rPr>
                <w:rStyle w:val="Strong"/>
                <w:b w:val="0"/>
                <w:color w:val="333333"/>
              </w:rPr>
            </w:pPr>
          </w:p>
        </w:tc>
        <w:tc>
          <w:tcPr>
            <w:tcW w:w="973" w:type="dxa"/>
          </w:tcPr>
          <w:p w:rsidRPr="003965A9" w:rsidR="00303174" w:rsidP="003965A9" w:rsidRDefault="00303174" w14:paraId="3D8C43BB" w14:textId="77777777">
            <w:pPr>
              <w:cnfStyle w:val="000000000000" w:firstRow="0" w:lastRow="0" w:firstColumn="0" w:lastColumn="0" w:oddVBand="0" w:evenVBand="0" w:oddHBand="0" w:evenHBand="0" w:firstRowFirstColumn="0" w:firstRowLastColumn="0" w:lastRowFirstColumn="0" w:lastRowLastColumn="0"/>
              <w:rPr>
                <w:rStyle w:val="Strong"/>
                <w:b w:val="0"/>
                <w:color w:val="333333"/>
              </w:rPr>
            </w:pPr>
          </w:p>
        </w:tc>
        <w:tc>
          <w:tcPr>
            <w:tcW w:w="1136" w:type="dxa"/>
          </w:tcPr>
          <w:p w:rsidRPr="003965A9" w:rsidR="00303174" w:rsidP="003965A9" w:rsidRDefault="00303174" w14:paraId="490F3978" w14:textId="77777777">
            <w:pPr>
              <w:cnfStyle w:val="000000000000" w:firstRow="0" w:lastRow="0" w:firstColumn="0" w:lastColumn="0" w:oddVBand="0" w:evenVBand="0" w:oddHBand="0" w:evenHBand="0" w:firstRowFirstColumn="0" w:firstRowLastColumn="0" w:lastRowFirstColumn="0" w:lastRowLastColumn="0"/>
              <w:rPr>
                <w:rStyle w:val="Strong"/>
                <w:b w:val="0"/>
                <w:color w:val="333333"/>
              </w:rPr>
            </w:pPr>
          </w:p>
        </w:tc>
      </w:tr>
      <w:tr w:rsidRPr="003965A9" w:rsidR="00303174" w:rsidTr="008C3B1A" w14:paraId="28B997AC" w14:textId="77777777">
        <w:trPr>
          <w:trHeight w:val="267"/>
        </w:trPr>
        <w:tc>
          <w:tcPr>
            <w:cnfStyle w:val="001000000000" w:firstRow="0" w:lastRow="0" w:firstColumn="1" w:lastColumn="0" w:oddVBand="0" w:evenVBand="0" w:oddHBand="0" w:evenHBand="0" w:firstRowFirstColumn="0" w:firstRowLastColumn="0" w:lastRowFirstColumn="0" w:lastRowLastColumn="0"/>
            <w:tcW w:w="829" w:type="dxa"/>
          </w:tcPr>
          <w:p w:rsidRPr="003965A9" w:rsidR="00303174" w:rsidP="003965A9" w:rsidRDefault="00303174" w14:paraId="2BD7A066" w14:textId="77777777">
            <w:pPr>
              <w:rPr>
                <w:rStyle w:val="Strong"/>
                <w:color w:val="333333"/>
              </w:rPr>
            </w:pPr>
            <w:r w:rsidRPr="003965A9">
              <w:rPr>
                <w:rStyle w:val="Strong"/>
                <w:color w:val="333333"/>
              </w:rPr>
              <w:t>1002</w:t>
            </w:r>
          </w:p>
        </w:tc>
        <w:tc>
          <w:tcPr>
            <w:tcW w:w="4736" w:type="dxa"/>
          </w:tcPr>
          <w:p w:rsidRPr="003965A9" w:rsidR="00303174" w:rsidP="003965A9" w:rsidRDefault="00303174" w14:paraId="0A3144C5" w14:textId="77777777">
            <w:pPr>
              <w:cnfStyle w:val="000000000000" w:firstRow="0" w:lastRow="0" w:firstColumn="0" w:lastColumn="0" w:oddVBand="0" w:evenVBand="0" w:oddHBand="0" w:evenHBand="0" w:firstRowFirstColumn="0" w:firstRowLastColumn="0" w:lastRowFirstColumn="0" w:lastRowLastColumn="0"/>
              <w:rPr>
                <w:rStyle w:val="Strong"/>
                <w:color w:val="333333"/>
              </w:rPr>
            </w:pPr>
            <w:r w:rsidRPr="003965A9">
              <w:rPr>
                <w:rStyle w:val="Strong"/>
                <w:color w:val="333333"/>
              </w:rPr>
              <w:t>Option Period 1, POP, 2</w:t>
            </w:r>
            <w:r w:rsidRPr="003965A9">
              <w:rPr>
                <w:rStyle w:val="Strong"/>
                <w:color w:val="333333"/>
                <w:vertAlign w:val="superscript"/>
              </w:rPr>
              <w:t>nd</w:t>
            </w:r>
            <w:r w:rsidRPr="003965A9">
              <w:rPr>
                <w:rStyle w:val="Strong"/>
                <w:color w:val="333333"/>
              </w:rPr>
              <w:t xml:space="preserve"> line item</w:t>
            </w:r>
          </w:p>
        </w:tc>
        <w:tc>
          <w:tcPr>
            <w:tcW w:w="709" w:type="dxa"/>
          </w:tcPr>
          <w:p w:rsidRPr="003965A9" w:rsidR="00303174" w:rsidP="003965A9" w:rsidRDefault="00303174" w14:paraId="1F27F9A2" w14:textId="77777777">
            <w:pPr>
              <w:jc w:val="center"/>
              <w:cnfStyle w:val="000000000000" w:firstRow="0" w:lastRow="0" w:firstColumn="0" w:lastColumn="0" w:oddVBand="0" w:evenVBand="0" w:oddHBand="0" w:evenHBand="0" w:firstRowFirstColumn="0" w:firstRowLastColumn="0" w:lastRowFirstColumn="0" w:lastRowLastColumn="0"/>
              <w:rPr>
                <w:rStyle w:val="Strong"/>
                <w:b w:val="0"/>
                <w:color w:val="333333"/>
              </w:rPr>
            </w:pPr>
          </w:p>
        </w:tc>
        <w:tc>
          <w:tcPr>
            <w:tcW w:w="727" w:type="dxa"/>
          </w:tcPr>
          <w:p w:rsidRPr="003965A9" w:rsidR="00303174" w:rsidP="003965A9" w:rsidRDefault="00303174" w14:paraId="5BA07AF1" w14:textId="77777777">
            <w:pPr>
              <w:jc w:val="center"/>
              <w:cnfStyle w:val="000000000000" w:firstRow="0" w:lastRow="0" w:firstColumn="0" w:lastColumn="0" w:oddVBand="0" w:evenVBand="0" w:oddHBand="0" w:evenHBand="0" w:firstRowFirstColumn="0" w:firstRowLastColumn="0" w:lastRowFirstColumn="0" w:lastRowLastColumn="0"/>
              <w:rPr>
                <w:rStyle w:val="Strong"/>
                <w:b w:val="0"/>
                <w:color w:val="333333"/>
              </w:rPr>
            </w:pPr>
          </w:p>
        </w:tc>
        <w:tc>
          <w:tcPr>
            <w:tcW w:w="973" w:type="dxa"/>
          </w:tcPr>
          <w:p w:rsidRPr="003965A9" w:rsidR="00303174" w:rsidP="003965A9" w:rsidRDefault="00303174" w14:paraId="36994725" w14:textId="77777777">
            <w:pPr>
              <w:cnfStyle w:val="000000000000" w:firstRow="0" w:lastRow="0" w:firstColumn="0" w:lastColumn="0" w:oddVBand="0" w:evenVBand="0" w:oddHBand="0" w:evenHBand="0" w:firstRowFirstColumn="0" w:firstRowLastColumn="0" w:lastRowFirstColumn="0" w:lastRowLastColumn="0"/>
              <w:rPr>
                <w:rStyle w:val="Strong"/>
                <w:b w:val="0"/>
                <w:color w:val="333333"/>
              </w:rPr>
            </w:pPr>
          </w:p>
        </w:tc>
        <w:tc>
          <w:tcPr>
            <w:tcW w:w="1136" w:type="dxa"/>
          </w:tcPr>
          <w:p w:rsidRPr="003965A9" w:rsidR="00303174" w:rsidP="003965A9" w:rsidRDefault="00303174" w14:paraId="314B16E2" w14:textId="77777777">
            <w:pPr>
              <w:cnfStyle w:val="000000000000" w:firstRow="0" w:lastRow="0" w:firstColumn="0" w:lastColumn="0" w:oddVBand="0" w:evenVBand="0" w:oddHBand="0" w:evenHBand="0" w:firstRowFirstColumn="0" w:firstRowLastColumn="0" w:lastRowFirstColumn="0" w:lastRowLastColumn="0"/>
              <w:rPr>
                <w:rStyle w:val="Strong"/>
                <w:b w:val="0"/>
                <w:color w:val="333333"/>
              </w:rPr>
            </w:pPr>
          </w:p>
        </w:tc>
      </w:tr>
      <w:tr w:rsidRPr="003965A9" w:rsidR="00303174" w:rsidTr="008C3B1A" w14:paraId="23B84B8F" w14:textId="77777777">
        <w:trPr>
          <w:trHeight w:val="291"/>
        </w:trPr>
        <w:tc>
          <w:tcPr>
            <w:cnfStyle w:val="001000000000" w:firstRow="0" w:lastRow="0" w:firstColumn="1" w:lastColumn="0" w:oddVBand="0" w:evenVBand="0" w:oddHBand="0" w:evenHBand="0" w:firstRowFirstColumn="0" w:firstRowLastColumn="0" w:lastRowFirstColumn="0" w:lastRowLastColumn="0"/>
            <w:tcW w:w="829" w:type="dxa"/>
          </w:tcPr>
          <w:p w:rsidRPr="003965A9" w:rsidR="00303174" w:rsidP="003965A9" w:rsidRDefault="00303174" w14:paraId="72FC6478" w14:textId="77777777">
            <w:pPr>
              <w:rPr>
                <w:rStyle w:val="Strong"/>
                <w:color w:val="333333"/>
              </w:rPr>
            </w:pPr>
            <w:r w:rsidRPr="003965A9">
              <w:rPr>
                <w:rStyle w:val="Strong"/>
                <w:color w:val="333333"/>
              </w:rPr>
              <w:t>2001</w:t>
            </w:r>
          </w:p>
        </w:tc>
        <w:tc>
          <w:tcPr>
            <w:tcW w:w="4736" w:type="dxa"/>
          </w:tcPr>
          <w:p w:rsidRPr="003965A9" w:rsidR="00303174" w:rsidP="003965A9" w:rsidRDefault="00303174" w14:paraId="57A73844" w14:textId="77777777">
            <w:pPr>
              <w:cnfStyle w:val="000000000000" w:firstRow="0" w:lastRow="0" w:firstColumn="0" w:lastColumn="0" w:oddVBand="0" w:evenVBand="0" w:oddHBand="0" w:evenHBand="0" w:firstRowFirstColumn="0" w:firstRowLastColumn="0" w:lastRowFirstColumn="0" w:lastRowLastColumn="0"/>
              <w:rPr>
                <w:rStyle w:val="Strong"/>
                <w:color w:val="333333"/>
              </w:rPr>
            </w:pPr>
            <w:r w:rsidRPr="003965A9">
              <w:rPr>
                <w:rStyle w:val="Strong"/>
                <w:color w:val="333333"/>
              </w:rPr>
              <w:t>Option Period 2, POP, 1</w:t>
            </w:r>
            <w:r w:rsidRPr="003965A9">
              <w:rPr>
                <w:rStyle w:val="Strong"/>
                <w:color w:val="333333"/>
                <w:vertAlign w:val="superscript"/>
              </w:rPr>
              <w:t>st</w:t>
            </w:r>
            <w:r w:rsidRPr="003965A9">
              <w:rPr>
                <w:rStyle w:val="Strong"/>
                <w:color w:val="333333"/>
              </w:rPr>
              <w:t xml:space="preserve"> line item</w:t>
            </w:r>
          </w:p>
        </w:tc>
        <w:tc>
          <w:tcPr>
            <w:tcW w:w="709" w:type="dxa"/>
          </w:tcPr>
          <w:p w:rsidRPr="003965A9" w:rsidR="00303174" w:rsidP="003965A9" w:rsidRDefault="00303174" w14:paraId="45267F77" w14:textId="77777777">
            <w:pPr>
              <w:jc w:val="center"/>
              <w:cnfStyle w:val="000000000000" w:firstRow="0" w:lastRow="0" w:firstColumn="0" w:lastColumn="0" w:oddVBand="0" w:evenVBand="0" w:oddHBand="0" w:evenHBand="0" w:firstRowFirstColumn="0" w:firstRowLastColumn="0" w:lastRowFirstColumn="0" w:lastRowLastColumn="0"/>
              <w:rPr>
                <w:rStyle w:val="Strong"/>
                <w:color w:val="333333"/>
              </w:rPr>
            </w:pPr>
          </w:p>
        </w:tc>
        <w:tc>
          <w:tcPr>
            <w:tcW w:w="727" w:type="dxa"/>
          </w:tcPr>
          <w:p w:rsidRPr="003965A9" w:rsidR="00303174" w:rsidP="003965A9" w:rsidRDefault="00303174" w14:paraId="70F4CE3F" w14:textId="77777777">
            <w:pPr>
              <w:jc w:val="center"/>
              <w:cnfStyle w:val="000000000000" w:firstRow="0" w:lastRow="0" w:firstColumn="0" w:lastColumn="0" w:oddVBand="0" w:evenVBand="0" w:oddHBand="0" w:evenHBand="0" w:firstRowFirstColumn="0" w:firstRowLastColumn="0" w:lastRowFirstColumn="0" w:lastRowLastColumn="0"/>
              <w:rPr>
                <w:rStyle w:val="Strong"/>
                <w:color w:val="333333"/>
              </w:rPr>
            </w:pPr>
          </w:p>
        </w:tc>
        <w:tc>
          <w:tcPr>
            <w:tcW w:w="973" w:type="dxa"/>
          </w:tcPr>
          <w:p w:rsidRPr="003965A9" w:rsidR="00303174" w:rsidP="003965A9" w:rsidRDefault="00303174" w14:paraId="7A9934CE" w14:textId="77777777">
            <w:pPr>
              <w:cnfStyle w:val="000000000000" w:firstRow="0" w:lastRow="0" w:firstColumn="0" w:lastColumn="0" w:oddVBand="0" w:evenVBand="0" w:oddHBand="0" w:evenHBand="0" w:firstRowFirstColumn="0" w:firstRowLastColumn="0" w:lastRowFirstColumn="0" w:lastRowLastColumn="0"/>
              <w:rPr>
                <w:rStyle w:val="Strong"/>
                <w:color w:val="333333"/>
              </w:rPr>
            </w:pPr>
          </w:p>
        </w:tc>
        <w:tc>
          <w:tcPr>
            <w:tcW w:w="1136" w:type="dxa"/>
          </w:tcPr>
          <w:p w:rsidRPr="003965A9" w:rsidR="00303174" w:rsidP="003965A9" w:rsidRDefault="00303174" w14:paraId="628BAEA8" w14:textId="77777777">
            <w:pPr>
              <w:cnfStyle w:val="000000000000" w:firstRow="0" w:lastRow="0" w:firstColumn="0" w:lastColumn="0" w:oddVBand="0" w:evenVBand="0" w:oddHBand="0" w:evenHBand="0" w:firstRowFirstColumn="0" w:firstRowLastColumn="0" w:lastRowFirstColumn="0" w:lastRowLastColumn="0"/>
              <w:rPr>
                <w:rStyle w:val="Strong"/>
                <w:color w:val="333333"/>
              </w:rPr>
            </w:pPr>
          </w:p>
        </w:tc>
      </w:tr>
    </w:tbl>
    <w:p w:rsidRPr="003965A9" w:rsidR="00303174" w:rsidP="003965A9" w:rsidRDefault="00303174" w14:paraId="70376F55" w14:textId="77777777">
      <w:pPr>
        <w:spacing w:after="0" w:line="240" w:lineRule="auto"/>
        <w:rPr>
          <w:color w:val="333333"/>
        </w:rPr>
      </w:pPr>
    </w:p>
    <w:p w:rsidRPr="003965A9" w:rsidR="00303174" w:rsidP="003965A9" w:rsidRDefault="003957D0" w14:paraId="02E3B4D0" w14:textId="2AA24D15">
      <w:pPr>
        <w:pStyle w:val="Heading4"/>
        <w:rPr>
          <w:rFonts w:eastAsiaTheme="minorEastAsia"/>
        </w:rPr>
      </w:pPr>
      <w:r w:rsidRPr="003965A9">
        <w:rPr>
          <w:rFonts w:eastAsiaTheme="minorEastAsia"/>
        </w:rPr>
        <w:t>INTEGRATED ACQUISITION SYSTEM (IAS)</w:t>
      </w:r>
      <w:r w:rsidRPr="003965A9" w:rsidR="006D085E">
        <w:rPr>
          <w:rFonts w:eastAsiaTheme="minorEastAsia"/>
        </w:rPr>
        <w:t xml:space="preserve"> </w:t>
      </w:r>
      <w:r w:rsidRPr="003965A9" w:rsidR="00DE6522">
        <w:rPr>
          <w:rFonts w:eastAsiaTheme="minorEastAsia"/>
        </w:rPr>
        <w:t>PROCEDURES</w:t>
      </w:r>
    </w:p>
    <w:p w:rsidRPr="003965A9" w:rsidR="00303174" w:rsidP="003965A9" w:rsidRDefault="00303174" w14:paraId="2AAD7DD5" w14:textId="77777777">
      <w:pPr>
        <w:spacing w:after="0" w:line="240" w:lineRule="auto"/>
        <w:rPr>
          <w:rFonts w:cstheme="minorHAnsi"/>
          <w:spacing w:val="-5"/>
        </w:rPr>
      </w:pPr>
      <w:r w:rsidRPr="003965A9">
        <w:rPr>
          <w:rFonts w:cstheme="minorHAnsi"/>
          <w:spacing w:val="-5"/>
        </w:rPr>
        <w:t>Indefinite Delivery-Indefinite Quantity (IDIQ) Contracts In IAS</w:t>
      </w:r>
    </w:p>
    <w:p w:rsidRPr="003965A9" w:rsidR="00303174" w:rsidP="003965A9" w:rsidRDefault="00303174" w14:paraId="5CC129DF" w14:textId="77777777">
      <w:pPr>
        <w:spacing w:after="0" w:line="240" w:lineRule="auto"/>
        <w:rPr>
          <w:rFonts w:cstheme="minorHAnsi"/>
          <w:spacing w:val="-5"/>
        </w:rPr>
      </w:pPr>
      <w:r w:rsidRPr="003965A9">
        <w:rPr>
          <w:rFonts w:cstheme="minorHAnsi"/>
          <w:spacing w:val="-5"/>
        </w:rPr>
        <w:t>(a) The “Primary Type of Contract” field under General, Additional Info, shall be identified as “Indefinite-quantity”.  The “Contract Type” field under Line Item, General, shall be identified as “Indefinite-quantity”.</w:t>
      </w:r>
    </w:p>
    <w:p w:rsidRPr="003965A9" w:rsidR="00303174" w:rsidP="003965A9" w:rsidRDefault="00303174" w14:paraId="79703383" w14:textId="4099F018">
      <w:pPr>
        <w:spacing w:after="0" w:line="240" w:lineRule="auto"/>
        <w:rPr>
          <w:rFonts w:cstheme="minorHAnsi"/>
          <w:spacing w:val="-5"/>
        </w:rPr>
      </w:pPr>
      <w:r w:rsidRPr="003965A9">
        <w:rPr>
          <w:rFonts w:cstheme="minorHAnsi"/>
          <w:spacing w:val="-5"/>
        </w:rPr>
        <w:t xml:space="preserve">(b) At least </w:t>
      </w:r>
      <w:proofErr w:type="gramStart"/>
      <w:r w:rsidRPr="003965A9">
        <w:rPr>
          <w:rFonts w:cstheme="minorHAnsi"/>
          <w:spacing w:val="-5"/>
        </w:rPr>
        <w:t>one line</w:t>
      </w:r>
      <w:proofErr w:type="gramEnd"/>
      <w:r w:rsidRPr="003965A9">
        <w:rPr>
          <w:rFonts w:cstheme="minorHAnsi"/>
          <w:spacing w:val="-5"/>
        </w:rPr>
        <w:t xml:space="preserve"> item must be created on the base contract for deliver</w:t>
      </w:r>
      <w:r w:rsidRPr="003965A9" w:rsidR="006D085E">
        <w:rPr>
          <w:rFonts w:cstheme="minorHAnsi"/>
          <w:spacing w:val="-5"/>
        </w:rPr>
        <w:t>y</w:t>
      </w:r>
      <w:r w:rsidRPr="003965A9">
        <w:rPr>
          <w:rFonts w:cstheme="minorHAnsi"/>
          <w:spacing w:val="-5"/>
        </w:rPr>
        <w:t xml:space="preserve"> orders to be issued from it.  The “Allow Delivery/Task Order” field under Line Item, General must be checked Yes.</w:t>
      </w:r>
    </w:p>
    <w:p w:rsidRPr="003965A9" w:rsidR="00303174" w:rsidP="003965A9" w:rsidRDefault="00303174" w14:paraId="0AECB703" w14:textId="0CBFEDBA">
      <w:pPr>
        <w:spacing w:after="0" w:line="240" w:lineRule="auto"/>
        <w:rPr>
          <w:rFonts w:eastAsiaTheme="minorEastAsia" w:cstheme="minorHAnsi"/>
        </w:rPr>
      </w:pPr>
      <w:r w:rsidRPr="003965A9">
        <w:rPr>
          <w:rFonts w:cstheme="minorHAnsi"/>
          <w:spacing w:val="-5"/>
        </w:rPr>
        <w:t>(c) The Contracting Officer shall enter the maximum amount to be ordered, including all orders placed against the contract.</w:t>
      </w:r>
    </w:p>
    <w:p w:rsidRPr="003965A9" w:rsidR="00303174" w:rsidP="003965A9" w:rsidRDefault="009801B5" w14:paraId="3635A6E3" w14:textId="3A0FC141">
      <w:pPr>
        <w:spacing w:after="0" w:line="240" w:lineRule="auto"/>
        <w:rPr>
          <w:rFonts w:eastAsiaTheme="minorEastAsia" w:cstheme="minorHAnsi"/>
        </w:rPr>
      </w:pPr>
      <w:ins w:author="1.10" w:date="2019-02-08T12:27:00Z" w:id="247">
        <w:r>
          <w:rPr>
            <w:rFonts w:eastAsiaTheme="minorEastAsia" w:cstheme="minorHAnsi"/>
          </w:rPr>
          <w:lastRenderedPageBreak/>
          <w:t xml:space="preserve">(d) </w:t>
        </w:r>
      </w:ins>
      <w:r w:rsidRPr="003965A9" w:rsidR="00303174">
        <w:rPr>
          <w:rFonts w:eastAsiaTheme="minorEastAsia" w:cstheme="minorHAnsi"/>
        </w:rPr>
        <w:t>Supplies or Services, select the appropriate selection.  For Supplies enter the Type of Supply applicable to the purchase – Intellectual, Personal or Real Property.</w:t>
      </w:r>
    </w:p>
    <w:p w:rsidRPr="003965A9" w:rsidR="00303174" w:rsidP="003965A9" w:rsidRDefault="00303174" w14:paraId="4350202A" w14:textId="77777777">
      <w:pPr>
        <w:spacing w:after="0" w:line="240" w:lineRule="auto"/>
        <w:rPr>
          <w:rFonts w:eastAsiaTheme="minorEastAsia" w:cstheme="minorHAnsi"/>
        </w:rPr>
      </w:pPr>
    </w:p>
    <w:p w:rsidRPr="003965A9" w:rsidR="00303174" w:rsidP="003965A9" w:rsidRDefault="00303174" w14:paraId="73EED2F5" w14:textId="77777777">
      <w:pPr>
        <w:spacing w:after="0" w:line="240" w:lineRule="auto"/>
        <w:rPr>
          <w:rFonts w:cstheme="minorHAnsi"/>
          <w:spacing w:val="-5"/>
        </w:rPr>
      </w:pPr>
      <w:r w:rsidRPr="003965A9">
        <w:rPr>
          <w:rFonts w:cstheme="minorHAnsi"/>
          <w:spacing w:val="-5"/>
        </w:rPr>
        <w:t>Qualifier:</w:t>
      </w:r>
    </w:p>
    <w:p w:rsidRPr="003965A9" w:rsidR="00303174" w:rsidP="003965A9" w:rsidRDefault="00303174" w14:paraId="2C1FE9D5" w14:textId="77777777">
      <w:pPr>
        <w:spacing w:after="0" w:line="240" w:lineRule="auto"/>
        <w:rPr>
          <w:rFonts w:cstheme="minorHAnsi"/>
          <w:spacing w:val="-5"/>
        </w:rPr>
      </w:pPr>
      <w:r w:rsidRPr="003965A9">
        <w:rPr>
          <w:rFonts w:cstheme="minorHAnsi"/>
          <w:spacing w:val="-5"/>
        </w:rPr>
        <w:t>(a) By Quantity – when the Qualifier is By Quantity, there will be a Quantity field and Unit of Issue field.</w:t>
      </w:r>
    </w:p>
    <w:p w:rsidRPr="003965A9" w:rsidR="00303174" w:rsidP="003965A9" w:rsidRDefault="00303174" w14:paraId="5F5A4859" w14:textId="77777777">
      <w:pPr>
        <w:spacing w:after="0" w:line="240" w:lineRule="auto"/>
        <w:rPr>
          <w:rFonts w:cstheme="minorHAnsi"/>
          <w:bCs/>
          <w:spacing w:val="-5"/>
        </w:rPr>
      </w:pPr>
      <w:r w:rsidRPr="003965A9">
        <w:rPr>
          <w:rFonts w:cstheme="minorHAnsi"/>
          <w:bCs/>
          <w:spacing w:val="-5"/>
        </w:rPr>
        <w:t>(b) By Dollars – used for purchases for a one time/lump sum payment.  When the Qualifier is By Dollars, there will be an Amount field only.</w:t>
      </w:r>
    </w:p>
    <w:p w:rsidRPr="003965A9" w:rsidR="00303174" w:rsidP="003965A9" w:rsidRDefault="00303174" w14:paraId="25967279" w14:textId="27D4D8F8">
      <w:pPr>
        <w:spacing w:after="0" w:line="240" w:lineRule="auto"/>
        <w:rPr>
          <w:rFonts w:cstheme="minorHAnsi"/>
          <w:bCs/>
          <w:spacing w:val="-5"/>
        </w:rPr>
      </w:pPr>
      <w:r w:rsidRPr="003965A9">
        <w:rPr>
          <w:rFonts w:cstheme="minorHAnsi"/>
          <w:bCs/>
          <w:spacing w:val="-5"/>
        </w:rPr>
        <w:t>(c) Not Separately Priced – used when the price is included in the unit price of another LIN.</w:t>
      </w:r>
    </w:p>
    <w:p w:rsidRPr="003965A9" w:rsidR="00303174" w:rsidP="003965A9" w:rsidRDefault="00303174" w14:paraId="17B25444" w14:textId="77777777">
      <w:pPr>
        <w:spacing w:after="0" w:line="240" w:lineRule="auto"/>
        <w:rPr>
          <w:rFonts w:eastAsiaTheme="minorEastAsia" w:cstheme="minorHAnsi"/>
        </w:rPr>
      </w:pPr>
    </w:p>
    <w:p w:rsidRPr="003965A9" w:rsidR="00303174" w:rsidP="003965A9" w:rsidRDefault="00303174" w14:paraId="2F57730B" w14:textId="77777777">
      <w:pPr>
        <w:spacing w:after="0" w:line="240" w:lineRule="auto"/>
        <w:rPr>
          <w:rFonts w:eastAsiaTheme="minorEastAsia" w:cstheme="minorHAnsi"/>
        </w:rPr>
      </w:pPr>
      <w:r w:rsidRPr="003965A9">
        <w:rPr>
          <w:rFonts w:eastAsiaTheme="minorEastAsia" w:cstheme="minorHAnsi"/>
        </w:rPr>
        <w:t>Unit of Measure is “Unit of Issue” in IAS.</w:t>
      </w:r>
    </w:p>
    <w:p w:rsidRPr="003965A9" w:rsidR="003B0EA8" w:rsidP="003965A9" w:rsidRDefault="003B0EA8" w14:paraId="6923D956" w14:textId="77777777">
      <w:pPr>
        <w:spacing w:after="0" w:line="240" w:lineRule="auto"/>
        <w:rPr>
          <w:rFonts w:eastAsiaTheme="minorEastAsia" w:cstheme="minorHAnsi"/>
        </w:rPr>
      </w:pPr>
    </w:p>
    <w:p w:rsidRPr="003965A9" w:rsidR="003B0EA8" w:rsidP="003965A9" w:rsidRDefault="003B0EA8" w14:paraId="1F55B719" w14:textId="2DADCBC3">
      <w:pPr>
        <w:spacing w:after="0" w:line="240" w:lineRule="auto"/>
        <w:rPr>
          <w:rFonts w:eastAsiaTheme="minorEastAsia" w:cstheme="minorHAnsi"/>
        </w:rPr>
      </w:pPr>
      <w:r w:rsidRPr="003965A9">
        <w:rPr>
          <w:rFonts w:eastAsiaTheme="minorEastAsia" w:cstheme="minorHAnsi"/>
        </w:rPr>
        <w:t xml:space="preserve">IAS is currently testing a </w:t>
      </w:r>
      <w:proofErr w:type="gramStart"/>
      <w:r w:rsidRPr="003965A9">
        <w:rPr>
          <w:rFonts w:eastAsiaTheme="minorEastAsia" w:cstheme="minorHAnsi"/>
        </w:rPr>
        <w:t>4 digit</w:t>
      </w:r>
      <w:proofErr w:type="gramEnd"/>
      <w:r w:rsidRPr="003965A9">
        <w:rPr>
          <w:rFonts w:eastAsiaTheme="minorEastAsia" w:cstheme="minorHAnsi"/>
        </w:rPr>
        <w:t xml:space="preserve"> line item structure.  3 digits will be used and accepted in IAS until the </w:t>
      </w:r>
      <w:proofErr w:type="gramStart"/>
      <w:r w:rsidRPr="003965A9">
        <w:rPr>
          <w:rFonts w:eastAsiaTheme="minorEastAsia" w:cstheme="minorHAnsi"/>
        </w:rPr>
        <w:t>4 digit</w:t>
      </w:r>
      <w:proofErr w:type="gramEnd"/>
      <w:r w:rsidRPr="003965A9">
        <w:rPr>
          <w:rFonts w:eastAsiaTheme="minorEastAsia" w:cstheme="minorHAnsi"/>
        </w:rPr>
        <w:t xml:space="preserve"> structure is fully tested and implemented.</w:t>
      </w:r>
    </w:p>
    <w:p w:rsidRPr="003965A9" w:rsidR="00303174" w:rsidP="003965A9" w:rsidRDefault="00303174" w14:paraId="48E54BA1" w14:textId="77777777">
      <w:pPr>
        <w:spacing w:after="0" w:line="240" w:lineRule="auto"/>
        <w:rPr>
          <w:rFonts w:eastAsiaTheme="minorEastAsia" w:cstheme="minorHAnsi"/>
        </w:rPr>
      </w:pPr>
    </w:p>
    <w:p w:rsidRPr="003965A9" w:rsidR="006D085E" w:rsidP="003965A9" w:rsidRDefault="006D085E" w14:paraId="17601A6F" w14:textId="3222431C">
      <w:pPr>
        <w:pStyle w:val="Heading2"/>
        <w:spacing w:before="0" w:line="240" w:lineRule="auto"/>
      </w:pPr>
      <w:bookmarkStart w:name="_Toc525905520" w:id="248"/>
      <w:bookmarkStart w:name="_Toc528231726" w:id="249"/>
      <w:bookmarkStart w:name="_Toc517978" w:id="250"/>
      <w:r w:rsidRPr="003965A9">
        <w:t>SUBPART 404.11—</w:t>
      </w:r>
      <w:bookmarkEnd w:id="248"/>
      <w:r w:rsidRPr="003965A9" w:rsidR="00103F77">
        <w:t>SYSTEM FOR AWARD MANAGEMENT</w:t>
      </w:r>
      <w:bookmarkEnd w:id="249"/>
      <w:bookmarkEnd w:id="250"/>
    </w:p>
    <w:p w:rsidRPr="003965A9" w:rsidR="006D085E" w:rsidP="003965A9" w:rsidRDefault="006D085E" w14:paraId="4F15EE34" w14:textId="77777777">
      <w:pPr>
        <w:spacing w:after="0" w:line="240" w:lineRule="auto"/>
        <w:rPr>
          <w:rFonts w:cstheme="minorHAnsi"/>
        </w:rPr>
      </w:pPr>
    </w:p>
    <w:p w:rsidRPr="003965A9" w:rsidR="00E83587" w:rsidP="003965A9" w:rsidRDefault="00C84E55" w14:paraId="1AF558B1" w14:textId="2808E0EA">
      <w:pPr>
        <w:pStyle w:val="Heading3"/>
        <w:spacing w:before="0" w:line="240" w:lineRule="auto"/>
      </w:pPr>
      <w:bookmarkStart w:name="_Toc525905521" w:id="251"/>
      <w:bookmarkStart w:name="_Toc528231727" w:id="252"/>
      <w:bookmarkStart w:name="_Toc517979" w:id="253"/>
      <w:r w:rsidRPr="003965A9">
        <w:t xml:space="preserve">404.1103 </w:t>
      </w:r>
      <w:r w:rsidRPr="003965A9" w:rsidR="00E83587">
        <w:t>Procedures.</w:t>
      </w:r>
      <w:bookmarkEnd w:id="251"/>
      <w:bookmarkEnd w:id="252"/>
      <w:bookmarkEnd w:id="253"/>
    </w:p>
    <w:p w:rsidRPr="003965A9" w:rsidR="00322329" w:rsidP="003965A9" w:rsidRDefault="00322329" w14:paraId="6CD9A4D6" w14:textId="77777777">
      <w:pPr>
        <w:spacing w:after="0" w:line="240" w:lineRule="auto"/>
        <w:rPr>
          <w:rFonts w:cstheme="minorHAnsi"/>
        </w:rPr>
      </w:pPr>
    </w:p>
    <w:p w:rsidRPr="003965A9" w:rsidR="00E83587" w:rsidP="003965A9" w:rsidRDefault="00E83587" w14:paraId="51583154" w14:textId="1EEF9EE3">
      <w:pPr>
        <w:spacing w:after="0" w:line="240" w:lineRule="auto"/>
      </w:pPr>
      <w:r w:rsidRPr="003965A9">
        <w:t xml:space="preserve">(a) Contracting </w:t>
      </w:r>
      <w:r w:rsidRPr="003965A9" w:rsidR="001D003B">
        <w:t>O</w:t>
      </w:r>
      <w:r w:rsidRPr="003965A9">
        <w:t>fficers and other USDA employees shall not enter information into the Central Contractor Registration (CCR) database on behalf of prospective contractors.  Prospective contractors who are unable to register on-line at the CCR website should be advised to submit a written application to CCR for registration into the CCR database. USDA employees may assist prospective contractors by downloading the registration template, CCR handbook and other information from the CCR website and providing copies of that material to requesters.  Written applications for registration may be submitted to Department of Defense Central Contractor Registration, 74 Washington Ave., Suite 7, Battle Creek, MI  49017-3084.</w:t>
      </w:r>
    </w:p>
    <w:p w:rsidRPr="003965A9" w:rsidR="00E83587" w:rsidP="003965A9" w:rsidRDefault="00E83587" w14:paraId="3F6931BE" w14:textId="77777777">
      <w:pPr>
        <w:spacing w:after="0" w:line="240" w:lineRule="auto"/>
      </w:pPr>
      <w:r w:rsidRPr="003965A9">
        <w:t xml:space="preserve">(b) Verification that the prospective contractor is registered in the CCR database shall be done via the </w:t>
      </w:r>
      <w:proofErr w:type="gramStart"/>
      <w:r w:rsidRPr="003965A9">
        <w:t>CCR  Internet</w:t>
      </w:r>
      <w:proofErr w:type="gramEnd"/>
      <w:r w:rsidRPr="003965A9">
        <w:t xml:space="preserve"> website http://www.ccr.gov.</w:t>
      </w:r>
    </w:p>
    <w:p w:rsidRPr="003965A9" w:rsidR="00E83587" w:rsidP="003965A9" w:rsidRDefault="00E83587" w14:paraId="41A611C7" w14:textId="77777777">
      <w:pPr>
        <w:spacing w:after="0" w:line="240" w:lineRule="auto"/>
        <w:rPr>
          <w:rFonts w:cstheme="minorHAnsi"/>
        </w:rPr>
      </w:pPr>
      <w:r w:rsidRPr="003965A9">
        <w:rPr>
          <w:rFonts w:cstheme="minorHAnsi"/>
        </w:rPr>
        <w:t>This verification process using the CCR website applies both to acquisitions executed using USDA legacy procurement systems and the USDA Integrated Acquisition System.</w:t>
      </w:r>
    </w:p>
    <w:p w:rsidRPr="003965A9" w:rsidR="00E83587" w:rsidP="003965A9" w:rsidRDefault="00E83587" w14:paraId="1B04CB46" w14:textId="0975A3D0">
      <w:pPr>
        <w:spacing w:after="0" w:line="240" w:lineRule="auto"/>
        <w:rPr>
          <w:rFonts w:cstheme="minorHAnsi"/>
        </w:rPr>
      </w:pPr>
      <w:r w:rsidRPr="003965A9">
        <w:rPr>
          <w:rFonts w:cstheme="minorHAnsi"/>
        </w:rPr>
        <w:t>(c) AGAR Advisories issued by the Office of Procurement and Property Management will address internal procedures for integration of contractor information in the CCR database with the USDA FFIS payment system.</w:t>
      </w:r>
    </w:p>
    <w:p w:rsidRPr="003965A9" w:rsidR="00E83587" w:rsidP="003965A9" w:rsidRDefault="00E83587" w14:paraId="21F6F6F3" w14:textId="77777777">
      <w:pPr>
        <w:spacing w:after="0" w:line="240" w:lineRule="auto"/>
        <w:rPr>
          <w:rFonts w:cstheme="minorHAnsi"/>
        </w:rPr>
      </w:pPr>
    </w:p>
    <w:p w:rsidRPr="003965A9" w:rsidR="00E83587" w:rsidP="003965A9" w:rsidRDefault="00E83587" w14:paraId="1A6C9CCD" w14:textId="77777777">
      <w:pPr>
        <w:pStyle w:val="Heading2"/>
        <w:spacing w:before="0" w:line="240" w:lineRule="auto"/>
      </w:pPr>
      <w:r w:rsidRPr="003965A9">
        <w:t xml:space="preserve"> </w:t>
      </w:r>
      <w:bookmarkStart w:name="_Toc525905522" w:id="254"/>
      <w:bookmarkStart w:name="_Toc528231728" w:id="255"/>
      <w:bookmarkStart w:name="_Toc517980" w:id="256"/>
      <w:r w:rsidRPr="003965A9">
        <w:t>SUBPART 404.13—PERSONAL IDENTITY VERIFICATION</w:t>
      </w:r>
      <w:bookmarkEnd w:id="254"/>
      <w:bookmarkEnd w:id="255"/>
      <w:bookmarkEnd w:id="256"/>
    </w:p>
    <w:p w:rsidRPr="003965A9" w:rsidR="00322329" w:rsidP="003965A9" w:rsidRDefault="00322329" w14:paraId="0C01E514" w14:textId="77777777">
      <w:pPr>
        <w:spacing w:after="0" w:line="240" w:lineRule="auto"/>
        <w:rPr>
          <w:rFonts w:cstheme="minorHAnsi"/>
          <w:i/>
        </w:rPr>
      </w:pPr>
    </w:p>
    <w:p w:rsidRPr="003965A9" w:rsidR="00E83587" w:rsidP="003965A9" w:rsidRDefault="00A77C09" w14:paraId="53C813C0" w14:textId="7CF22233">
      <w:pPr>
        <w:pStyle w:val="Heading3"/>
        <w:spacing w:before="0" w:line="240" w:lineRule="auto"/>
      </w:pPr>
      <w:bookmarkStart w:name="_Toc525905523" w:id="257"/>
      <w:bookmarkStart w:name="_Toc528231729" w:id="258"/>
      <w:bookmarkStart w:name="_Toc517981" w:id="259"/>
      <w:r w:rsidRPr="003965A9">
        <w:t>404.1301 Policy</w:t>
      </w:r>
      <w:del w:author="1.10" w:date="2019-02-08T12:27:00Z" w:id="260">
        <w:r w:rsidRPr="006627BD">
          <w:delText>.</w:delText>
        </w:r>
      </w:del>
      <w:bookmarkEnd w:id="257"/>
      <w:bookmarkEnd w:id="258"/>
      <w:bookmarkEnd w:id="259"/>
    </w:p>
    <w:p w:rsidRPr="003965A9" w:rsidR="00322329" w:rsidP="003965A9" w:rsidRDefault="00322329" w14:paraId="287FAF88" w14:textId="77777777">
      <w:pPr>
        <w:spacing w:after="0" w:line="240" w:lineRule="auto"/>
        <w:rPr>
          <w:rFonts w:cstheme="minorHAnsi"/>
        </w:rPr>
      </w:pPr>
    </w:p>
    <w:p w:rsidRPr="003965A9" w:rsidR="00E83587" w:rsidP="003965A9" w:rsidRDefault="00E83587" w14:paraId="3DAA9E31" w14:textId="3958D971">
      <w:pPr>
        <w:spacing w:after="0" w:line="240" w:lineRule="auto"/>
        <w:rPr>
          <w:rFonts w:cstheme="minorHAnsi"/>
        </w:rPr>
      </w:pPr>
      <w:r w:rsidRPr="003965A9">
        <w:rPr>
          <w:rStyle w:val="Strong"/>
        </w:rPr>
        <w:t>Procurement Advisory 81, Common Identification Shared for Contractors,</w:t>
      </w:r>
      <w:r w:rsidRPr="003965A9">
        <w:rPr>
          <w:rFonts w:cstheme="minorHAnsi"/>
        </w:rPr>
        <w:t xml:space="preserve"> </w:t>
      </w:r>
      <w:hyperlink w:history="1" r:id="rId20">
        <w:r w:rsidRPr="003965A9">
          <w:rPr>
            <w:rStyle w:val="Hyperlink"/>
          </w:rPr>
          <w:t>https://www.dm.usda.gov/procurement/policy/docs/Proc%20Adv%20081%20C.pdf</w:t>
        </w:r>
      </w:hyperlink>
      <w:r w:rsidRPr="003965A9">
        <w:rPr>
          <w:rFonts w:cstheme="minorHAnsi"/>
        </w:rPr>
        <w:t>.</w:t>
      </w:r>
    </w:p>
    <w:p w:rsidRPr="003965A9" w:rsidR="00A77C09" w:rsidP="003965A9" w:rsidRDefault="00E83587" w14:paraId="05BAB7E7" w14:textId="63886A8B">
      <w:pPr>
        <w:spacing w:after="0" w:line="240" w:lineRule="auto"/>
        <w:rPr>
          <w:rFonts w:cstheme="minorHAnsi"/>
        </w:rPr>
      </w:pPr>
      <w:r w:rsidRPr="003965A9">
        <w:rPr>
          <w:rStyle w:val="Strong"/>
        </w:rPr>
        <w:t xml:space="preserve">Procurement Advisory 115, Continued Implementation of </w:t>
      </w:r>
      <w:proofErr w:type="spellStart"/>
      <w:r w:rsidRPr="003965A9">
        <w:rPr>
          <w:rStyle w:val="Strong"/>
        </w:rPr>
        <w:t>LincPass</w:t>
      </w:r>
      <w:proofErr w:type="spellEnd"/>
      <w:r w:rsidRPr="003965A9">
        <w:rPr>
          <w:rStyle w:val="Strong"/>
        </w:rPr>
        <w:t xml:space="preserve"> at USDA,</w:t>
      </w:r>
      <w:r w:rsidRPr="003965A9">
        <w:rPr>
          <w:rFonts w:cstheme="minorHAnsi"/>
        </w:rPr>
        <w:t xml:space="preserve"> </w:t>
      </w:r>
      <w:hyperlink w:history="1" r:id="rId21">
        <w:r w:rsidRPr="003965A9">
          <w:rPr>
            <w:rStyle w:val="Hyperlink"/>
          </w:rPr>
          <w:t>https://www.dm.usda.gov/procurement/policy/Advisory%20115_Continued%20Implement%20of%20LincPass%20at%20USDA_08-07-2013.pdf</w:t>
        </w:r>
      </w:hyperlink>
      <w:r w:rsidRPr="003965A9">
        <w:rPr>
          <w:rFonts w:cstheme="minorHAnsi"/>
        </w:rPr>
        <w:t>.</w:t>
      </w:r>
      <w:r w:rsidRPr="003965A9" w:rsidR="00A77C09">
        <w:rPr>
          <w:rFonts w:cstheme="minorHAnsi"/>
        </w:rPr>
        <w:t xml:space="preserve"> </w:t>
      </w:r>
    </w:p>
    <w:p w:rsidRPr="003965A9" w:rsidR="00A77C09" w:rsidP="003965A9" w:rsidRDefault="00A77C09" w14:paraId="036C3642" w14:textId="77777777">
      <w:pPr>
        <w:spacing w:after="0" w:line="240" w:lineRule="auto"/>
        <w:rPr>
          <w:rFonts w:cstheme="minorHAnsi"/>
        </w:rPr>
      </w:pPr>
    </w:p>
    <w:p w:rsidRPr="003965A9" w:rsidR="00E83587" w:rsidP="003965A9" w:rsidRDefault="00A77C09" w14:paraId="3462FFFE" w14:textId="209A9D5E">
      <w:pPr>
        <w:pStyle w:val="Heading2"/>
        <w:spacing w:before="0" w:line="240" w:lineRule="auto"/>
      </w:pPr>
      <w:bookmarkStart w:name="_Toc525905524" w:id="261"/>
      <w:bookmarkStart w:name="_Toc528231730" w:id="262"/>
      <w:bookmarkStart w:name="_Toc517982" w:id="263"/>
      <w:r w:rsidRPr="003965A9">
        <w:lastRenderedPageBreak/>
        <w:t>SUBPART 404.16—UNIQUE PROCUREMENT INSTRUMENT IDENTIFIERS</w:t>
      </w:r>
      <w:bookmarkEnd w:id="261"/>
      <w:bookmarkEnd w:id="262"/>
      <w:bookmarkEnd w:id="263"/>
    </w:p>
    <w:p w:rsidRPr="003965A9" w:rsidR="00322329" w:rsidP="003965A9" w:rsidRDefault="00322329" w14:paraId="3FBDDA4D" w14:textId="77777777">
      <w:pPr>
        <w:spacing w:after="0" w:line="240" w:lineRule="auto"/>
        <w:rPr>
          <w:rFonts w:cstheme="minorHAnsi"/>
          <w:i/>
        </w:rPr>
      </w:pPr>
    </w:p>
    <w:p w:rsidRPr="003965A9" w:rsidR="00A77C09" w:rsidP="003965A9" w:rsidRDefault="00C84E55" w14:paraId="55CBE57C" w14:textId="4EF69472">
      <w:pPr>
        <w:pStyle w:val="Heading3"/>
        <w:spacing w:before="0" w:line="240" w:lineRule="auto"/>
      </w:pPr>
      <w:bookmarkStart w:name="_Toc525905525" w:id="264"/>
      <w:bookmarkStart w:name="_Toc528231731" w:id="265"/>
      <w:bookmarkStart w:name="_Toc517983" w:id="266"/>
      <w:r w:rsidRPr="003965A9">
        <w:t xml:space="preserve">404.1603 </w:t>
      </w:r>
      <w:r w:rsidRPr="003965A9" w:rsidR="00A77C09">
        <w:t>Procedures.</w:t>
      </w:r>
      <w:bookmarkEnd w:id="264"/>
      <w:bookmarkEnd w:id="265"/>
      <w:bookmarkEnd w:id="266"/>
    </w:p>
    <w:p w:rsidRPr="003965A9" w:rsidR="00A77C09" w:rsidP="003965A9" w:rsidRDefault="00A77C09" w14:paraId="64656779" w14:textId="77777777">
      <w:pPr>
        <w:spacing w:after="0" w:line="240" w:lineRule="auto"/>
        <w:rPr>
          <w:rFonts w:cstheme="minorHAnsi"/>
        </w:rPr>
      </w:pPr>
    </w:p>
    <w:p w:rsidRPr="003965A9" w:rsidR="00A77C09" w:rsidP="003965A9" w:rsidRDefault="00A77C09" w14:paraId="647EA6EB" w14:textId="64A9B9D8">
      <w:pPr>
        <w:spacing w:after="0" w:line="240" w:lineRule="auto"/>
        <w:rPr>
          <w:rFonts w:cstheme="minorHAnsi"/>
        </w:rPr>
      </w:pPr>
      <w:r w:rsidRPr="003965A9">
        <w:rPr>
          <w:rStyle w:val="Strong"/>
        </w:rPr>
        <w:t xml:space="preserve">Procurement Advisory 126, Use of Unique Procurement Instrument Identifiers, </w:t>
      </w:r>
      <w:hyperlink w:history="1" r:id="rId22">
        <w:r w:rsidRPr="003965A9">
          <w:rPr>
            <w:rStyle w:val="Hyperlink"/>
          </w:rPr>
          <w:t>https://www.dm.usda.gov/procurement/policy/Procurement%20Advisory%20126A_Final.pdf</w:t>
        </w:r>
      </w:hyperlink>
      <w:r w:rsidRPr="003965A9">
        <w:rPr>
          <w:rFonts w:cstheme="minorHAnsi"/>
        </w:rPr>
        <w:t>.</w:t>
      </w:r>
    </w:p>
    <w:p w:rsidRPr="003965A9" w:rsidR="00322329" w:rsidP="003965A9" w:rsidRDefault="00322329" w14:paraId="457DAC61" w14:textId="77777777">
      <w:pPr>
        <w:spacing w:after="0" w:line="240" w:lineRule="auto"/>
        <w:rPr>
          <w:rFonts w:cstheme="minorHAnsi"/>
        </w:rPr>
      </w:pPr>
    </w:p>
    <w:p w:rsidRPr="008C3B1A" w:rsidR="009801B5" w:rsidP="008C3B1A" w:rsidRDefault="00D03607" w14:paraId="76AC5CA8" w14:textId="70170ADE">
      <w:pPr>
        <w:pStyle w:val="Heading1"/>
      </w:pPr>
      <w:bookmarkStart w:name="_Toc525905526" w:id="267"/>
      <w:bookmarkStart w:name="_Toc528231732" w:id="268"/>
      <w:bookmarkStart w:name="_Toc517984" w:id="269"/>
      <w:r w:rsidRPr="003965A9">
        <w:t>PART 405</w:t>
      </w:r>
      <w:r w:rsidR="009801B5">
        <w:t xml:space="preserve"> </w:t>
      </w:r>
      <w:del w:author="1.10" w:date="2019-02-08T12:27:00Z" w:id="270">
        <w:r w:rsidRPr="00687146" w:rsidR="00E83587">
          <w:rPr>
            <w:rFonts w:asciiTheme="minorHAnsi" w:hAnsiTheme="minorHAnsi" w:cstheme="minorHAnsi"/>
          </w:rPr>
          <w:delText>--</w:delText>
        </w:r>
      </w:del>
      <w:r w:rsidRPr="003965A9">
        <w:t>PUBLICIZING CONTRACT ACTIONS</w:t>
      </w:r>
      <w:bookmarkEnd w:id="267"/>
      <w:bookmarkEnd w:id="268"/>
      <w:bookmarkEnd w:id="269"/>
    </w:p>
    <w:p w:rsidRPr="00687146" w:rsidR="00E83587" w:rsidP="00303174" w:rsidRDefault="00E83587" w14:paraId="3F08C8BB" w14:textId="77777777">
      <w:pPr>
        <w:spacing w:after="0" w:line="240" w:lineRule="auto"/>
        <w:rPr>
          <w:del w:author="1.10" w:date="2019-02-08T12:27:00Z" w:id="271"/>
          <w:rFonts w:cstheme="minorHAnsi"/>
        </w:rPr>
      </w:pPr>
    </w:p>
    <w:p w:rsidRPr="00687146" w:rsidR="00E83587" w:rsidP="00303174" w:rsidRDefault="00E83587" w14:paraId="4F097EEE" w14:textId="77777777">
      <w:pPr>
        <w:pStyle w:val="Heading2"/>
        <w:spacing w:before="0" w:line="240" w:lineRule="auto"/>
        <w:rPr>
          <w:del w:author="1.10" w:date="2019-02-08T12:27:00Z" w:id="272"/>
        </w:rPr>
      </w:pPr>
      <w:bookmarkStart w:name="_Toc525905527" w:id="273"/>
      <w:bookmarkStart w:name="_Toc528231733" w:id="274"/>
      <w:del w:author="1.10" w:date="2019-02-08T12:27:00Z" w:id="275">
        <w:r w:rsidRPr="00687146">
          <w:delText>SUBPART 405.3--SYNOPSES OF CONTRACT AWARDS</w:delText>
        </w:r>
        <w:bookmarkEnd w:id="273"/>
        <w:bookmarkEnd w:id="274"/>
      </w:del>
    </w:p>
    <w:p w:rsidRPr="00687146" w:rsidR="00E83587" w:rsidP="00303174" w:rsidRDefault="00E83587" w14:paraId="3A5757DD" w14:textId="77777777">
      <w:pPr>
        <w:spacing w:after="0" w:line="240" w:lineRule="auto"/>
        <w:rPr>
          <w:del w:author="1.10" w:date="2019-02-08T12:27:00Z" w:id="276"/>
          <w:rFonts w:cstheme="minorHAnsi"/>
        </w:rPr>
      </w:pPr>
    </w:p>
    <w:p w:rsidRPr="00687146" w:rsidR="00E83587" w:rsidP="00303174" w:rsidRDefault="009B7A8E" w14:paraId="43D2863D" w14:textId="77777777">
      <w:pPr>
        <w:pStyle w:val="Heading3"/>
        <w:spacing w:before="0" w:line="240" w:lineRule="auto"/>
        <w:rPr>
          <w:del w:author="1.10" w:date="2019-02-08T12:27:00Z" w:id="277"/>
        </w:rPr>
      </w:pPr>
      <w:bookmarkStart w:name="_Toc525905528" w:id="278"/>
      <w:bookmarkStart w:name="_Toc528231734" w:id="279"/>
      <w:del w:author="1.10" w:date="2019-02-08T12:27:00Z" w:id="280">
        <w:r w:rsidRPr="00687146">
          <w:delText>405.303 Announcement</w:delText>
        </w:r>
        <w:r w:rsidRPr="00687146" w:rsidR="00E83587">
          <w:delText xml:space="preserve"> of </w:delText>
        </w:r>
        <w:r w:rsidRPr="00687146" w:rsidR="005A1616">
          <w:delText>Contract Awards</w:delText>
        </w:r>
        <w:r w:rsidRPr="00687146" w:rsidR="00E83587">
          <w:delText>.</w:delText>
        </w:r>
        <w:bookmarkEnd w:id="278"/>
        <w:bookmarkEnd w:id="279"/>
      </w:del>
    </w:p>
    <w:p w:rsidRPr="00687146" w:rsidR="00E83587" w:rsidP="00303174" w:rsidRDefault="00E83587" w14:paraId="7E749A8A" w14:textId="77777777">
      <w:pPr>
        <w:spacing w:after="0" w:line="240" w:lineRule="auto"/>
        <w:rPr>
          <w:del w:author="1.10" w:date="2019-02-08T12:27:00Z" w:id="281"/>
          <w:rFonts w:cstheme="minorHAnsi"/>
        </w:rPr>
      </w:pPr>
      <w:del w:author="1.10" w:date="2019-02-08T12:27:00Z" w:id="282">
        <w:r w:rsidRPr="00687146">
          <w:rPr>
            <w:rFonts w:cstheme="minorHAnsi"/>
          </w:rPr>
          <w:delText xml:space="preserve">Contracting </w:delText>
        </w:r>
        <w:r w:rsidRPr="00687146" w:rsidR="001D003B">
          <w:rPr>
            <w:rFonts w:cstheme="minorHAnsi"/>
          </w:rPr>
          <w:delText>O</w:delText>
        </w:r>
        <w:r w:rsidRPr="00687146">
          <w:rPr>
            <w:rFonts w:cstheme="minorHAnsi"/>
          </w:rPr>
          <w:delText xml:space="preserve">fficers shall make information available on any contract award with an estimated total value over $1 million (including options) to their agency congressional liaison office in sufficient time for the agency to announce it by 5:00 p.m. Washington, DC time on the day of award. The agency congressional liaison office shall, concurrent with the public announcement, provide the award announcement information to the USDA Congressional Relations Office. </w:delText>
        </w:r>
      </w:del>
    </w:p>
    <w:p w:rsidRPr="00687146" w:rsidR="00E83587" w:rsidP="00303174" w:rsidRDefault="00E83587" w14:paraId="5A598BCE" w14:textId="77777777">
      <w:pPr>
        <w:spacing w:after="0" w:line="240" w:lineRule="auto"/>
        <w:rPr>
          <w:del w:author="1.10" w:date="2019-02-08T12:27:00Z" w:id="283"/>
          <w:rFonts w:cstheme="minorHAnsi"/>
        </w:rPr>
      </w:pPr>
    </w:p>
    <w:p w:rsidRPr="003965A9" w:rsidR="00D03607" w:rsidP="008C3B1A" w:rsidRDefault="00D03607" w14:paraId="02F2BA78" w14:textId="3855386D">
      <w:pPr>
        <w:pStyle w:val="Heading2"/>
      </w:pPr>
      <w:bookmarkStart w:name="_Toc525905529" w:id="284"/>
      <w:bookmarkStart w:name="_Toc528231735" w:id="285"/>
      <w:bookmarkStart w:name="_Toc517985" w:id="286"/>
      <w:r w:rsidRPr="003965A9">
        <w:t>SUBPART 405.4</w:t>
      </w:r>
      <w:r w:rsidR="009801B5">
        <w:t xml:space="preserve"> </w:t>
      </w:r>
      <w:del w:author="1.10" w:date="2019-02-08T12:27:00Z" w:id="287">
        <w:r w:rsidRPr="00687146" w:rsidR="00E83587">
          <w:delText>--</w:delText>
        </w:r>
      </w:del>
      <w:r w:rsidRPr="003965A9">
        <w:t>RELEASE OF INFORMATION</w:t>
      </w:r>
      <w:bookmarkEnd w:id="284"/>
      <w:bookmarkEnd w:id="285"/>
      <w:bookmarkEnd w:id="286"/>
    </w:p>
    <w:p w:rsidRPr="003965A9" w:rsidR="00D03607" w:rsidP="008C3B1A" w:rsidRDefault="00D03607" w14:paraId="4BB670FE" w14:textId="321F9DC4">
      <w:pPr>
        <w:pStyle w:val="Heading3"/>
      </w:pPr>
      <w:bookmarkStart w:name="_Toc525905530" w:id="288"/>
      <w:bookmarkStart w:name="_Toc528231736" w:id="289"/>
      <w:bookmarkStart w:name="_Toc517986" w:id="290"/>
      <w:r w:rsidRPr="003965A9">
        <w:t xml:space="preserve">405.404 Release of </w:t>
      </w:r>
      <w:bookmarkEnd w:id="288"/>
      <w:bookmarkEnd w:id="289"/>
      <w:r w:rsidRPr="003965A9">
        <w:t>long-range acquisition estimates.</w:t>
      </w:r>
      <w:bookmarkEnd w:id="290"/>
    </w:p>
    <w:p w:rsidRPr="00687146" w:rsidR="00E83587" w:rsidP="00303174" w:rsidRDefault="00E83587" w14:paraId="3862783A" w14:textId="77777777">
      <w:pPr>
        <w:spacing w:after="0" w:line="240" w:lineRule="auto"/>
        <w:rPr>
          <w:del w:author="1.10" w:date="2019-02-08T12:27:00Z" w:id="291"/>
          <w:rFonts w:cstheme="minorHAnsi"/>
        </w:rPr>
      </w:pPr>
    </w:p>
    <w:p w:rsidRPr="00CB4D1C" w:rsidR="00E83587" w:rsidP="00303174" w:rsidRDefault="009B7A8E" w14:paraId="34AB1F9D" w14:textId="77777777">
      <w:pPr>
        <w:pStyle w:val="Heading4"/>
        <w:spacing w:before="0" w:line="240" w:lineRule="auto"/>
        <w:rPr>
          <w:del w:author="1.10" w:date="2019-02-08T12:27:00Z" w:id="292"/>
          <w:rFonts w:asciiTheme="minorHAnsi" w:hAnsiTheme="minorHAnsi" w:cstheme="minorHAnsi"/>
        </w:rPr>
      </w:pPr>
      <w:del w:author="1.10" w:date="2019-02-08T12:27:00Z" w:id="293">
        <w:r w:rsidRPr="00CB4D1C">
          <w:rPr>
            <w:rFonts w:asciiTheme="minorHAnsi" w:hAnsiTheme="minorHAnsi" w:cstheme="minorHAnsi"/>
          </w:rPr>
          <w:delText>Release</w:delText>
        </w:r>
        <w:r w:rsidRPr="00CB4D1C" w:rsidR="00E83587">
          <w:rPr>
            <w:rFonts w:asciiTheme="minorHAnsi" w:hAnsiTheme="minorHAnsi" w:cstheme="minorHAnsi"/>
          </w:rPr>
          <w:delText xml:space="preserve"> </w:delText>
        </w:r>
        <w:r w:rsidRPr="00CB4D1C" w:rsidR="005A1616">
          <w:rPr>
            <w:rFonts w:asciiTheme="minorHAnsi" w:hAnsiTheme="minorHAnsi" w:cstheme="minorHAnsi"/>
          </w:rPr>
          <w:delText>Proced</w:delText>
        </w:r>
        <w:r w:rsidRPr="00CB4D1C" w:rsidR="00E83587">
          <w:rPr>
            <w:rFonts w:asciiTheme="minorHAnsi" w:hAnsiTheme="minorHAnsi" w:cstheme="minorHAnsi"/>
          </w:rPr>
          <w:delText>ures.</w:delText>
        </w:r>
      </w:del>
    </w:p>
    <w:p w:rsidRPr="008C3B1A" w:rsidR="00D03607" w:rsidP="003965A9" w:rsidRDefault="00E83587" w14:paraId="3C76D083" w14:textId="2DB5C7A1">
      <w:pPr>
        <w:pStyle w:val="paragraph"/>
        <w:spacing w:before="0" w:beforeAutospacing="0" w:after="0" w:afterAutospacing="0"/>
        <w:textAlignment w:val="baseline"/>
        <w:rPr>
          <w:rFonts w:asciiTheme="minorHAnsi" w:hAnsiTheme="minorHAnsi" w:cstheme="minorHAnsi"/>
          <w:sz w:val="22"/>
          <w:szCs w:val="22"/>
        </w:rPr>
      </w:pPr>
      <w:del w:author="1.10" w:date="2019-02-08T12:27:00Z" w:id="294">
        <w:r w:rsidRPr="00687146">
          <w:rPr>
            <w:rFonts w:cstheme="minorHAnsi"/>
          </w:rPr>
          <w:delText xml:space="preserve">(a) </w:delText>
        </w:r>
      </w:del>
      <w:r w:rsidRPr="008C3B1A" w:rsidR="00D03607">
        <w:rPr>
          <w:rStyle w:val="normaltextrun"/>
          <w:rFonts w:asciiTheme="minorHAnsi" w:hAnsiTheme="minorHAnsi" w:eastAsiaTheme="majorEastAsia" w:cstheme="minorHAnsi"/>
          <w:sz w:val="22"/>
          <w:szCs w:val="22"/>
        </w:rPr>
        <w:t>The MASCO</w:t>
      </w:r>
      <w:del w:author="1.10" w:date="2019-02-08T12:27:00Z" w:id="295">
        <w:r w:rsidRPr="00687146" w:rsidR="00143B3B">
          <w:rPr>
            <w:rFonts w:cstheme="minorHAnsi"/>
          </w:rPr>
          <w:delText xml:space="preserve"> </w:delText>
        </w:r>
        <w:r w:rsidRPr="00687146">
          <w:rPr>
            <w:rFonts w:cstheme="minorHAnsi"/>
          </w:rPr>
          <w:delText xml:space="preserve">shall </w:delText>
        </w:r>
      </w:del>
      <w:ins w:author="1.10" w:date="2019-02-08T12:27:00Z" w:id="296">
        <w:r w:rsidRPr="008C3B1A" w:rsidR="00D03607">
          <w:rPr>
            <w:rStyle w:val="normaltextrun"/>
            <w:rFonts w:asciiTheme="minorHAnsi" w:hAnsiTheme="minorHAnsi" w:eastAsiaTheme="majorEastAsia" w:cstheme="minorHAnsi"/>
            <w:sz w:val="22"/>
            <w:szCs w:val="22"/>
          </w:rPr>
          <w:t> will </w:t>
        </w:r>
      </w:ins>
      <w:r w:rsidRPr="008C3B1A" w:rsidR="00D03607">
        <w:rPr>
          <w:rStyle w:val="normaltextrun"/>
          <w:rFonts w:asciiTheme="minorHAnsi" w:hAnsiTheme="minorHAnsi" w:eastAsiaTheme="majorEastAsia" w:cstheme="minorHAnsi"/>
          <w:sz w:val="22"/>
          <w:szCs w:val="22"/>
        </w:rPr>
        <w:t>establish written procedures to control the release of long-range acquisition estimates as authorized under FAR 5.404-1.</w:t>
      </w:r>
    </w:p>
    <w:p w:rsidRPr="008C3B1A" w:rsidR="00D03607" w:rsidP="003965A9" w:rsidRDefault="00E83587" w14:paraId="352A05CF" w14:textId="31B8293B">
      <w:pPr>
        <w:pStyle w:val="paragraph"/>
        <w:spacing w:before="0" w:beforeAutospacing="0" w:after="0" w:afterAutospacing="0"/>
        <w:textAlignment w:val="baseline"/>
        <w:rPr>
          <w:ins w:author="1.10" w:date="2019-02-08T12:27:00Z" w:id="297"/>
          <w:rFonts w:asciiTheme="minorHAnsi" w:hAnsiTheme="minorHAnsi" w:cstheme="minorHAnsi"/>
          <w:sz w:val="22"/>
          <w:szCs w:val="22"/>
        </w:rPr>
      </w:pPr>
      <w:del w:author="1.10" w:date="2019-02-08T12:27:00Z" w:id="298">
        <w:r w:rsidRPr="00687146">
          <w:rPr>
            <w:rFonts w:cstheme="minorHAnsi"/>
          </w:rPr>
          <w:delText xml:space="preserve">(b) </w:delText>
        </w:r>
      </w:del>
    </w:p>
    <w:p w:rsidRPr="008C3B1A" w:rsidR="00D03607" w:rsidP="003965A9" w:rsidRDefault="00D03607" w14:paraId="282DB656" w14:textId="0462BA35">
      <w:pPr>
        <w:pStyle w:val="paragraph"/>
        <w:spacing w:before="0" w:beforeAutospacing="0" w:after="0" w:afterAutospacing="0"/>
        <w:textAlignment w:val="baseline"/>
        <w:rPr>
          <w:rFonts w:asciiTheme="minorHAnsi" w:hAnsiTheme="minorHAnsi" w:cstheme="minorHAnsi"/>
          <w:sz w:val="22"/>
          <w:szCs w:val="22"/>
        </w:rPr>
      </w:pPr>
      <w:ins w:author="1.10" w:date="2019-02-08T12:27:00Z" w:id="299">
        <w:r w:rsidRPr="008C3B1A">
          <w:rPr>
            <w:rStyle w:val="normaltextrun"/>
            <w:rFonts w:asciiTheme="minorHAnsi" w:hAnsiTheme="minorHAnsi" w:eastAsiaTheme="majorEastAsia" w:cstheme="minorHAnsi"/>
            <w:sz w:val="22"/>
            <w:szCs w:val="22"/>
          </w:rPr>
          <w:t>Sensitive Security and </w:t>
        </w:r>
      </w:ins>
      <w:r w:rsidRPr="008C3B1A">
        <w:rPr>
          <w:rStyle w:val="normaltextrun"/>
          <w:rFonts w:asciiTheme="minorHAnsi" w:hAnsiTheme="minorHAnsi" w:eastAsiaTheme="majorEastAsia" w:cstheme="minorHAnsi"/>
          <w:sz w:val="22"/>
          <w:szCs w:val="22"/>
        </w:rPr>
        <w:t>Classified information</w:t>
      </w:r>
      <w:del w:author="1.10" w:date="2019-02-08T12:27:00Z" w:id="300">
        <w:r w:rsidRPr="00687146" w:rsidR="00E83587">
          <w:rPr>
            <w:rFonts w:cstheme="minorHAnsi"/>
          </w:rPr>
          <w:delText xml:space="preserve"> shall not </w:delText>
        </w:r>
      </w:del>
      <w:ins w:author="1.10" w:date="2019-02-08T12:27:00Z" w:id="301">
        <w:r w:rsidRPr="008C3B1A">
          <w:rPr>
            <w:rStyle w:val="normaltextrun"/>
            <w:rFonts w:asciiTheme="minorHAnsi" w:hAnsiTheme="minorHAnsi" w:eastAsiaTheme="majorEastAsia" w:cstheme="minorHAnsi"/>
            <w:sz w:val="22"/>
            <w:szCs w:val="22"/>
          </w:rPr>
          <w:t> must </w:t>
        </w:r>
      </w:ins>
      <w:r w:rsidRPr="008C3B1A">
        <w:rPr>
          <w:rStyle w:val="normaltextrun"/>
          <w:rFonts w:asciiTheme="minorHAnsi" w:hAnsiTheme="minorHAnsi" w:eastAsiaTheme="majorEastAsia" w:cstheme="minorHAnsi"/>
          <w:sz w:val="22"/>
          <w:szCs w:val="22"/>
        </w:rPr>
        <w:t>be released</w:t>
      </w:r>
      <w:del w:author="1.10" w:date="2019-02-08T12:27:00Z" w:id="302">
        <w:r w:rsidRPr="00687146" w:rsidR="00E83587">
          <w:rPr>
            <w:rFonts w:cstheme="minorHAnsi"/>
          </w:rPr>
          <w:delText xml:space="preserve"> without the approval of the Information Security Staff, Personnel and Document Security Division, Office of Procurement and Property Management.  </w:delText>
        </w:r>
      </w:del>
      <w:ins w:author="1.10" w:date="2019-02-08T12:27:00Z" w:id="303">
        <w:r w:rsidRPr="008C3B1A">
          <w:rPr>
            <w:rStyle w:val="normaltextrun"/>
            <w:rFonts w:asciiTheme="minorHAnsi" w:hAnsiTheme="minorHAnsi" w:eastAsiaTheme="majorEastAsia" w:cstheme="minorHAnsi"/>
            <w:sz w:val="22"/>
            <w:szCs w:val="22"/>
          </w:rPr>
          <w:t> in accordance with </w:t>
        </w:r>
      </w:ins>
      <w:r w:rsidRPr="008C3B1A">
        <w:rPr>
          <w:rStyle w:val="normaltextrun"/>
          <w:rFonts w:asciiTheme="minorHAnsi" w:hAnsiTheme="minorHAnsi" w:eastAsiaTheme="majorEastAsia" w:cstheme="minorHAnsi"/>
          <w:sz w:val="22"/>
          <w:szCs w:val="22"/>
        </w:rPr>
        <w:t>Departmental Manuals and Regulations (3400 series</w:t>
      </w:r>
      <w:del w:author="1.10" w:date="2019-02-08T12:27:00Z" w:id="304">
        <w:r w:rsidRPr="00687146" w:rsidR="00E83587">
          <w:rPr>
            <w:rFonts w:cstheme="minorHAnsi"/>
          </w:rPr>
          <w:delText xml:space="preserve">) contain guidance on classified information. </w:delText>
        </w:r>
      </w:del>
      <w:ins w:author="1.10" w:date="2019-02-08T12:27:00Z" w:id="305">
        <w:r w:rsidRPr="008C3B1A">
          <w:rPr>
            <w:rStyle w:val="normaltextrun"/>
            <w:rFonts w:asciiTheme="minorHAnsi" w:hAnsiTheme="minorHAnsi" w:eastAsiaTheme="majorEastAsia" w:cstheme="minorHAnsi"/>
            <w:sz w:val="22"/>
            <w:szCs w:val="22"/>
          </w:rPr>
          <w:t>).</w:t>
        </w:r>
      </w:ins>
    </w:p>
    <w:p w:rsidRPr="003965A9" w:rsidR="00D03607" w:rsidP="003965A9" w:rsidRDefault="00D03607" w14:paraId="7CB8B670" w14:textId="3A4C4475">
      <w:pPr>
        <w:pStyle w:val="paragraph"/>
        <w:spacing w:before="0" w:beforeAutospacing="0" w:after="0" w:afterAutospacing="0"/>
        <w:textAlignment w:val="baseline"/>
        <w:rPr>
          <w:rFonts w:ascii="Segoe UI" w:hAnsi="Segoe UI"/>
          <w:sz w:val="18"/>
        </w:rPr>
      </w:pPr>
    </w:p>
    <w:p w:rsidRPr="003965A9" w:rsidR="00D03607" w:rsidP="003965A9" w:rsidRDefault="00D03607" w14:paraId="553BE58A" w14:textId="1AEB1C57">
      <w:pPr>
        <w:pStyle w:val="Heading2"/>
      </w:pPr>
      <w:bookmarkStart w:name="_Toc525905531" w:id="306"/>
      <w:bookmarkStart w:name="_Toc528231737" w:id="307"/>
      <w:bookmarkStart w:name="_Toc517987" w:id="308"/>
      <w:r w:rsidRPr="003965A9">
        <w:t>SUBPART 405.5--PAID ADVERTISEMENTS</w:t>
      </w:r>
      <w:bookmarkEnd w:id="306"/>
      <w:bookmarkEnd w:id="307"/>
      <w:bookmarkEnd w:id="308"/>
    </w:p>
    <w:p w:rsidRPr="003965A9" w:rsidR="00D03607" w:rsidP="003965A9" w:rsidRDefault="00D03607" w14:paraId="75E1CCE6" w14:textId="48AAF54B">
      <w:pPr>
        <w:pStyle w:val="paragraph"/>
        <w:spacing w:before="0" w:beforeAutospacing="0" w:after="0" w:afterAutospacing="0"/>
        <w:textAlignment w:val="baseline"/>
        <w:rPr>
          <w:rFonts w:ascii="Segoe UI" w:hAnsi="Segoe UI"/>
          <w:sz w:val="18"/>
        </w:rPr>
      </w:pPr>
    </w:p>
    <w:p w:rsidRPr="003965A9" w:rsidR="00D03607" w:rsidP="003965A9" w:rsidRDefault="00D03607" w14:paraId="727E97BA" w14:textId="61912738">
      <w:pPr>
        <w:pStyle w:val="Heading3"/>
      </w:pPr>
      <w:bookmarkStart w:name="_Toc525905532" w:id="309"/>
      <w:bookmarkStart w:name="_Toc528231738" w:id="310"/>
      <w:bookmarkStart w:name="_Toc517988" w:id="311"/>
      <w:r w:rsidRPr="003965A9">
        <w:t>405.502 Authority.</w:t>
      </w:r>
      <w:bookmarkEnd w:id="309"/>
      <w:bookmarkEnd w:id="310"/>
      <w:bookmarkEnd w:id="311"/>
    </w:p>
    <w:p w:rsidRPr="00687146" w:rsidR="00E83587" w:rsidP="00303174" w:rsidRDefault="00D03607" w14:paraId="5079DCCC" w14:textId="77777777">
      <w:pPr>
        <w:spacing w:after="0" w:line="240" w:lineRule="auto"/>
        <w:rPr>
          <w:del w:author="1.10" w:date="2019-02-08T12:27:00Z" w:id="312"/>
          <w:rFonts w:cstheme="minorHAnsi"/>
        </w:rPr>
      </w:pPr>
      <w:r w:rsidRPr="008C3B1A">
        <w:rPr>
          <w:rStyle w:val="normaltextrun"/>
          <w:rFonts w:eastAsiaTheme="majorEastAsia" w:cstheme="minorHAnsi"/>
        </w:rPr>
        <w:t>Policies and procedures regarding</w:t>
      </w:r>
      <w:del w:author="1.10" w:date="2019-02-08T12:27:00Z" w:id="313">
        <w:r w:rsidRPr="00687146" w:rsidR="00E83587">
          <w:rPr>
            <w:rFonts w:cstheme="minorHAnsi"/>
          </w:rPr>
          <w:delText xml:space="preserve"> prior authorization required </w:delText>
        </w:r>
      </w:del>
      <w:ins w:author="1.10" w:date="2019-02-08T12:27:00Z" w:id="314">
        <w:r w:rsidRPr="008C3B1A">
          <w:rPr>
            <w:rStyle w:val="normaltextrun"/>
            <w:rFonts w:eastAsiaTheme="majorEastAsia" w:cstheme="minorHAnsi"/>
          </w:rPr>
          <w:t> </w:t>
        </w:r>
        <w:r w:rsidRPr="008C3B1A" w:rsidR="001B2E12">
          <w:rPr>
            <w:rStyle w:val="normaltextrun"/>
            <w:rFonts w:eastAsiaTheme="majorEastAsia" w:cstheme="minorHAnsi"/>
          </w:rPr>
          <w:t>approval </w:t>
        </w:r>
      </w:ins>
      <w:r w:rsidRPr="008C3B1A" w:rsidR="001B2E12">
        <w:rPr>
          <w:rStyle w:val="normaltextrun"/>
          <w:rFonts w:eastAsiaTheme="majorEastAsia" w:cstheme="minorHAnsi"/>
        </w:rPr>
        <w:t>for</w:t>
      </w:r>
      <w:del w:author="1.10" w:date="2019-02-08T12:27:00Z" w:id="315">
        <w:r w:rsidRPr="00687146" w:rsidR="00E83587">
          <w:rPr>
            <w:rFonts w:cstheme="minorHAnsi"/>
          </w:rPr>
          <w:delText xml:space="preserve"> media </w:delText>
        </w:r>
      </w:del>
      <w:ins w:author="1.10" w:date="2019-02-08T12:27:00Z" w:id="316">
        <w:r w:rsidRPr="008C3B1A">
          <w:rPr>
            <w:rStyle w:val="normaltextrun"/>
            <w:rFonts w:eastAsiaTheme="majorEastAsia" w:cstheme="minorHAnsi"/>
          </w:rPr>
          <w:t> Communications/Information Products and Services (CIPS) over $25,000 </w:t>
        </w:r>
      </w:ins>
      <w:r w:rsidRPr="008C3B1A">
        <w:rPr>
          <w:rStyle w:val="normaltextrun"/>
          <w:rFonts w:eastAsiaTheme="majorEastAsia" w:cstheme="minorHAnsi"/>
        </w:rPr>
        <w:t>other than newspapers are contained in USDA Departmental Regulations 1400 series.</w:t>
      </w:r>
    </w:p>
    <w:p w:rsidR="00CB794C" w:rsidP="00303174" w:rsidRDefault="00CB794C" w14:paraId="6E186A27" w14:textId="77777777">
      <w:pPr>
        <w:pStyle w:val="Default"/>
        <w:rPr>
          <w:del w:author="1.10" w:date="2019-02-08T12:27:00Z" w:id="317"/>
          <w:rFonts w:asciiTheme="minorHAnsi" w:hAnsiTheme="minorHAnsi" w:cstheme="minorHAnsi"/>
          <w:color w:val="auto"/>
          <w:sz w:val="22"/>
          <w:szCs w:val="22"/>
        </w:rPr>
      </w:pPr>
    </w:p>
    <w:p w:rsidRPr="008C3B1A" w:rsidR="00D03607" w:rsidP="003965A9" w:rsidRDefault="00E83587" w14:paraId="0A9EB67A" w14:textId="4669B9A4">
      <w:pPr>
        <w:pStyle w:val="paragraph"/>
        <w:spacing w:before="0" w:beforeAutospacing="0" w:after="0" w:afterAutospacing="0"/>
        <w:textAlignment w:val="baseline"/>
        <w:rPr>
          <w:rFonts w:asciiTheme="minorHAnsi" w:hAnsiTheme="minorHAnsi" w:cstheme="minorHAnsi"/>
          <w:sz w:val="22"/>
          <w:szCs w:val="22"/>
        </w:rPr>
      </w:pPr>
      <w:del w:author="1.10" w:date="2019-02-08T12:27:00Z" w:id="318">
        <w:r w:rsidRPr="00687146">
          <w:rPr>
            <w:rFonts w:asciiTheme="minorHAnsi" w:hAnsiTheme="minorHAnsi" w:cstheme="minorHAnsi"/>
            <w:sz w:val="22"/>
            <w:szCs w:val="22"/>
          </w:rPr>
          <w:delText>USDA Contracting Officers shall ensure that all procurement requests for services involving writing, publishing, or producing articles, news items, new stories, pamphlets, logos, print media, exhibits, scripts for radio or television, scripts for film presentations, radio broadcasts, television broadcasts, films, or filmed material have been reviewed and approved by the Office</w:delText>
        </w:r>
      </w:del>
      <w:ins w:author="1.10" w:date="2019-02-08T12:27:00Z" w:id="319">
        <w:r w:rsidRPr="008C3B1A" w:rsidR="00D03607">
          <w:rPr>
            <w:rStyle w:val="normaltextrun"/>
            <w:rFonts w:asciiTheme="minorHAnsi" w:hAnsiTheme="minorHAnsi" w:eastAsiaTheme="majorEastAsia" w:cstheme="minorHAnsi"/>
            <w:sz w:val="22"/>
            <w:szCs w:val="22"/>
          </w:rPr>
          <w:t xml:space="preserve">  Approval must be obtained </w:t>
        </w:r>
        <w:r w:rsidRPr="008C3B1A" w:rsidR="00D03607">
          <w:rPr>
            <w:rStyle w:val="normaltextrun"/>
            <w:rFonts w:asciiTheme="minorHAnsi" w:hAnsiTheme="minorHAnsi" w:eastAsiaTheme="majorEastAsia" w:cstheme="minorHAnsi"/>
            <w:sz w:val="22"/>
            <w:szCs w:val="22"/>
          </w:rPr>
          <w:lastRenderedPageBreak/>
          <w:t>prior to submission</w:t>
        </w:r>
      </w:ins>
      <w:r w:rsidRPr="008C3B1A" w:rsidR="00D03607">
        <w:rPr>
          <w:rStyle w:val="normaltextrun"/>
          <w:rFonts w:asciiTheme="minorHAnsi" w:hAnsiTheme="minorHAnsi" w:eastAsiaTheme="majorEastAsia" w:cstheme="minorHAnsi"/>
          <w:sz w:val="22"/>
          <w:szCs w:val="22"/>
        </w:rPr>
        <w:t xml:space="preserve"> of </w:t>
      </w:r>
      <w:del w:author="1.10" w:date="2019-02-08T12:27:00Z" w:id="320">
        <w:r w:rsidRPr="00687146">
          <w:rPr>
            <w:rFonts w:asciiTheme="minorHAnsi" w:hAnsiTheme="minorHAnsi" w:cstheme="minorHAnsi"/>
            <w:sz w:val="22"/>
            <w:szCs w:val="22"/>
          </w:rPr>
          <w:delText xml:space="preserve"> Communications or by agency information officials if required by DRs in the DR 1400 series (see References, above). </w:delText>
        </w:r>
        <w:r w:rsidR="00E86686">
          <w:rPr>
            <w:rFonts w:asciiTheme="minorHAnsi" w:hAnsiTheme="minorHAnsi" w:cstheme="minorHAnsi"/>
            <w:sz w:val="22"/>
            <w:szCs w:val="22"/>
          </w:rPr>
          <w:delText xml:space="preserve"> </w:delText>
        </w:r>
        <w:r w:rsidRPr="00687146">
          <w:rPr>
            <w:rFonts w:asciiTheme="minorHAnsi" w:hAnsiTheme="minorHAnsi" w:cstheme="minorHAnsi"/>
            <w:sz w:val="22"/>
            <w:szCs w:val="22"/>
          </w:rPr>
          <w:delText xml:space="preserve">USDA Contracting Officers shall ensure that statements of work for the creation, preparation, production, or distribution of prepackaged news stories require the contractor to clearly state in the text or scripts of the story that the story was prepared and funded by USDA. </w:delText>
        </w:r>
        <w:r w:rsidR="00E86686">
          <w:rPr>
            <w:rFonts w:asciiTheme="minorHAnsi" w:hAnsiTheme="minorHAnsi" w:cstheme="minorHAnsi"/>
            <w:sz w:val="22"/>
            <w:szCs w:val="22"/>
          </w:rPr>
          <w:delText xml:space="preserve"> </w:delText>
        </w:r>
        <w:r w:rsidRPr="00687146">
          <w:rPr>
            <w:rFonts w:asciiTheme="minorHAnsi" w:hAnsiTheme="minorHAnsi" w:cstheme="minorHAnsi"/>
            <w:sz w:val="22"/>
            <w:szCs w:val="22"/>
          </w:rPr>
          <w:delText xml:space="preserve">USDA Contracting Officer’s Representatives shall ensure, during review of any prepackaged news story prepared for USDA by </w:delText>
        </w:r>
      </w:del>
      <w:r w:rsidRPr="008C3B1A" w:rsidR="00D03607">
        <w:rPr>
          <w:rStyle w:val="normaltextrun"/>
          <w:rFonts w:asciiTheme="minorHAnsi" w:hAnsiTheme="minorHAnsi" w:eastAsiaTheme="majorEastAsia" w:cstheme="minorHAnsi"/>
          <w:sz w:val="22"/>
          <w:szCs w:val="22"/>
        </w:rPr>
        <w:t>a</w:t>
      </w:r>
      <w:del w:author="1.10" w:date="2019-02-08T12:27:00Z" w:id="321">
        <w:r w:rsidRPr="00687146">
          <w:rPr>
            <w:rFonts w:asciiTheme="minorHAnsi" w:hAnsiTheme="minorHAnsi" w:cstheme="minorHAnsi"/>
            <w:sz w:val="22"/>
            <w:szCs w:val="22"/>
          </w:rPr>
          <w:delText xml:space="preserve"> </w:delText>
        </w:r>
        <w:r w:rsidRPr="00687146" w:rsidR="009B7A8E">
          <w:rPr>
            <w:rFonts w:asciiTheme="minorHAnsi" w:hAnsiTheme="minorHAnsi" w:cstheme="minorHAnsi"/>
            <w:sz w:val="22"/>
            <w:szCs w:val="22"/>
          </w:rPr>
          <w:delText>contractor that</w:delText>
        </w:r>
        <w:r w:rsidRPr="00687146">
          <w:rPr>
            <w:rFonts w:asciiTheme="minorHAnsi" w:hAnsiTheme="minorHAnsi" w:cstheme="minorHAnsi"/>
            <w:sz w:val="22"/>
            <w:szCs w:val="22"/>
          </w:rPr>
          <w:delText xml:space="preserve"> it is clear that the story was prepared at the </w:delText>
        </w:r>
      </w:del>
      <w:ins w:author="1.10" w:date="2019-02-08T12:27:00Z" w:id="322">
        <w:r w:rsidRPr="008C3B1A" w:rsidR="00D03607">
          <w:rPr>
            <w:rStyle w:val="normaltextrun"/>
            <w:rFonts w:asciiTheme="minorHAnsi" w:hAnsiTheme="minorHAnsi" w:eastAsiaTheme="majorEastAsia" w:cstheme="minorHAnsi"/>
            <w:sz w:val="22"/>
            <w:szCs w:val="22"/>
          </w:rPr>
          <w:t> purchase </w:t>
        </w:r>
      </w:ins>
      <w:r w:rsidRPr="008C3B1A" w:rsidR="00D03607">
        <w:rPr>
          <w:rStyle w:val="normaltextrun"/>
          <w:rFonts w:asciiTheme="minorHAnsi" w:hAnsiTheme="minorHAnsi" w:eastAsiaTheme="majorEastAsia" w:cstheme="minorHAnsi"/>
          <w:sz w:val="22"/>
          <w:szCs w:val="22"/>
        </w:rPr>
        <w:t>request</w:t>
      </w:r>
      <w:del w:author="1.10" w:date="2019-02-08T12:27:00Z" w:id="323">
        <w:r w:rsidRPr="00687146">
          <w:rPr>
            <w:rFonts w:asciiTheme="minorHAnsi" w:hAnsiTheme="minorHAnsi" w:cstheme="minorHAnsi"/>
            <w:sz w:val="22"/>
            <w:szCs w:val="22"/>
          </w:rPr>
          <w:delText xml:space="preserve"> of USDA and was funded by USDA.</w:delText>
        </w:r>
      </w:del>
      <w:ins w:author="1.10" w:date="2019-02-08T12:27:00Z" w:id="324">
        <w:r w:rsidRPr="008C3B1A" w:rsidR="00D03607">
          <w:rPr>
            <w:rStyle w:val="normaltextrun"/>
            <w:rFonts w:asciiTheme="minorHAnsi" w:hAnsiTheme="minorHAnsi" w:eastAsiaTheme="majorEastAsia" w:cstheme="minorHAnsi"/>
            <w:sz w:val="22"/>
            <w:szCs w:val="22"/>
          </w:rPr>
          <w:t>(s).</w:t>
        </w:r>
      </w:ins>
    </w:p>
    <w:p w:rsidRPr="003965A9" w:rsidR="00D03607" w:rsidP="003965A9" w:rsidRDefault="00D03607" w14:paraId="05CB2916" w14:textId="77777777">
      <w:pPr>
        <w:pStyle w:val="paragraph"/>
        <w:spacing w:before="0" w:beforeAutospacing="0" w:after="0" w:afterAutospacing="0"/>
        <w:textAlignment w:val="baseline"/>
        <w:rPr>
          <w:ins w:author="1.10" w:date="2019-02-08T12:27:00Z" w:id="325"/>
          <w:rFonts w:ascii="Segoe UI" w:hAnsi="Segoe UI" w:cs="Segoe UI"/>
          <w:sz w:val="18"/>
          <w:szCs w:val="18"/>
        </w:rPr>
      </w:pPr>
      <w:ins w:author="1.10" w:date="2019-02-08T12:27:00Z" w:id="326">
        <w:r w:rsidRPr="003965A9">
          <w:rPr>
            <w:rStyle w:val="eop"/>
            <w:rFonts w:ascii="Calibri" w:hAnsi="Calibri" w:cs="Calibri" w:eastAsiaTheme="majorEastAsia"/>
            <w:sz w:val="22"/>
            <w:szCs w:val="22"/>
          </w:rPr>
          <w:t> </w:t>
        </w:r>
      </w:ins>
    </w:p>
    <w:p w:rsidRPr="003965A9" w:rsidR="00D03607" w:rsidP="003965A9" w:rsidRDefault="00D03607" w14:paraId="5DF3DE66" w14:textId="5307BF99">
      <w:pPr>
        <w:pStyle w:val="paragraph"/>
        <w:spacing w:before="0" w:beforeAutospacing="0" w:after="0" w:afterAutospacing="0"/>
        <w:textAlignment w:val="baseline"/>
        <w:rPr>
          <w:ins w:author="1.10" w:date="2019-02-08T12:27:00Z" w:id="327"/>
          <w:rFonts w:ascii="Segoe UI" w:hAnsi="Segoe UI" w:cs="Segoe UI"/>
          <w:sz w:val="18"/>
          <w:szCs w:val="18"/>
        </w:rPr>
      </w:pPr>
      <w:ins w:author="1.10" w:date="2019-02-08T12:27:00Z" w:id="328">
        <w:r w:rsidRPr="003965A9">
          <w:rPr>
            <w:rStyle w:val="normaltextrun"/>
            <w:rFonts w:ascii="Calibri" w:hAnsi="Calibri" w:cs="Calibri" w:eastAsiaTheme="majorEastAsia"/>
            <w:sz w:val="22"/>
            <w:szCs w:val="22"/>
          </w:rPr>
          <w:t>Communications/Information Services and Products means the following services and products:</w:t>
        </w:r>
      </w:ins>
    </w:p>
    <w:p w:rsidRPr="003965A9" w:rsidR="00D03607" w:rsidP="003965A9" w:rsidRDefault="00D03607" w14:paraId="6FA7CBBD" w14:textId="6B4E4398">
      <w:pPr>
        <w:pStyle w:val="paragraph"/>
        <w:numPr>
          <w:ilvl w:val="0"/>
          <w:numId w:val="15"/>
        </w:numPr>
        <w:spacing w:before="0" w:beforeAutospacing="0" w:after="0" w:afterAutospacing="0"/>
        <w:ind w:left="360" w:firstLine="0"/>
        <w:textAlignment w:val="baseline"/>
        <w:rPr>
          <w:ins w:author="1.10" w:date="2019-02-08T12:27:00Z" w:id="329"/>
          <w:rFonts w:ascii="Calibri" w:hAnsi="Calibri" w:cs="Calibri"/>
          <w:sz w:val="22"/>
          <w:szCs w:val="22"/>
        </w:rPr>
      </w:pPr>
      <w:ins w:author="1.10" w:date="2019-02-08T12:27:00Z" w:id="330">
        <w:r w:rsidRPr="003965A9">
          <w:rPr>
            <w:rStyle w:val="normaltextrun"/>
            <w:rFonts w:ascii="Calibri" w:hAnsi="Calibri" w:cs="Calibri" w:eastAsiaTheme="majorEastAsia"/>
            <w:sz w:val="22"/>
            <w:szCs w:val="22"/>
          </w:rPr>
          <w:t>Communications Research and Planning is the full range of communications and social marketing research services</w:t>
        </w:r>
      </w:ins>
    </w:p>
    <w:p w:rsidRPr="003965A9" w:rsidR="00D03607" w:rsidP="003965A9" w:rsidRDefault="00D03607" w14:paraId="134005F4" w14:textId="34841774">
      <w:pPr>
        <w:pStyle w:val="paragraph"/>
        <w:numPr>
          <w:ilvl w:val="0"/>
          <w:numId w:val="16"/>
        </w:numPr>
        <w:spacing w:before="0" w:beforeAutospacing="0" w:after="0" w:afterAutospacing="0"/>
        <w:ind w:left="360" w:firstLine="0"/>
        <w:textAlignment w:val="baseline"/>
        <w:rPr>
          <w:ins w:author="1.10" w:date="2019-02-08T12:27:00Z" w:id="331"/>
          <w:rFonts w:ascii="Calibri" w:hAnsi="Calibri" w:cs="Calibri"/>
          <w:sz w:val="22"/>
          <w:szCs w:val="22"/>
        </w:rPr>
      </w:pPr>
      <w:ins w:author="1.10" w:date="2019-02-08T12:27:00Z" w:id="332">
        <w:r w:rsidRPr="003965A9">
          <w:rPr>
            <w:rStyle w:val="normaltextrun"/>
            <w:rFonts w:ascii="Calibri" w:hAnsi="Calibri" w:cs="Calibri" w:eastAsiaTheme="majorEastAsia"/>
            <w:sz w:val="22"/>
            <w:szCs w:val="22"/>
          </w:rPr>
          <w:t>Integrated Marketing</w:t>
        </w:r>
      </w:ins>
    </w:p>
    <w:p w:rsidRPr="003965A9" w:rsidR="00D03607" w:rsidP="003965A9" w:rsidRDefault="00D03607" w14:paraId="1A311186" w14:textId="4A849315">
      <w:pPr>
        <w:pStyle w:val="paragraph"/>
        <w:numPr>
          <w:ilvl w:val="0"/>
          <w:numId w:val="17"/>
        </w:numPr>
        <w:spacing w:before="0" w:beforeAutospacing="0" w:after="0" w:afterAutospacing="0"/>
        <w:ind w:left="360" w:firstLine="0"/>
        <w:textAlignment w:val="baseline"/>
        <w:rPr>
          <w:ins w:author="1.10" w:date="2019-02-08T12:27:00Z" w:id="333"/>
          <w:rFonts w:ascii="Calibri" w:hAnsi="Calibri" w:cs="Calibri"/>
          <w:sz w:val="22"/>
          <w:szCs w:val="22"/>
        </w:rPr>
      </w:pPr>
      <w:ins w:author="1.10" w:date="2019-02-08T12:27:00Z" w:id="334">
        <w:r w:rsidRPr="003965A9">
          <w:rPr>
            <w:rStyle w:val="normaltextrun"/>
            <w:rFonts w:ascii="Calibri" w:hAnsi="Calibri" w:cs="Calibri" w:eastAsiaTheme="majorEastAsia"/>
            <w:sz w:val="22"/>
            <w:szCs w:val="22"/>
          </w:rPr>
          <w:t>Outreach and Engagement</w:t>
        </w:r>
      </w:ins>
    </w:p>
    <w:p w:rsidRPr="003965A9" w:rsidR="00D03607" w:rsidP="003965A9" w:rsidRDefault="00D03607" w14:paraId="6779F7C7" w14:textId="5B0B7394">
      <w:pPr>
        <w:pStyle w:val="paragraph"/>
        <w:numPr>
          <w:ilvl w:val="0"/>
          <w:numId w:val="18"/>
        </w:numPr>
        <w:spacing w:before="0" w:beforeAutospacing="0" w:after="0" w:afterAutospacing="0"/>
        <w:ind w:left="360" w:firstLine="0"/>
        <w:textAlignment w:val="baseline"/>
        <w:rPr>
          <w:ins w:author="1.10" w:date="2019-02-08T12:27:00Z" w:id="335"/>
          <w:rFonts w:ascii="Calibri" w:hAnsi="Calibri" w:cs="Calibri"/>
          <w:sz w:val="22"/>
          <w:szCs w:val="22"/>
        </w:rPr>
      </w:pPr>
      <w:ins w:author="1.10" w:date="2019-02-08T12:27:00Z" w:id="336">
        <w:r w:rsidRPr="003965A9">
          <w:rPr>
            <w:rStyle w:val="normaltextrun"/>
            <w:rFonts w:ascii="Calibri" w:hAnsi="Calibri" w:cs="Calibri" w:eastAsiaTheme="majorEastAsia"/>
            <w:sz w:val="22"/>
            <w:szCs w:val="22"/>
          </w:rPr>
          <w:t>Media Relations</w:t>
        </w:r>
      </w:ins>
    </w:p>
    <w:p w:rsidRPr="003965A9" w:rsidR="00D03607" w:rsidP="003965A9" w:rsidRDefault="00D03607" w14:paraId="4D236CAD" w14:textId="615DE4A2">
      <w:pPr>
        <w:pStyle w:val="paragraph"/>
        <w:numPr>
          <w:ilvl w:val="0"/>
          <w:numId w:val="19"/>
        </w:numPr>
        <w:spacing w:before="0" w:beforeAutospacing="0" w:after="0" w:afterAutospacing="0"/>
        <w:ind w:left="360" w:firstLine="0"/>
        <w:textAlignment w:val="baseline"/>
        <w:rPr>
          <w:ins w:author="1.10" w:date="2019-02-08T12:27:00Z" w:id="337"/>
          <w:rFonts w:ascii="Calibri" w:hAnsi="Calibri" w:cs="Calibri"/>
          <w:sz w:val="22"/>
          <w:szCs w:val="22"/>
        </w:rPr>
      </w:pPr>
      <w:ins w:author="1.10" w:date="2019-02-08T12:27:00Z" w:id="338">
        <w:r w:rsidRPr="003965A9">
          <w:rPr>
            <w:rStyle w:val="normaltextrun"/>
            <w:rFonts w:ascii="Calibri" w:hAnsi="Calibri" w:cs="Calibri" w:eastAsiaTheme="majorEastAsia"/>
            <w:sz w:val="22"/>
            <w:szCs w:val="22"/>
          </w:rPr>
          <w:t>Communications Materials and Product Development</w:t>
        </w:r>
      </w:ins>
    </w:p>
    <w:p w:rsidRPr="003965A9" w:rsidR="00D03607" w:rsidP="003965A9" w:rsidRDefault="00D03607" w14:paraId="630D0B74" w14:textId="6A18FBF5">
      <w:pPr>
        <w:pStyle w:val="paragraph"/>
        <w:numPr>
          <w:ilvl w:val="0"/>
          <w:numId w:val="20"/>
        </w:numPr>
        <w:spacing w:before="0" w:beforeAutospacing="0" w:after="0" w:afterAutospacing="0"/>
        <w:ind w:left="360" w:firstLine="0"/>
        <w:textAlignment w:val="baseline"/>
        <w:rPr>
          <w:ins w:author="1.10" w:date="2019-02-08T12:27:00Z" w:id="339"/>
          <w:rFonts w:ascii="Calibri" w:hAnsi="Calibri" w:cs="Calibri"/>
          <w:sz w:val="22"/>
          <w:szCs w:val="22"/>
        </w:rPr>
      </w:pPr>
      <w:ins w:author="1.10" w:date="2019-02-08T12:27:00Z" w:id="340">
        <w:r w:rsidRPr="003965A9">
          <w:rPr>
            <w:rStyle w:val="normaltextrun"/>
            <w:rFonts w:ascii="Calibri" w:hAnsi="Calibri" w:cs="Calibri" w:eastAsiaTheme="majorEastAsia"/>
            <w:sz w:val="22"/>
            <w:szCs w:val="22"/>
          </w:rPr>
          <w:t>Web Design, Development, and Management</w:t>
        </w:r>
      </w:ins>
    </w:p>
    <w:p w:rsidRPr="008C3B1A" w:rsidR="00D03607" w:rsidP="008C3B1A" w:rsidRDefault="00D03607" w14:paraId="0D85FE46" w14:textId="1A35D2CC">
      <w:pPr>
        <w:pStyle w:val="paragraph"/>
        <w:numPr>
          <w:ilvl w:val="0"/>
          <w:numId w:val="21"/>
        </w:numPr>
        <w:spacing w:before="0" w:beforeAutospacing="0" w:after="0" w:afterAutospacing="0"/>
        <w:ind w:left="360" w:firstLine="0"/>
        <w:textAlignment w:val="baseline"/>
        <w:rPr>
          <w:ins w:author="1.10" w:date="2019-02-08T12:27:00Z" w:id="341"/>
          <w:rFonts w:ascii="Segoe UI" w:hAnsi="Segoe UI" w:cs="Segoe UI"/>
          <w:sz w:val="18"/>
          <w:szCs w:val="18"/>
        </w:rPr>
      </w:pPr>
      <w:ins w:author="1.10" w:date="2019-02-08T12:27:00Z" w:id="342">
        <w:r w:rsidRPr="003965A9">
          <w:rPr>
            <w:rStyle w:val="normaltextrun"/>
            <w:rFonts w:ascii="Calibri" w:hAnsi="Calibri" w:cs="Calibri" w:eastAsiaTheme="majorEastAsia"/>
            <w:sz w:val="22"/>
            <w:szCs w:val="22"/>
          </w:rPr>
          <w:t>Social marketing</w:t>
        </w:r>
      </w:ins>
    </w:p>
    <w:p w:rsidRPr="003965A9" w:rsidR="00E86686" w:rsidP="003965A9" w:rsidRDefault="00E86686" w14:paraId="39AE9A2E" w14:textId="77777777">
      <w:pPr>
        <w:pStyle w:val="Default"/>
        <w:rPr>
          <w:rFonts w:asciiTheme="minorHAnsi" w:hAnsiTheme="minorHAnsi" w:cstheme="minorHAnsi"/>
          <w:color w:val="auto"/>
          <w:sz w:val="22"/>
          <w:szCs w:val="22"/>
        </w:rPr>
      </w:pPr>
    </w:p>
    <w:p w:rsidRPr="003965A9" w:rsidR="002C2E1D" w:rsidP="003965A9" w:rsidRDefault="002C2E1D" w14:paraId="625024E5" w14:textId="00A86DF2">
      <w:pPr>
        <w:pStyle w:val="Heading1"/>
      </w:pPr>
      <w:bookmarkStart w:name="_Toc525905533" w:id="343"/>
      <w:bookmarkStart w:name="_Toc528231739" w:id="344"/>
      <w:bookmarkStart w:name="_Toc517989" w:id="345"/>
      <w:r w:rsidRPr="003965A9">
        <w:t>PART 406--COMPETITION REQUIREMENTS</w:t>
      </w:r>
      <w:bookmarkEnd w:id="343"/>
      <w:bookmarkEnd w:id="344"/>
      <w:bookmarkEnd w:id="345"/>
    </w:p>
    <w:p w:rsidRPr="003965A9" w:rsidR="002C2E1D" w:rsidP="003965A9" w:rsidRDefault="002C2E1D" w14:paraId="37A4458D" w14:textId="77777777">
      <w:pPr>
        <w:pStyle w:val="paragraph"/>
        <w:spacing w:before="0" w:beforeAutospacing="0" w:after="0" w:afterAutospacing="0"/>
        <w:textAlignment w:val="baseline"/>
        <w:rPr>
          <w:rFonts w:ascii="Segoe UI" w:hAnsi="Segoe UI"/>
          <w:sz w:val="18"/>
        </w:rPr>
      </w:pPr>
      <w:r w:rsidRPr="003965A9">
        <w:rPr>
          <w:rStyle w:val="eop"/>
          <w:rFonts w:ascii="Calibri" w:hAnsi="Calibri" w:cs="Calibri" w:eastAsiaTheme="majorEastAsia"/>
          <w:sz w:val="22"/>
          <w:szCs w:val="22"/>
        </w:rPr>
        <w:t> </w:t>
      </w:r>
    </w:p>
    <w:p w:rsidRPr="003965A9" w:rsidR="002C2E1D" w:rsidP="003965A9" w:rsidRDefault="002C2E1D" w14:paraId="340CFC54" w14:textId="643B4BE0">
      <w:pPr>
        <w:pStyle w:val="Heading2"/>
      </w:pPr>
      <w:bookmarkStart w:name="_Toc525905534" w:id="346"/>
      <w:bookmarkStart w:name="_Toc528231740" w:id="347"/>
      <w:bookmarkStart w:name="_Toc517990" w:id="348"/>
      <w:r w:rsidRPr="003965A9">
        <w:t>SUBPART 406.</w:t>
      </w:r>
      <w:del w:author="1.10" w:date="2019-02-08T12:27:00Z" w:id="349">
        <w:r w:rsidRPr="00687146" w:rsidR="00E83587">
          <w:delText>2--</w:delText>
        </w:r>
      </w:del>
      <w:ins w:author="1.10" w:date="2019-02-08T12:27:00Z" w:id="350">
        <w:r w:rsidRPr="003965A9">
          <w:t>1—</w:t>
        </w:r>
      </w:ins>
      <w:r w:rsidRPr="003965A9">
        <w:t>FULL AND OPEN COMPETITION</w:t>
      </w:r>
      <w:del w:author="1.10" w:date="2019-02-08T12:27:00Z" w:id="351">
        <w:r w:rsidRPr="00687146" w:rsidR="00E83587">
          <w:delText xml:space="preserve"> AFTER EXCLUSION OF SOURCES</w:delText>
        </w:r>
      </w:del>
      <w:bookmarkEnd w:id="346"/>
      <w:bookmarkEnd w:id="347"/>
      <w:bookmarkEnd w:id="348"/>
    </w:p>
    <w:p w:rsidRPr="003965A9" w:rsidR="002C2E1D" w:rsidP="003965A9" w:rsidRDefault="002C2E1D" w14:paraId="7138EEA4" w14:textId="77777777">
      <w:pPr>
        <w:pStyle w:val="paragraph"/>
        <w:spacing w:before="0" w:beforeAutospacing="0" w:after="0" w:afterAutospacing="0"/>
        <w:textAlignment w:val="baseline"/>
        <w:rPr>
          <w:rFonts w:ascii="Segoe UI" w:hAnsi="Segoe UI"/>
          <w:sz w:val="18"/>
        </w:rPr>
      </w:pPr>
      <w:r w:rsidRPr="003965A9">
        <w:rPr>
          <w:rStyle w:val="eop"/>
          <w:rFonts w:ascii="Calibri" w:hAnsi="Calibri" w:cs="Calibri" w:eastAsiaTheme="majorEastAsia"/>
          <w:sz w:val="22"/>
          <w:szCs w:val="22"/>
        </w:rPr>
        <w:t> </w:t>
      </w:r>
    </w:p>
    <w:p w:rsidRPr="003965A9" w:rsidR="002C2E1D" w:rsidP="003965A9" w:rsidRDefault="002C2E1D" w14:paraId="3027F866" w14:textId="51DAC88F">
      <w:pPr>
        <w:pStyle w:val="Heading3"/>
        <w:rPr>
          <w:ins w:author="1.10" w:date="2019-02-08T12:27:00Z" w:id="352"/>
        </w:rPr>
      </w:pPr>
      <w:bookmarkStart w:name="_Toc517991" w:id="353"/>
      <w:bookmarkStart w:name="_Toc525905535" w:id="354"/>
      <w:bookmarkStart w:name="_Toc528231741" w:id="355"/>
      <w:r w:rsidRPr="003965A9">
        <w:t>406.</w:t>
      </w:r>
      <w:del w:author="1.10" w:date="2019-02-08T12:27:00Z" w:id="356">
        <w:r w:rsidRPr="00BE0BCC" w:rsidR="00207089">
          <w:delText>501</w:delText>
        </w:r>
      </w:del>
      <w:ins w:author="1.10" w:date="2019-02-08T12:27:00Z" w:id="357">
        <w:r w:rsidRPr="003965A9">
          <w:t>101 Policy.</w:t>
        </w:r>
        <w:bookmarkEnd w:id="353"/>
      </w:ins>
    </w:p>
    <w:p w:rsidRPr="003965A9" w:rsidR="002C2E1D" w:rsidP="003965A9" w:rsidRDefault="002C2E1D" w14:paraId="08712D69" w14:textId="663C56C4">
      <w:pPr>
        <w:pStyle w:val="paragraph"/>
        <w:spacing w:before="0" w:beforeAutospacing="0" w:after="0" w:afterAutospacing="0"/>
        <w:textAlignment w:val="baseline"/>
        <w:rPr>
          <w:ins w:author="1.10" w:date="2019-02-08T12:27:00Z" w:id="358"/>
          <w:rFonts w:ascii="Segoe UI" w:hAnsi="Segoe UI" w:cs="Segoe UI"/>
          <w:color w:val="000000"/>
          <w:sz w:val="18"/>
          <w:szCs w:val="18"/>
        </w:rPr>
      </w:pPr>
      <w:ins w:author="1.10" w:date="2019-02-08T12:27:00Z" w:id="359">
        <w:r w:rsidRPr="003965A9">
          <w:rPr>
            <w:rStyle w:val="normaltextrun"/>
            <w:rFonts w:ascii="Calibri" w:hAnsi="Calibri" w:cs="Calibri" w:eastAsiaTheme="majorEastAsia"/>
            <w:color w:val="000000"/>
            <w:sz w:val="22"/>
            <w:szCs w:val="22"/>
          </w:rPr>
          <w:t>Contracting officers should consider the following techniques to increase competition:</w:t>
        </w:r>
      </w:ins>
    </w:p>
    <w:p w:rsidRPr="003965A9" w:rsidR="002C2E1D" w:rsidP="003965A9" w:rsidRDefault="002C2E1D" w14:paraId="78E7CC24" w14:textId="33D977F1">
      <w:pPr>
        <w:pStyle w:val="paragraph"/>
        <w:spacing w:before="0" w:beforeAutospacing="0" w:after="0" w:afterAutospacing="0"/>
        <w:textAlignment w:val="baseline"/>
        <w:rPr>
          <w:ins w:author="1.10" w:date="2019-02-08T12:27:00Z" w:id="360"/>
          <w:rFonts w:ascii="Segoe UI" w:hAnsi="Segoe UI" w:cs="Segoe UI"/>
          <w:color w:val="000000"/>
          <w:sz w:val="18"/>
          <w:szCs w:val="18"/>
        </w:rPr>
      </w:pPr>
    </w:p>
    <w:p w:rsidRPr="008F6760" w:rsidR="00207089" w:rsidP="00303174" w:rsidRDefault="002C2E1D" w14:paraId="514CFD46" w14:textId="77777777">
      <w:pPr>
        <w:pStyle w:val="Heading3"/>
        <w:spacing w:before="0" w:line="240" w:lineRule="auto"/>
        <w:rPr>
          <w:del w:author="1.10" w:date="2019-02-08T12:27:00Z" w:id="361"/>
        </w:rPr>
      </w:pPr>
      <w:ins w:author="1.10" w:date="2019-02-08T12:27:00Z" w:id="362">
        <w:r w:rsidRPr="003965A9">
          <w:rPr>
            <w:rStyle w:val="normaltextrun"/>
            <w:rFonts w:ascii="Calibri" w:hAnsi="Calibri" w:cs="Calibri"/>
            <w:color w:val="000000"/>
            <w:sz w:val="22"/>
            <w:szCs w:val="22"/>
          </w:rPr>
          <w:t>1.</w:t>
        </w:r>
      </w:ins>
      <w:r w:rsidRPr="003965A9">
        <w:rPr>
          <w:rStyle w:val="normaltextrun"/>
          <w:rFonts w:ascii="Calibri" w:hAnsi="Calibri"/>
          <w:color w:val="000000"/>
          <w:sz w:val="22"/>
          <w:szCs w:val="22"/>
        </w:rPr>
        <w:t xml:space="preserve"> Requirements</w:t>
      </w:r>
      <w:del w:author="1.10" w:date="2019-02-08T12:27:00Z" w:id="363">
        <w:r w:rsidRPr="00BE0BCC" w:rsidR="00207089">
          <w:delText>.</w:delText>
        </w:r>
      </w:del>
    </w:p>
    <w:p w:rsidRPr="00207089" w:rsidR="00207089" w:rsidP="00303174" w:rsidRDefault="00207089" w14:paraId="119D52C7" w14:textId="77777777">
      <w:pPr>
        <w:spacing w:after="0" w:line="240" w:lineRule="auto"/>
        <w:rPr>
          <w:del w:author="1.10" w:date="2019-02-08T12:27:00Z" w:id="364"/>
          <w:rFonts w:cstheme="minorHAnsi"/>
        </w:rPr>
      </w:pPr>
    </w:p>
    <w:p w:rsidRPr="003965A9" w:rsidR="002C2E1D" w:rsidP="003965A9" w:rsidRDefault="00207089" w14:paraId="6F8F675A" w14:textId="5B7D68CB">
      <w:pPr>
        <w:pStyle w:val="paragraph"/>
        <w:spacing w:before="0" w:beforeAutospacing="0" w:after="0" w:afterAutospacing="0"/>
        <w:textAlignment w:val="baseline"/>
        <w:rPr>
          <w:ins w:author="1.10" w:date="2019-02-08T12:27:00Z" w:id="365"/>
          <w:rFonts w:ascii="Segoe UI" w:hAnsi="Segoe UI"/>
          <w:color w:val="000000" w:themeColor="text1"/>
          <w:sz w:val="18"/>
          <w:szCs w:val="18"/>
        </w:rPr>
      </w:pPr>
      <w:del w:author="1.10" w:date="2019-02-08T12:27:00Z" w:id="366">
        <w:r w:rsidRPr="00BE0BCC">
          <w:rPr>
            <w:rFonts w:cstheme="minorHAnsi"/>
          </w:rPr>
          <w:delText xml:space="preserve">(a) </w:delText>
        </w:r>
      </w:del>
      <w:bookmarkEnd w:id="354"/>
      <w:bookmarkEnd w:id="355"/>
      <w:ins w:author="1.10" w:date="2019-02-08T12:27:00Z" w:id="367">
        <w:r w:rsidRPr="003965A9" w:rsidR="002C2E1D">
          <w:rPr>
            <w:rStyle w:val="normaltextrun"/>
            <w:rFonts w:ascii="Calibri" w:hAnsi="Calibri" w:cs="Calibri" w:eastAsiaTheme="majorEastAsia"/>
            <w:color w:val="000000"/>
            <w:sz w:val="22"/>
            <w:szCs w:val="22"/>
          </w:rPr>
          <w:t xml:space="preserve"> Development - Ensure work statement is not unduly restrictive and specifications are not unnecessarily detailed, and ensure commercial items are acquired to the maximum extent practicable.</w:t>
        </w:r>
      </w:ins>
      <w:r w:rsidRPr="003965A9" w:rsidR="002C2E1D">
        <w:rPr>
          <w:rStyle w:val="normaltextrun"/>
          <w:rFonts w:ascii="Calibri" w:hAnsi="Calibri" w:cs="Calibri" w:eastAsiaTheme="majorEastAsia"/>
          <w:color w:val="000000"/>
          <w:sz w:val="22"/>
          <w:szCs w:val="22"/>
        </w:rPr>
        <w:t xml:space="preserve"> The </w:t>
      </w:r>
      <w:ins w:author="1.10" w:date="2019-02-08T12:27:00Z" w:id="368">
        <w:r w:rsidRPr="003965A9" w:rsidR="002C2E1D">
          <w:rPr>
            <w:rStyle w:val="normaltextrun"/>
            <w:rFonts w:ascii="Calibri" w:hAnsi="Calibri" w:cs="Calibri" w:eastAsiaTheme="majorEastAsia"/>
            <w:color w:val="000000"/>
            <w:sz w:val="22"/>
            <w:szCs w:val="22"/>
          </w:rPr>
          <w:t>acquisition team will work collaboratively to apply their respective skill sets to understand the market, how industry is structured, potential cost drivers, and the competition state;</w:t>
        </w:r>
      </w:ins>
    </w:p>
    <w:p w:rsidRPr="003965A9" w:rsidR="002C2E1D" w:rsidP="003965A9" w:rsidRDefault="002C2E1D" w14:paraId="6B7CE5A6" w14:textId="5F592C99">
      <w:pPr>
        <w:pStyle w:val="paragraph"/>
        <w:spacing w:before="0" w:beforeAutospacing="0" w:after="0" w:afterAutospacing="0"/>
        <w:textAlignment w:val="baseline"/>
        <w:rPr>
          <w:ins w:author="1.10" w:date="2019-02-08T12:27:00Z" w:id="369"/>
          <w:rFonts w:ascii="Segoe UI" w:hAnsi="Segoe UI" w:cs="Segoe UI"/>
          <w:color w:val="000000" w:themeColor="text1"/>
          <w:sz w:val="18"/>
          <w:szCs w:val="18"/>
        </w:rPr>
      </w:pPr>
      <w:ins w:author="1.10" w:date="2019-02-08T12:27:00Z" w:id="370">
        <w:r w:rsidRPr="003965A9">
          <w:rPr>
            <w:rStyle w:val="normaltextrun"/>
            <w:rFonts w:ascii="Calibri" w:hAnsi="Calibri" w:cs="Calibri" w:eastAsiaTheme="majorEastAsia"/>
            <w:color w:val="000000"/>
            <w:sz w:val="22"/>
            <w:szCs w:val="22"/>
          </w:rPr>
          <w:t>2. Performance Based Acquisition - Allow vendors the opportunity to offer innovative solutions to meet the Government’s performance needs and to offer market-tested commercial solutions at competitive pricing with risks that can be reasonably managed under a fixed-price contract;</w:t>
        </w:r>
      </w:ins>
    </w:p>
    <w:p w:rsidRPr="003965A9" w:rsidR="002C2E1D" w:rsidP="003965A9" w:rsidRDefault="002C2E1D" w14:paraId="3182F82F" w14:textId="23655126">
      <w:pPr>
        <w:pStyle w:val="paragraph"/>
        <w:spacing w:before="0" w:beforeAutospacing="0" w:after="0" w:afterAutospacing="0"/>
        <w:textAlignment w:val="baseline"/>
        <w:rPr>
          <w:ins w:author="1.10" w:date="2019-02-08T12:27:00Z" w:id="371"/>
          <w:rFonts w:ascii="Segoe UI" w:hAnsi="Segoe UI" w:cs="Segoe UI"/>
          <w:color w:val="000000"/>
          <w:sz w:val="18"/>
          <w:szCs w:val="18"/>
        </w:rPr>
      </w:pPr>
      <w:ins w:author="1.10" w:date="2019-02-08T12:27:00Z" w:id="372">
        <w:r w:rsidRPr="003965A9">
          <w:rPr>
            <w:rStyle w:val="normaltextrun"/>
            <w:rFonts w:ascii="Calibri" w:hAnsi="Calibri" w:cs="Calibri" w:eastAsiaTheme="majorEastAsia"/>
            <w:color w:val="000000"/>
          </w:rPr>
          <w:t>3. Strategic Sourcing - Use an existing Departmental or Federal Strategic Sourcing Initiative when the requirement can be satisfied under the contract vehicle(s).  USDA-wide contract sources can be found at</w:t>
        </w:r>
        <w:r w:rsidRPr="003965A9">
          <w:rPr>
            <w:rStyle w:val="Hyperlink"/>
          </w:rPr>
          <w:t> </w:t>
        </w:r>
      </w:ins>
      <w:hyperlink w:history="1" r:id="rId23">
        <w:r w:rsidRPr="003965A9">
          <w:rPr>
            <w:rStyle w:val="Hyperlink"/>
          </w:rPr>
          <w:t>https://www.hqnet.usda.gov/oppm/usdaconts/index.htm</w:t>
        </w:r>
      </w:hyperlink>
      <w:ins w:author="1.10" w:date="2019-02-08T12:27:00Z" w:id="373">
        <w:r w:rsidRPr="003965A9">
          <w:rPr>
            <w:rStyle w:val="normaltextrun"/>
            <w:rFonts w:ascii="Calibri" w:hAnsi="Calibri" w:cs="Calibri" w:eastAsiaTheme="majorEastAsia"/>
            <w:color w:val="000000"/>
          </w:rPr>
          <w:t>. Additional resources are located at</w:t>
        </w:r>
        <w:r w:rsidRPr="003965A9">
          <w:rPr>
            <w:rStyle w:val="normaltextrun"/>
            <w:rFonts w:eastAsiaTheme="majorEastAsia"/>
            <w:color w:val="000000"/>
          </w:rPr>
          <w:t> </w:t>
        </w:r>
      </w:ins>
      <w:hyperlink w:history="1" r:id="rId24">
        <w:r w:rsidRPr="003965A9">
          <w:rPr>
            <w:rStyle w:val="Hyperlink"/>
          </w:rPr>
          <w:t>https://www.dm.usda.gov/procurement/toolkit/orderingtools.htm</w:t>
        </w:r>
      </w:hyperlink>
      <w:ins w:author="1.10" w:date="2019-02-08T12:27:00Z" w:id="374">
        <w:r w:rsidRPr="003965A9">
          <w:rPr>
            <w:rStyle w:val="normaltextrun"/>
            <w:rFonts w:ascii="Calibri" w:hAnsi="Calibri" w:cs="Calibri" w:eastAsiaTheme="majorEastAsia"/>
            <w:sz w:val="22"/>
            <w:szCs w:val="22"/>
          </w:rPr>
          <w:t>.</w:t>
        </w:r>
      </w:ins>
    </w:p>
    <w:p w:rsidRPr="003965A9" w:rsidR="002C2E1D" w:rsidP="003965A9" w:rsidRDefault="002C2E1D" w14:paraId="0877E5B0" w14:textId="00E6DEF3">
      <w:pPr>
        <w:pStyle w:val="paragraph"/>
        <w:spacing w:before="0" w:beforeAutospacing="0" w:after="0" w:afterAutospacing="0"/>
        <w:textAlignment w:val="baseline"/>
        <w:rPr>
          <w:ins w:author="1.10" w:date="2019-02-08T12:27:00Z" w:id="375"/>
          <w:rFonts w:ascii="Segoe UI" w:hAnsi="Segoe UI" w:cs="Segoe UI"/>
          <w:color w:val="000000"/>
          <w:sz w:val="18"/>
          <w:szCs w:val="18"/>
        </w:rPr>
      </w:pPr>
      <w:ins w:author="1.10" w:date="2019-02-08T12:27:00Z" w:id="376">
        <w:r w:rsidRPr="003965A9">
          <w:rPr>
            <w:rStyle w:val="normaltextrun"/>
            <w:rFonts w:ascii="Calibri" w:hAnsi="Calibri" w:cs="Calibri" w:eastAsiaTheme="majorEastAsia"/>
            <w:color w:val="000000"/>
            <w:sz w:val="22"/>
            <w:szCs w:val="22"/>
          </w:rPr>
          <w:t>4. Task and Delivery Orders - Ensure acquisitions ha</w:t>
        </w:r>
        <w:r w:rsidRPr="003965A9" w:rsidR="00FF1B62">
          <w:rPr>
            <w:rStyle w:val="normaltextrun"/>
            <w:rFonts w:ascii="Calibri" w:hAnsi="Calibri" w:cs="Calibri" w:eastAsiaTheme="majorEastAsia"/>
            <w:color w:val="000000"/>
            <w:sz w:val="22"/>
            <w:szCs w:val="22"/>
          </w:rPr>
          <w:t>ve</w:t>
        </w:r>
        <w:r w:rsidRPr="003965A9">
          <w:rPr>
            <w:rStyle w:val="normaltextrun"/>
            <w:rFonts w:ascii="Calibri" w:hAnsi="Calibri" w:cs="Calibri" w:eastAsiaTheme="majorEastAsia"/>
            <w:color w:val="000000"/>
            <w:sz w:val="22"/>
            <w:szCs w:val="22"/>
          </w:rPr>
          <w:t xml:space="preserve"> meaningful competition. State significant technical factors and subfactors and the relative importance of the factors when conducting the “fair opportunity process.”</w:t>
        </w:r>
      </w:ins>
    </w:p>
    <w:p w:rsidRPr="003965A9" w:rsidR="002C2E1D" w:rsidP="003965A9" w:rsidRDefault="002C2E1D" w14:paraId="7AB356C4" w14:textId="3403AFF9">
      <w:pPr>
        <w:pStyle w:val="paragraph"/>
        <w:spacing w:before="0" w:beforeAutospacing="0" w:after="0" w:afterAutospacing="0"/>
        <w:textAlignment w:val="baseline"/>
        <w:rPr>
          <w:ins w:author="1.10" w:date="2019-02-08T12:27:00Z" w:id="377"/>
          <w:rFonts w:ascii="Segoe UI" w:hAnsi="Segoe UI" w:cs="Segoe UI"/>
          <w:sz w:val="18"/>
          <w:szCs w:val="18"/>
        </w:rPr>
      </w:pPr>
    </w:p>
    <w:p w:rsidRPr="003965A9" w:rsidR="002C2E1D" w:rsidP="003965A9" w:rsidRDefault="002C2E1D" w14:paraId="4D14A87F" w14:textId="1786B9FA">
      <w:pPr>
        <w:pStyle w:val="Heading2"/>
        <w:rPr>
          <w:ins w:author="1.10" w:date="2019-02-08T12:27:00Z" w:id="378"/>
        </w:rPr>
      </w:pPr>
      <w:bookmarkStart w:name="_Toc517992" w:id="379"/>
      <w:ins w:author="1.10" w:date="2019-02-08T12:27:00Z" w:id="380">
        <w:r w:rsidRPr="003965A9">
          <w:lastRenderedPageBreak/>
          <w:t>SUBPART 406.3—OTHER THAN FULL AND OPEN COMPETITION</w:t>
        </w:r>
        <w:bookmarkEnd w:id="379"/>
      </w:ins>
    </w:p>
    <w:p w:rsidRPr="003965A9" w:rsidR="002C2E1D" w:rsidP="003965A9" w:rsidRDefault="002C2E1D" w14:paraId="2C90DD64" w14:textId="26995E79">
      <w:pPr>
        <w:pStyle w:val="paragraph"/>
        <w:spacing w:before="0" w:beforeAutospacing="0" w:after="0" w:afterAutospacing="0"/>
        <w:textAlignment w:val="baseline"/>
        <w:rPr>
          <w:ins w:author="1.10" w:date="2019-02-08T12:27:00Z" w:id="381"/>
          <w:rFonts w:ascii="Segoe UI" w:hAnsi="Segoe UI" w:cs="Segoe UI"/>
          <w:sz w:val="18"/>
          <w:szCs w:val="18"/>
        </w:rPr>
      </w:pPr>
    </w:p>
    <w:p w:rsidRPr="003965A9" w:rsidR="002C2E1D" w:rsidP="003965A9" w:rsidRDefault="002C2E1D" w14:paraId="4C8A0338" w14:textId="455236D8">
      <w:pPr>
        <w:pStyle w:val="Heading3"/>
        <w:rPr>
          <w:ins w:author="1.10" w:date="2019-02-08T12:27:00Z" w:id="382"/>
        </w:rPr>
      </w:pPr>
      <w:bookmarkStart w:name="_Toc517993" w:id="383"/>
      <w:ins w:author="1.10" w:date="2019-02-08T12:27:00Z" w:id="384">
        <w:r w:rsidRPr="003965A9">
          <w:t>406.303 Justifications.</w:t>
        </w:r>
        <w:bookmarkEnd w:id="383"/>
      </w:ins>
    </w:p>
    <w:p w:rsidRPr="003965A9" w:rsidR="002C2E1D" w:rsidP="008C3B1A" w:rsidRDefault="002C2E1D" w14:paraId="52C67B6B" w14:textId="0322E1FB">
      <w:pPr>
        <w:pStyle w:val="paragraph"/>
        <w:spacing w:before="0" w:beforeAutospacing="0" w:after="0" w:afterAutospacing="0"/>
        <w:textAlignment w:val="baseline"/>
        <w:outlineLvl w:val="2"/>
        <w:rPr>
          <w:ins w:author="1.10" w:date="2019-02-08T12:27:00Z" w:id="385"/>
          <w:rFonts w:ascii="Segoe UI" w:hAnsi="Segoe UI" w:cs="Segoe UI"/>
          <w:sz w:val="18"/>
          <w:szCs w:val="18"/>
        </w:rPr>
      </w:pPr>
      <w:bookmarkStart w:name="_Toc517994" w:id="386"/>
      <w:ins w:author="1.10" w:date="2019-02-08T12:27:00Z" w:id="387">
        <w:r w:rsidRPr="003965A9">
          <w:rPr>
            <w:rStyle w:val="BookTitle"/>
            <w:rFonts w:eastAsiaTheme="majorEastAsia"/>
          </w:rPr>
          <w:t>Template for Justification for Other than Full and Open Competition </w:t>
        </w:r>
        <w:bookmarkEnd w:id="386"/>
      </w:ins>
    </w:p>
    <w:p w:rsidRPr="003965A9" w:rsidR="002C2E1D" w:rsidP="003965A9" w:rsidRDefault="002C2E1D" w14:paraId="237993CF" w14:textId="6C441BAB">
      <w:pPr>
        <w:pStyle w:val="paragraph"/>
        <w:spacing w:before="0" w:beforeAutospacing="0" w:after="0" w:afterAutospacing="0"/>
        <w:textAlignment w:val="baseline"/>
        <w:rPr>
          <w:ins w:author="1.10" w:date="2019-02-08T12:27:00Z" w:id="388"/>
          <w:rFonts w:ascii="Segoe UI" w:hAnsi="Segoe UI" w:cs="Segoe UI"/>
          <w:sz w:val="18"/>
          <w:szCs w:val="18"/>
        </w:rPr>
      </w:pPr>
    </w:p>
    <w:p w:rsidRPr="003965A9" w:rsidR="002C2E1D" w:rsidP="003965A9" w:rsidRDefault="002C2E1D" w14:paraId="0A28412C" w14:textId="7F18B626">
      <w:pPr>
        <w:pStyle w:val="Heading2"/>
        <w:rPr>
          <w:ins w:author="1.10" w:date="2019-02-08T12:27:00Z" w:id="389"/>
        </w:rPr>
      </w:pPr>
      <w:bookmarkStart w:name="_Toc517995" w:id="390"/>
      <w:ins w:author="1.10" w:date="2019-02-08T12:27:00Z" w:id="391">
        <w:r w:rsidRPr="003965A9">
          <w:t>SUBPART 406.5—ADVOCATES FOR COMPETITION</w:t>
        </w:r>
        <w:bookmarkEnd w:id="390"/>
      </w:ins>
    </w:p>
    <w:p w:rsidRPr="003965A9" w:rsidR="002C2E1D" w:rsidP="003965A9" w:rsidRDefault="002C2E1D" w14:paraId="4558E7B6" w14:textId="7210D6E6">
      <w:pPr>
        <w:pStyle w:val="paragraph"/>
        <w:spacing w:before="0" w:beforeAutospacing="0" w:after="0" w:afterAutospacing="0"/>
        <w:textAlignment w:val="baseline"/>
        <w:rPr>
          <w:ins w:author="1.10" w:date="2019-02-08T12:27:00Z" w:id="392"/>
          <w:rFonts w:ascii="Segoe UI" w:hAnsi="Segoe UI" w:cs="Segoe UI"/>
          <w:sz w:val="18"/>
          <w:szCs w:val="18"/>
        </w:rPr>
      </w:pPr>
    </w:p>
    <w:p w:rsidRPr="003965A9" w:rsidR="002C2E1D" w:rsidP="003965A9" w:rsidRDefault="002C2E1D" w14:paraId="26CCD3F4" w14:textId="752A1F0A">
      <w:pPr>
        <w:pStyle w:val="paragraph"/>
        <w:spacing w:before="0" w:beforeAutospacing="0" w:after="0" w:afterAutospacing="0"/>
        <w:ind w:right="90"/>
        <w:textAlignment w:val="baseline"/>
        <w:rPr>
          <w:rFonts w:ascii="Segoe UI" w:hAnsi="Segoe UI"/>
          <w:sz w:val="18"/>
          <w:szCs w:val="18"/>
        </w:rPr>
      </w:pPr>
      <w:ins w:author="1.10" w:date="2019-02-08T12:27:00Z" w:id="393">
        <w:r w:rsidRPr="003965A9">
          <w:rPr>
            <w:rStyle w:val="normaltextrun"/>
            <w:rFonts w:ascii="Calibri" w:hAnsi="Calibri" w:eastAsiaTheme="majorEastAsia"/>
          </w:rPr>
          <w:t xml:space="preserve">The </w:t>
        </w:r>
      </w:ins>
      <w:r w:rsidRPr="003965A9">
        <w:rPr>
          <w:rStyle w:val="normaltextrun"/>
          <w:rFonts w:ascii="Calibri" w:hAnsi="Calibri" w:eastAsiaTheme="majorEastAsia"/>
        </w:rPr>
        <w:t>Chief, Procurement Policy Division, Office of</w:t>
      </w:r>
      <w:ins w:author="1.10" w:date="2019-02-08T12:27:00Z" w:id="394">
        <w:r w:rsidRPr="003965A9">
          <w:rPr>
            <w:rStyle w:val="normaltextrun"/>
            <w:rFonts w:ascii="Calibri" w:hAnsi="Calibri" w:cs="Calibri" w:eastAsiaTheme="majorEastAsia"/>
            <w:sz w:val="22"/>
            <w:szCs w:val="22"/>
          </w:rPr>
          <w:t> Contracting and </w:t>
        </w:r>
      </w:ins>
      <w:r w:rsidRPr="003965A9">
        <w:rPr>
          <w:rStyle w:val="normaltextrun"/>
          <w:rFonts w:ascii="Calibri" w:hAnsi="Calibri" w:eastAsiaTheme="majorEastAsia"/>
        </w:rPr>
        <w:t>Procurement</w:t>
      </w:r>
      <w:del w:author="1.10" w:date="2019-02-08T12:27:00Z" w:id="395">
        <w:r w:rsidRPr="00BE0BCC" w:rsidR="00207089">
          <w:rPr>
            <w:rFonts w:cstheme="minorHAnsi"/>
          </w:rPr>
          <w:delText xml:space="preserve"> and Property Management</w:delText>
        </w:r>
      </w:del>
      <w:r w:rsidRPr="003965A9">
        <w:rPr>
          <w:rStyle w:val="normaltextrun"/>
          <w:rFonts w:ascii="Calibri" w:hAnsi="Calibri" w:eastAsiaTheme="majorEastAsia"/>
        </w:rPr>
        <w:t>, has been designated as the Competition Advocate for USDA.</w:t>
      </w:r>
      <w:r w:rsidR="009C7244">
        <w:rPr>
          <w:rStyle w:val="normaltextrun"/>
          <w:rFonts w:ascii="Calibri" w:hAnsi="Calibri" w:eastAsiaTheme="majorEastAsia"/>
        </w:rPr>
        <w:t xml:space="preserve">  </w:t>
      </w:r>
      <w:ins w:author="1.10" w:date="2019-02-08T12:27:00Z" w:id="396">
        <w:r w:rsidRPr="003965A9">
          <w:rPr>
            <w:rStyle w:val="normaltextrun"/>
            <w:rFonts w:ascii="Calibri" w:hAnsi="Calibri" w:cs="Calibri" w:eastAsiaTheme="majorEastAsia"/>
            <w:sz w:val="22"/>
            <w:szCs w:val="22"/>
          </w:rPr>
          <w:t>The MASCO has been designated</w:t>
        </w:r>
        <w:r w:rsidRPr="003965A9">
          <w:rPr>
            <w:rStyle w:val="normaltextrun"/>
            <w:rFonts w:eastAsiaTheme="majorEastAsia"/>
            <w:sz w:val="22"/>
            <w:szCs w:val="22"/>
          </w:rPr>
          <w:t> </w:t>
        </w:r>
        <w:r w:rsidRPr="003965A9">
          <w:rPr>
            <w:rStyle w:val="normaltextrun"/>
            <w:rFonts w:ascii="Calibri" w:hAnsi="Calibri" w:eastAsiaTheme="majorEastAsia"/>
          </w:rPr>
          <w:t>the</w:t>
        </w:r>
        <w:r w:rsidRPr="003965A9">
          <w:rPr>
            <w:rStyle w:val="normaltextrun"/>
            <w:rFonts w:eastAsiaTheme="majorEastAsia"/>
            <w:sz w:val="22"/>
            <w:szCs w:val="22"/>
          </w:rPr>
          <w:t> </w:t>
        </w:r>
        <w:r w:rsidRPr="003965A9">
          <w:rPr>
            <w:rStyle w:val="normaltextrun"/>
            <w:rFonts w:ascii="Calibri" w:hAnsi="Calibri" w:eastAsiaTheme="majorEastAsia"/>
          </w:rPr>
          <w:t>Competition</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 xml:space="preserve">Advocate for </w:t>
        </w:r>
        <w:r w:rsidRPr="003965A9">
          <w:rPr>
            <w:rStyle w:val="normaltextrun"/>
            <w:rFonts w:ascii="Calibri" w:hAnsi="Calibri" w:cs="Calibri" w:eastAsiaTheme="majorEastAsia"/>
            <w:sz w:val="22"/>
            <w:szCs w:val="22"/>
          </w:rPr>
          <w:t>the mission area</w:t>
        </w:r>
        <w:r w:rsidRPr="003965A9">
          <w:rPr>
            <w:rStyle w:val="normaltextrun"/>
            <w:rFonts w:eastAsiaTheme="majorEastAsia"/>
            <w:sz w:val="22"/>
            <w:szCs w:val="22"/>
          </w:rPr>
          <w:t>.</w:t>
        </w:r>
      </w:ins>
    </w:p>
    <w:p w:rsidRPr="003965A9" w:rsidR="002C2E1D" w:rsidP="003965A9" w:rsidRDefault="002C2E1D" w14:paraId="1AEC0738" w14:textId="34B59213">
      <w:pPr>
        <w:pStyle w:val="paragraph"/>
        <w:spacing w:before="0" w:beforeAutospacing="0" w:after="0" w:afterAutospacing="0"/>
        <w:textAlignment w:val="baseline"/>
        <w:rPr>
          <w:rFonts w:ascii="Segoe UI" w:hAnsi="Segoe UI" w:cs="Segoe UI"/>
          <w:sz w:val="18"/>
          <w:szCs w:val="18"/>
        </w:rPr>
      </w:pPr>
    </w:p>
    <w:p w:rsidRPr="003965A9" w:rsidR="000F2ADD" w:rsidP="003965A9" w:rsidRDefault="000F2ADD" w14:paraId="6FFFFCEC" w14:textId="3D01A31E">
      <w:pPr>
        <w:spacing w:after="0" w:line="240" w:lineRule="auto"/>
        <w:rPr>
          <w:rFonts w:cstheme="minorHAnsi"/>
        </w:rPr>
      </w:pPr>
    </w:p>
    <w:p w:rsidRPr="00687146" w:rsidR="00207089" w:rsidP="00CB794C" w:rsidRDefault="00207089" w14:paraId="6BF5C707" w14:textId="77777777">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del w:author="1.10" w:date="2019-02-08T12:27:00Z" w:id="397"/>
          <w:rFonts w:cstheme="minorHAnsi"/>
        </w:rPr>
      </w:pPr>
      <w:del w:author="1.10" w:date="2019-02-08T12:27:00Z" w:id="398">
        <w:r w:rsidRPr="00BE0BCC">
          <w:rPr>
            <w:rFonts w:eastAsia="Times New Roman" w:cstheme="minorHAnsi"/>
            <w:sz w:val="24"/>
            <w:szCs w:val="24"/>
          </w:rPr>
          <w:delText>(b)  Each HCA shall designate a competition advocate for the contracting activity.  The HCA shall forward a copy of the designation memorandum to the Competition Advocate for USDA.</w:delText>
        </w:r>
      </w:del>
    </w:p>
    <w:p w:rsidRPr="00687146" w:rsidR="000F2ADD" w:rsidP="00303174" w:rsidRDefault="000F2ADD" w14:paraId="4EE1563F" w14:textId="77777777">
      <w:pPr>
        <w:spacing w:after="0" w:line="240" w:lineRule="auto"/>
        <w:rPr>
          <w:del w:author="1.10" w:date="2019-02-08T12:27:00Z" w:id="399"/>
          <w:rFonts w:cstheme="minorHAnsi"/>
        </w:rPr>
      </w:pPr>
    </w:p>
    <w:p w:rsidRPr="003965A9" w:rsidR="000F2ADD" w:rsidP="003965A9" w:rsidRDefault="000F2ADD" w14:paraId="4A96CD3D" w14:textId="77777777">
      <w:pPr>
        <w:pStyle w:val="Heading1"/>
        <w:spacing w:before="0" w:line="240" w:lineRule="auto"/>
        <w:rPr>
          <w:rFonts w:asciiTheme="minorHAnsi" w:hAnsiTheme="minorHAnsi" w:cstheme="minorHAnsi"/>
        </w:rPr>
      </w:pPr>
      <w:bookmarkStart w:name="_Toc525905536" w:id="400"/>
      <w:bookmarkStart w:name="_Toc536620033" w:id="401"/>
      <w:bookmarkStart w:name="_Toc528231742" w:id="402"/>
      <w:bookmarkStart w:name="_Toc517996" w:id="403"/>
      <w:r w:rsidRPr="003965A9">
        <w:rPr>
          <w:rFonts w:asciiTheme="minorHAnsi" w:hAnsiTheme="minorHAnsi" w:cstheme="minorHAnsi"/>
        </w:rPr>
        <w:t>PART 407--ACQUISITION PLANNING</w:t>
      </w:r>
      <w:bookmarkEnd w:id="400"/>
      <w:bookmarkEnd w:id="401"/>
      <w:bookmarkEnd w:id="402"/>
      <w:bookmarkEnd w:id="403"/>
    </w:p>
    <w:p w:rsidRPr="003965A9" w:rsidR="000F2ADD" w:rsidP="003965A9" w:rsidRDefault="000F2ADD" w14:paraId="0FBFFE31" w14:textId="77777777">
      <w:pPr>
        <w:spacing w:after="0" w:line="240" w:lineRule="auto"/>
        <w:rPr>
          <w:rFonts w:cstheme="minorHAnsi"/>
        </w:rPr>
      </w:pPr>
    </w:p>
    <w:p w:rsidRPr="003965A9" w:rsidR="000F2ADD" w:rsidP="003965A9" w:rsidRDefault="000F2ADD" w14:paraId="53874FA1" w14:textId="77777777">
      <w:pPr>
        <w:pStyle w:val="Heading2"/>
        <w:spacing w:before="0" w:line="240" w:lineRule="auto"/>
      </w:pPr>
      <w:bookmarkStart w:name="_Toc525905537" w:id="404"/>
      <w:bookmarkStart w:name="_Toc528231743" w:id="405"/>
      <w:bookmarkStart w:name="_Toc517997" w:id="406"/>
      <w:r w:rsidRPr="003965A9">
        <w:t>SUBPART 407.1--ACQUISITION PLANS</w:t>
      </w:r>
      <w:bookmarkEnd w:id="404"/>
      <w:bookmarkEnd w:id="405"/>
      <w:bookmarkEnd w:id="406"/>
    </w:p>
    <w:p w:rsidRPr="003965A9" w:rsidR="000F2ADD" w:rsidP="003965A9" w:rsidRDefault="000F2ADD" w14:paraId="0906A550" w14:textId="77777777">
      <w:pPr>
        <w:spacing w:after="0" w:line="240" w:lineRule="auto"/>
        <w:rPr>
          <w:rFonts w:cstheme="minorHAnsi"/>
        </w:rPr>
      </w:pPr>
    </w:p>
    <w:p w:rsidRPr="003965A9" w:rsidR="000F2ADD" w:rsidP="003965A9" w:rsidRDefault="009B7A8E" w14:paraId="5F00AF06" w14:textId="5F89B163">
      <w:pPr>
        <w:pStyle w:val="Heading3"/>
        <w:spacing w:before="0" w:line="240" w:lineRule="auto"/>
      </w:pPr>
      <w:bookmarkStart w:name="_Toc525905538" w:id="407"/>
      <w:bookmarkStart w:name="_Toc528231744" w:id="408"/>
      <w:bookmarkStart w:name="_Toc517998" w:id="409"/>
      <w:r w:rsidRPr="003965A9">
        <w:t>407.170 Advance</w:t>
      </w:r>
      <w:r w:rsidRPr="003965A9" w:rsidR="000F2ADD">
        <w:t xml:space="preserve"> acquisition plans.</w:t>
      </w:r>
      <w:bookmarkEnd w:id="407"/>
      <w:bookmarkEnd w:id="408"/>
      <w:bookmarkEnd w:id="409"/>
    </w:p>
    <w:p w:rsidRPr="003965A9" w:rsidR="0016239D" w:rsidP="003965A9" w:rsidRDefault="0016239D" w14:paraId="02181A5B" w14:textId="77777777">
      <w:pPr>
        <w:autoSpaceDE w:val="0"/>
        <w:autoSpaceDN w:val="0"/>
        <w:adjustRightInd w:val="0"/>
        <w:spacing w:after="0" w:line="240" w:lineRule="auto"/>
        <w:rPr>
          <w:rFonts w:ascii="Times New Roman" w:hAnsi="Times New Roman" w:cs="Times New Roman"/>
          <w:color w:val="000000"/>
          <w:sz w:val="24"/>
          <w:szCs w:val="24"/>
        </w:rPr>
      </w:pPr>
    </w:p>
    <w:p w:rsidRPr="003965A9" w:rsidR="0016239D" w:rsidP="003965A9" w:rsidRDefault="0016239D" w14:paraId="71B7CF20" w14:textId="34B1A045">
      <w:pPr>
        <w:autoSpaceDE w:val="0"/>
        <w:autoSpaceDN w:val="0"/>
        <w:adjustRightInd w:val="0"/>
        <w:spacing w:after="0" w:line="240" w:lineRule="auto"/>
      </w:pPr>
      <w:r w:rsidRPr="003965A9">
        <w:t xml:space="preserve">(f) A written Acquisition Plan (AP) under FAR Part 7 shall be prepared for each acquisition meeting or exceeding the dollar value, or designated to be a major system, pursuant to AGAR 434.001 and shall, to the greatest extent practicable, be written on a </w:t>
      </w:r>
      <w:proofErr w:type="gramStart"/>
      <w:r w:rsidRPr="003965A9">
        <w:t>systems</w:t>
      </w:r>
      <w:proofErr w:type="gramEnd"/>
      <w:r w:rsidRPr="003965A9">
        <w:t xml:space="preserve"> versus individual contract basis. Without power of delegation the AP shall be signed by and include the concurrence or non-concurrence of the HCA, the Program Manager and the Contracting Officer and others as determined by the HCA. The AP shall be submitted to the USDA Procurement Policy Division (PPD) at procurement.policy@dm.usda.gov and OCIO Capital Planning and IT Governance Division (CPITGD) capitalplanningdivision@ocio.usda.gov in </w:t>
      </w:r>
      <w:proofErr w:type="gramStart"/>
      <w:r w:rsidRPr="003965A9">
        <w:t>sufficient</w:t>
      </w:r>
      <w:proofErr w:type="gramEnd"/>
      <w:r w:rsidRPr="003965A9">
        <w:t xml:space="preserve"> time to allow review and coordination by the Secretary and Assistant Secretary for Administration and their staffs. The Senior Procurement Executive (SPE) has approval authority of the AP and no solicitation shall be released prior to SPE approval or SPE waiver.</w:t>
      </w:r>
    </w:p>
    <w:p w:rsidRPr="003965A9" w:rsidR="00E22CED" w:rsidP="003965A9" w:rsidRDefault="00E22CED" w14:paraId="4A37B676" w14:textId="77777777">
      <w:pPr>
        <w:autoSpaceDE w:val="0"/>
        <w:autoSpaceDN w:val="0"/>
        <w:adjustRightInd w:val="0"/>
        <w:spacing w:after="0" w:line="240" w:lineRule="auto"/>
        <w:rPr>
          <w:rFonts w:cstheme="minorHAnsi"/>
        </w:rPr>
      </w:pPr>
    </w:p>
    <w:p w:rsidRPr="003965A9" w:rsidR="0016239D" w:rsidP="003965A9" w:rsidRDefault="0016239D" w14:paraId="3391F610" w14:textId="1D5E47D7">
      <w:pPr>
        <w:autoSpaceDE w:val="0"/>
        <w:autoSpaceDN w:val="0"/>
        <w:adjustRightInd w:val="0"/>
        <w:spacing w:after="0" w:line="240" w:lineRule="auto"/>
        <w:rPr>
          <w:rFonts w:cstheme="minorHAnsi"/>
        </w:rPr>
      </w:pPr>
      <w:r w:rsidRPr="003965A9">
        <w:rPr>
          <w:rFonts w:cstheme="minorHAnsi"/>
        </w:rPr>
        <w:t>(g) Except as found appropriate in writing by the HCA, without delegation, no written AP under FAR Part 7 is required for any proposed action when the contract file evidences each of the following: (1) that market research supports the expectation that offers will be received from at least two responsible firms; (2) the action does not exceed the dollar values specified in AGAR 434.001(a); and (3) award will be Firm Fixed Price.</w:t>
      </w:r>
    </w:p>
    <w:p w:rsidRPr="003965A9" w:rsidR="00E22CED" w:rsidP="003965A9" w:rsidRDefault="00E22CED" w14:paraId="565F9D7D" w14:textId="77777777">
      <w:pPr>
        <w:spacing w:after="0" w:line="240" w:lineRule="auto"/>
        <w:rPr>
          <w:rFonts w:cstheme="minorHAnsi"/>
        </w:rPr>
      </w:pPr>
    </w:p>
    <w:p w:rsidRPr="003965A9" w:rsidR="000F2ADD" w:rsidP="003965A9" w:rsidRDefault="0016239D" w14:paraId="38476587" w14:textId="0199A2E7">
      <w:pPr>
        <w:spacing w:after="0" w:line="240" w:lineRule="auto"/>
        <w:rPr>
          <w:rFonts w:cstheme="minorHAnsi"/>
        </w:rPr>
      </w:pPr>
      <w:r w:rsidRPr="003965A9">
        <w:rPr>
          <w:rFonts w:cstheme="minorHAnsi"/>
        </w:rPr>
        <w:t>(h) For any Information Technology action that is estimated to meet or exceed $25,000, the Contracting Officer shall not issue a solicitation unless an AAR number has been granted for the full estimated price of the action or the Chief of the OCIO has granted a written waiver which must be placed in the file.</w:t>
      </w:r>
    </w:p>
    <w:p w:rsidRPr="003965A9" w:rsidR="0016239D" w:rsidP="003965A9" w:rsidRDefault="0016239D" w14:paraId="7E0B1849" w14:textId="51762EB0">
      <w:pPr>
        <w:spacing w:after="0" w:line="240" w:lineRule="auto"/>
        <w:rPr>
          <w:rFonts w:cstheme="minorHAnsi"/>
        </w:rPr>
      </w:pPr>
      <w:r w:rsidRPr="003965A9">
        <w:rPr>
          <w:rStyle w:val="Strong"/>
        </w:rPr>
        <w:lastRenderedPageBreak/>
        <w:t xml:space="preserve">Procurement Advisory 130, Acquisition Planning and Major System Reviews, </w:t>
      </w:r>
      <w:hyperlink w:history="1" r:id="rId25">
        <w:r w:rsidRPr="003965A9">
          <w:rPr>
            <w:rStyle w:val="Hyperlink"/>
          </w:rPr>
          <w:t>https://www.dm.usda.gov/procurement/policy/docs/Procurement%20Advisory-%20130A.pdf</w:t>
        </w:r>
      </w:hyperlink>
      <w:r w:rsidRPr="003965A9">
        <w:rPr>
          <w:rFonts w:cstheme="minorHAnsi"/>
        </w:rPr>
        <w:t>.</w:t>
      </w:r>
    </w:p>
    <w:p w:rsidRPr="003965A9" w:rsidR="0016239D" w:rsidP="003965A9" w:rsidRDefault="0016239D" w14:paraId="7F5C53EA" w14:textId="77777777">
      <w:pPr>
        <w:spacing w:after="0" w:line="240" w:lineRule="auto"/>
        <w:rPr>
          <w:rFonts w:cstheme="minorHAnsi"/>
        </w:rPr>
      </w:pPr>
    </w:p>
    <w:p w:rsidRPr="003965A9" w:rsidR="000F2ADD" w:rsidP="003965A9" w:rsidRDefault="000F2ADD" w14:paraId="260EB88C" w14:textId="77777777">
      <w:pPr>
        <w:pStyle w:val="Heading2"/>
        <w:spacing w:before="0" w:line="240" w:lineRule="auto"/>
      </w:pPr>
      <w:bookmarkStart w:name="_Toc525905539" w:id="410"/>
      <w:bookmarkStart w:name="_Toc528231745" w:id="411"/>
      <w:bookmarkStart w:name="_Toc517999" w:id="412"/>
      <w:r w:rsidRPr="003965A9">
        <w:t>SUBPART 407.5--INHERENTLY GOVERNMENTAL FUNCTIONS</w:t>
      </w:r>
      <w:bookmarkEnd w:id="410"/>
      <w:bookmarkEnd w:id="411"/>
      <w:bookmarkEnd w:id="412"/>
    </w:p>
    <w:p w:rsidRPr="003965A9" w:rsidR="000F2ADD" w:rsidP="003965A9" w:rsidRDefault="000F2ADD" w14:paraId="1DCA97CC" w14:textId="77777777">
      <w:pPr>
        <w:spacing w:after="0" w:line="240" w:lineRule="auto"/>
        <w:rPr>
          <w:rFonts w:cstheme="minorHAnsi"/>
        </w:rPr>
      </w:pPr>
    </w:p>
    <w:p w:rsidRPr="003965A9" w:rsidR="000F2ADD" w:rsidP="003965A9" w:rsidRDefault="009B7A8E" w14:paraId="002E24C9" w14:textId="762883C2">
      <w:pPr>
        <w:pStyle w:val="Heading3"/>
        <w:spacing w:before="0" w:line="240" w:lineRule="auto"/>
      </w:pPr>
      <w:bookmarkStart w:name="_Toc525905540" w:id="413"/>
      <w:bookmarkStart w:name="_Toc528231746" w:id="414"/>
      <w:bookmarkStart w:name="_Toc518000" w:id="415"/>
      <w:r w:rsidRPr="003965A9">
        <w:t>407.503 Policy</w:t>
      </w:r>
      <w:r w:rsidRPr="003965A9" w:rsidR="000F2ADD">
        <w:t>.</w:t>
      </w:r>
      <w:bookmarkEnd w:id="413"/>
      <w:bookmarkEnd w:id="414"/>
      <w:bookmarkEnd w:id="415"/>
    </w:p>
    <w:p w:rsidRPr="003965A9" w:rsidR="000F2ADD" w:rsidP="003965A9" w:rsidRDefault="000F2ADD" w14:paraId="73968CBD" w14:textId="03666B8F">
      <w:pPr>
        <w:spacing w:after="0" w:line="240" w:lineRule="auto"/>
        <w:rPr>
          <w:rFonts w:cstheme="minorHAnsi"/>
        </w:rPr>
      </w:pPr>
      <w:r w:rsidRPr="003965A9">
        <w:rPr>
          <w:rFonts w:cstheme="minorHAnsi"/>
        </w:rPr>
        <w:t>(a)  HCA's shall establish</w:t>
      </w:r>
      <w:r w:rsidRPr="003965A9" w:rsidR="00687146">
        <w:rPr>
          <w:rFonts w:cstheme="minorHAnsi"/>
        </w:rPr>
        <w:t xml:space="preserve"> </w:t>
      </w:r>
      <w:r w:rsidRPr="003965A9">
        <w:rPr>
          <w:rFonts w:cstheme="minorHAnsi"/>
        </w:rPr>
        <w:t>procedures to ensure that requesting</w:t>
      </w:r>
      <w:r w:rsidRPr="003965A9" w:rsidR="00687146">
        <w:rPr>
          <w:rFonts w:cstheme="minorHAnsi"/>
        </w:rPr>
        <w:t xml:space="preserve"> </w:t>
      </w:r>
      <w:r w:rsidRPr="003965A9">
        <w:rPr>
          <w:rFonts w:cstheme="minorHAnsi"/>
        </w:rPr>
        <w:t>activitie</w:t>
      </w:r>
      <w:r w:rsidRPr="003965A9" w:rsidR="00687146">
        <w:rPr>
          <w:rFonts w:cstheme="minorHAnsi"/>
        </w:rPr>
        <w:t>s provide the written determina</w:t>
      </w:r>
      <w:r w:rsidRPr="003965A9">
        <w:rPr>
          <w:rFonts w:cstheme="minorHAnsi"/>
        </w:rPr>
        <w:t>tion required by FAR 7.503(e), when</w:t>
      </w:r>
      <w:r w:rsidRPr="003965A9" w:rsidR="00687146">
        <w:rPr>
          <w:rFonts w:cstheme="minorHAnsi"/>
        </w:rPr>
        <w:t xml:space="preserve"> </w:t>
      </w:r>
      <w:r w:rsidRPr="003965A9">
        <w:rPr>
          <w:rFonts w:cstheme="minorHAnsi"/>
        </w:rPr>
        <w:t>submitting requests for procurement of</w:t>
      </w:r>
      <w:r w:rsidRPr="003965A9" w:rsidR="00687146">
        <w:rPr>
          <w:rFonts w:cstheme="minorHAnsi"/>
        </w:rPr>
        <w:t xml:space="preserve"> </w:t>
      </w:r>
      <w:r w:rsidRPr="003965A9">
        <w:rPr>
          <w:rFonts w:cstheme="minorHAnsi"/>
        </w:rPr>
        <w:t>services.</w:t>
      </w:r>
    </w:p>
    <w:p w:rsidRPr="003965A9" w:rsidR="000F2ADD" w:rsidP="003965A9" w:rsidRDefault="000F2ADD" w14:paraId="4E9541EB" w14:textId="48B80227">
      <w:pPr>
        <w:spacing w:after="0" w:line="240" w:lineRule="auto"/>
        <w:rPr>
          <w:rFonts w:cstheme="minorHAnsi"/>
        </w:rPr>
      </w:pPr>
      <w:r w:rsidRPr="003965A9">
        <w:rPr>
          <w:rFonts w:cstheme="minorHAnsi"/>
        </w:rPr>
        <w:t>(b)  In the event of a disagreement</w:t>
      </w:r>
      <w:r w:rsidRPr="003965A9" w:rsidR="00687146">
        <w:rPr>
          <w:rFonts w:cstheme="minorHAnsi"/>
        </w:rPr>
        <w:t xml:space="preserve"> </w:t>
      </w:r>
      <w:r w:rsidRPr="003965A9">
        <w:rPr>
          <w:rFonts w:cstheme="minorHAnsi"/>
        </w:rPr>
        <w:t>as to whether the functions to be</w:t>
      </w:r>
      <w:r w:rsidRPr="003965A9" w:rsidR="00687146">
        <w:rPr>
          <w:rFonts w:cstheme="minorHAnsi"/>
        </w:rPr>
        <w:t xml:space="preserve"> </w:t>
      </w:r>
      <w:r w:rsidRPr="003965A9">
        <w:rPr>
          <w:rFonts w:cstheme="minorHAnsi"/>
        </w:rPr>
        <w:t>performed are inherently governmental,</w:t>
      </w:r>
      <w:r w:rsidRPr="003965A9" w:rsidR="00687146">
        <w:rPr>
          <w:rFonts w:cstheme="minorHAnsi"/>
        </w:rPr>
        <w:t xml:space="preserve"> </w:t>
      </w:r>
      <w:r w:rsidRPr="003965A9">
        <w:rPr>
          <w:rFonts w:cstheme="minorHAnsi"/>
        </w:rPr>
        <w:t>the HCA may refer the matter to the</w:t>
      </w:r>
      <w:r w:rsidRPr="003965A9" w:rsidR="00687146">
        <w:rPr>
          <w:rFonts w:cstheme="minorHAnsi"/>
        </w:rPr>
        <w:t xml:space="preserve"> </w:t>
      </w:r>
      <w:r w:rsidRPr="003965A9">
        <w:rPr>
          <w:rFonts w:cstheme="minorHAnsi"/>
        </w:rPr>
        <w:t>Senior Procurement Executive (SPE) for</w:t>
      </w:r>
      <w:r w:rsidRPr="003965A9" w:rsidR="00687146">
        <w:rPr>
          <w:rFonts w:cstheme="minorHAnsi"/>
        </w:rPr>
        <w:t xml:space="preserve"> </w:t>
      </w:r>
      <w:r w:rsidRPr="003965A9">
        <w:rPr>
          <w:rFonts w:cstheme="minorHAnsi"/>
        </w:rPr>
        <w:t>resolution.  When submitting</w:t>
      </w:r>
      <w:r w:rsidRPr="003965A9" w:rsidR="00687146">
        <w:rPr>
          <w:rFonts w:cstheme="minorHAnsi"/>
        </w:rPr>
        <w:t xml:space="preserve"> </w:t>
      </w:r>
      <w:r w:rsidRPr="003965A9">
        <w:rPr>
          <w:rFonts w:cstheme="minorHAnsi"/>
        </w:rPr>
        <w:t>disagreements to the SPE for resolution</w:t>
      </w:r>
      <w:r w:rsidRPr="003965A9" w:rsidR="00687146">
        <w:rPr>
          <w:rFonts w:cstheme="minorHAnsi"/>
        </w:rPr>
        <w:t xml:space="preserve"> </w:t>
      </w:r>
      <w:r w:rsidRPr="003965A9">
        <w:rPr>
          <w:rFonts w:cstheme="minorHAnsi"/>
        </w:rPr>
        <w:t>the HCA shall provide a summary of the</w:t>
      </w:r>
      <w:r w:rsidRPr="003965A9" w:rsidR="00687146">
        <w:rPr>
          <w:rFonts w:cstheme="minorHAnsi"/>
        </w:rPr>
        <w:t xml:space="preserve"> </w:t>
      </w:r>
      <w:r w:rsidRPr="003965A9">
        <w:rPr>
          <w:rFonts w:cstheme="minorHAnsi"/>
        </w:rPr>
        <w:t>areas of disagreement, supported by the</w:t>
      </w:r>
      <w:r w:rsidRPr="003965A9" w:rsidR="00687146">
        <w:rPr>
          <w:rFonts w:cstheme="minorHAnsi"/>
        </w:rPr>
        <w:t xml:space="preserve"> </w:t>
      </w:r>
      <w:r w:rsidRPr="003965A9">
        <w:rPr>
          <w:rFonts w:cstheme="minorHAnsi"/>
        </w:rPr>
        <w:t>following:</w:t>
      </w:r>
    </w:p>
    <w:p w:rsidRPr="003965A9" w:rsidR="000F2ADD" w:rsidP="003965A9" w:rsidRDefault="000F2ADD" w14:paraId="03AD3254" w14:textId="44F6D59A">
      <w:pPr>
        <w:spacing w:after="0" w:line="240" w:lineRule="auto"/>
        <w:ind w:left="360"/>
        <w:rPr>
          <w:rFonts w:cstheme="minorHAnsi"/>
        </w:rPr>
      </w:pPr>
      <w:r w:rsidRPr="003965A9">
        <w:rPr>
          <w:rFonts w:cstheme="minorHAnsi"/>
        </w:rPr>
        <w:t>(1)  the HCA’s assessment of</w:t>
      </w:r>
      <w:r w:rsidRPr="003965A9" w:rsidR="00687146">
        <w:rPr>
          <w:rFonts w:cstheme="minorHAnsi"/>
        </w:rPr>
        <w:t xml:space="preserve"> </w:t>
      </w:r>
      <w:r w:rsidRPr="003965A9">
        <w:rPr>
          <w:rFonts w:cstheme="minorHAnsi"/>
        </w:rPr>
        <w:t>whether the services are “inherently</w:t>
      </w:r>
      <w:r w:rsidRPr="003965A9" w:rsidR="00687146">
        <w:rPr>
          <w:rFonts w:cstheme="minorHAnsi"/>
        </w:rPr>
        <w:t xml:space="preserve"> </w:t>
      </w:r>
      <w:r w:rsidRPr="003965A9">
        <w:rPr>
          <w:rFonts w:cstheme="minorHAnsi"/>
        </w:rPr>
        <w:t>governmental”;</w:t>
      </w:r>
    </w:p>
    <w:p w:rsidRPr="003965A9" w:rsidR="000F2ADD" w:rsidP="003965A9" w:rsidRDefault="000F2ADD" w14:paraId="26244253" w14:textId="7FC8AA72">
      <w:pPr>
        <w:spacing w:after="0" w:line="240" w:lineRule="auto"/>
        <w:ind w:left="360"/>
        <w:rPr>
          <w:rFonts w:cstheme="minorHAnsi"/>
        </w:rPr>
      </w:pPr>
      <w:r w:rsidRPr="003965A9">
        <w:rPr>
          <w:rFonts w:cstheme="minorHAnsi"/>
        </w:rPr>
        <w:t>(2)  the basis for that</w:t>
      </w:r>
      <w:r w:rsidRPr="003965A9" w:rsidR="00687146">
        <w:rPr>
          <w:rFonts w:cstheme="minorHAnsi"/>
        </w:rPr>
        <w:t xml:space="preserve"> </w:t>
      </w:r>
      <w:r w:rsidRPr="003965A9">
        <w:rPr>
          <w:rFonts w:cstheme="minorHAnsi"/>
        </w:rPr>
        <w:t>assessment (include references to the</w:t>
      </w:r>
      <w:r w:rsidRPr="003965A9" w:rsidR="00687146">
        <w:rPr>
          <w:rFonts w:cstheme="minorHAnsi"/>
        </w:rPr>
        <w:t xml:space="preserve"> </w:t>
      </w:r>
      <w:r w:rsidRPr="003965A9">
        <w:rPr>
          <w:rFonts w:cstheme="minorHAnsi"/>
        </w:rPr>
        <w:t>definition and policy in FAR subpart 7.5</w:t>
      </w:r>
      <w:r w:rsidRPr="003965A9" w:rsidR="00687146">
        <w:rPr>
          <w:rFonts w:cstheme="minorHAnsi"/>
        </w:rPr>
        <w:t xml:space="preserve"> </w:t>
      </w:r>
      <w:r w:rsidRPr="003965A9">
        <w:rPr>
          <w:rFonts w:cstheme="minorHAnsi"/>
        </w:rPr>
        <w:t>and/or Office of Federal Procurement</w:t>
      </w:r>
      <w:r w:rsidRPr="003965A9" w:rsidR="00687146">
        <w:rPr>
          <w:rFonts w:cstheme="minorHAnsi"/>
        </w:rPr>
        <w:t xml:space="preserve"> </w:t>
      </w:r>
      <w:r w:rsidRPr="003965A9">
        <w:rPr>
          <w:rFonts w:cstheme="minorHAnsi"/>
        </w:rPr>
        <w:t>Policy letter 92-1);</w:t>
      </w:r>
    </w:p>
    <w:p w:rsidRPr="003965A9" w:rsidR="000F2ADD" w:rsidP="003965A9" w:rsidRDefault="000F2ADD" w14:paraId="3E600EFB" w14:textId="4C6D4E42">
      <w:pPr>
        <w:spacing w:after="0" w:line="240" w:lineRule="auto"/>
        <w:ind w:left="360"/>
        <w:rPr>
          <w:rFonts w:cstheme="minorHAnsi"/>
        </w:rPr>
      </w:pPr>
      <w:r w:rsidRPr="003965A9">
        <w:rPr>
          <w:rFonts w:cstheme="minorHAnsi"/>
        </w:rPr>
        <w:t>(3)  a copy of the statement of</w:t>
      </w:r>
      <w:r w:rsidRPr="003965A9" w:rsidR="00AC40D0">
        <w:rPr>
          <w:rFonts w:cstheme="minorHAnsi"/>
        </w:rPr>
        <w:t xml:space="preserve"> </w:t>
      </w:r>
      <w:r w:rsidRPr="003965A9">
        <w:rPr>
          <w:rFonts w:cstheme="minorHAnsi"/>
        </w:rPr>
        <w:t>work; and,</w:t>
      </w:r>
    </w:p>
    <w:p w:rsidRPr="003965A9" w:rsidR="000F2ADD" w:rsidP="003965A9" w:rsidRDefault="000F2ADD" w14:paraId="2CE1EFF9" w14:textId="2BB2304E">
      <w:pPr>
        <w:spacing w:after="0" w:line="240" w:lineRule="auto"/>
        <w:ind w:left="360"/>
        <w:rPr>
          <w:rFonts w:cstheme="minorHAnsi"/>
        </w:rPr>
      </w:pPr>
      <w:r w:rsidRPr="003965A9">
        <w:rPr>
          <w:rFonts w:cstheme="minorHAnsi"/>
        </w:rPr>
        <w:t>(4)  the requesting activity’s written determination in accordance with FAR 7.503(e).</w:t>
      </w:r>
    </w:p>
    <w:p w:rsidRPr="003965A9" w:rsidR="000F2ADD" w:rsidP="003965A9" w:rsidRDefault="000F2ADD" w14:paraId="42E35546" w14:textId="670FCE97">
      <w:pPr>
        <w:spacing w:after="0" w:line="240" w:lineRule="auto"/>
        <w:rPr>
          <w:rFonts w:cstheme="minorHAnsi"/>
        </w:rPr>
      </w:pPr>
      <w:r w:rsidRPr="003965A9">
        <w:rPr>
          <w:rFonts w:cstheme="minorHAnsi"/>
        </w:rPr>
        <w:t>(c)  Such disagreements shall be</w:t>
      </w:r>
      <w:r w:rsidRPr="003965A9" w:rsidR="00AC40D0">
        <w:rPr>
          <w:rFonts w:cstheme="minorHAnsi"/>
        </w:rPr>
        <w:t xml:space="preserve"> </w:t>
      </w:r>
      <w:r w:rsidRPr="003965A9">
        <w:rPr>
          <w:rFonts w:cstheme="minorHAnsi"/>
        </w:rPr>
        <w:t>resolved prior to issuance of the</w:t>
      </w:r>
      <w:r w:rsidRPr="003965A9" w:rsidR="00AC40D0">
        <w:rPr>
          <w:rFonts w:cstheme="minorHAnsi"/>
        </w:rPr>
        <w:t xml:space="preserve"> </w:t>
      </w:r>
      <w:r w:rsidRPr="003965A9">
        <w:rPr>
          <w:rFonts w:cstheme="minorHAnsi"/>
        </w:rPr>
        <w:t>solicitation.</w:t>
      </w:r>
    </w:p>
    <w:p w:rsidRPr="003965A9" w:rsidR="000F2ADD" w:rsidP="003965A9" w:rsidRDefault="000F2ADD" w14:paraId="264B3247" w14:textId="18602799">
      <w:pPr>
        <w:spacing w:after="0" w:line="240" w:lineRule="auto"/>
        <w:rPr>
          <w:rFonts w:cstheme="minorHAnsi"/>
        </w:rPr>
      </w:pPr>
    </w:p>
    <w:p w:rsidRPr="003965A9" w:rsidR="008C476F" w:rsidP="003965A9" w:rsidRDefault="008C476F" w14:paraId="4208272F" w14:textId="3BDBE875">
      <w:pPr>
        <w:pStyle w:val="Heading1"/>
      </w:pPr>
      <w:bookmarkStart w:name="_Toc525905541" w:id="416"/>
      <w:bookmarkStart w:name="_Toc528231747" w:id="417"/>
      <w:bookmarkStart w:name="_Toc518001" w:id="418"/>
      <w:r w:rsidRPr="003965A9">
        <w:t>PART 408--REQUIRED SOURCES OF SUPPLIES AND SERVICES</w:t>
      </w:r>
      <w:bookmarkEnd w:id="416"/>
      <w:bookmarkEnd w:id="417"/>
      <w:bookmarkEnd w:id="418"/>
    </w:p>
    <w:p w:rsidRPr="003965A9" w:rsidR="008C476F" w:rsidP="008C3B1A" w:rsidRDefault="008C476F" w14:paraId="4DD4208C" w14:textId="7E719C1A">
      <w:pPr>
        <w:pStyle w:val="Heading2"/>
        <w:rPr>
          <w:rFonts w:ascii="Segoe UI" w:hAnsi="Segoe UI"/>
          <w:sz w:val="18"/>
        </w:rPr>
      </w:pPr>
    </w:p>
    <w:p w:rsidRPr="003965A9" w:rsidR="008C476F" w:rsidP="003965A9" w:rsidRDefault="008C476F" w14:paraId="5DF178F8" w14:textId="5F31CA0E">
      <w:pPr>
        <w:pStyle w:val="Heading3"/>
      </w:pPr>
      <w:bookmarkStart w:name="_Toc525905542" w:id="419"/>
      <w:bookmarkStart w:name="_Toc528231748" w:id="420"/>
      <w:bookmarkStart w:name="_Toc518002" w:id="421"/>
      <w:r w:rsidRPr="003965A9">
        <w:t>408.002 Priorities for Use of Mandatory Sources.</w:t>
      </w:r>
      <w:bookmarkEnd w:id="419"/>
      <w:bookmarkEnd w:id="420"/>
      <w:bookmarkEnd w:id="421"/>
    </w:p>
    <w:p w:rsidRPr="003965A9" w:rsidR="008C476F" w:rsidP="003965A9" w:rsidRDefault="008C476F" w14:paraId="13BAA155" w14:textId="142169FC">
      <w:pPr>
        <w:pStyle w:val="paragraph"/>
        <w:spacing w:before="0" w:beforeAutospacing="0" w:after="0" w:afterAutospacing="0"/>
        <w:textAlignment w:val="baseline"/>
        <w:rPr>
          <w:rFonts w:ascii="Segoe UI" w:hAnsi="Segoe UI"/>
          <w:color w:val="000000" w:themeColor="text1"/>
          <w:sz w:val="18"/>
          <w:szCs w:val="18"/>
        </w:rPr>
      </w:pPr>
      <w:r w:rsidRPr="003965A9">
        <w:rPr>
          <w:rStyle w:val="normaltextrun"/>
          <w:rFonts w:ascii="Calibri" w:hAnsi="Calibri" w:eastAsiaTheme="majorEastAsia"/>
        </w:rPr>
        <w:t>The General Services Administration, through the Federal Strategic Sourcing Initiative (FSSI) has awarded Indefinite Delivery, Indefinite Quantity (IDIQ) contracts for office supplies. This FSSI initiative is called Office Supplies 3 (OS3) and it is a</w:t>
      </w:r>
      <w:r w:rsidRPr="003965A9">
        <w:rPr>
          <w:rStyle w:val="normaltextrun"/>
          <w:rFonts w:ascii="Calibri" w:hAnsi="Calibri" w:cs="Calibri" w:eastAsiaTheme="majorEastAsia"/>
          <w:color w:val="000000"/>
          <w:sz w:val="22"/>
          <w:szCs w:val="22"/>
        </w:rPr>
        <w:t> mandatory source for office supplies for the USDA</w:t>
      </w:r>
      <w:ins w:author="1.10" w:date="2019-02-08T12:27:00Z" w:id="422">
        <w:r w:rsidRPr="003965A9">
          <w:rPr>
            <w:rStyle w:val="normaltextrun"/>
            <w:rFonts w:ascii="Calibri" w:hAnsi="Calibri" w:cs="Calibri" w:eastAsiaTheme="majorEastAsia"/>
            <w:color w:val="000000"/>
            <w:sz w:val="22"/>
            <w:szCs w:val="22"/>
          </w:rPr>
          <w:t>.  </w:t>
        </w:r>
      </w:ins>
      <w:hyperlink w:history="1" r:id="rId26">
        <w:r w:rsidRPr="003965A9">
          <w:rPr>
            <w:rStyle w:val="Hyperlink"/>
          </w:rPr>
          <w:t>https://www.gsa.gov/buying-selling/purchasing-programs/federal-strategic-sourcing-initiative/third-generation-fssi-office-supply-solution</w:t>
        </w:r>
      </w:hyperlink>
      <w:ins w:author="1.10" w:date="2019-02-08T12:27:00Z" w:id="423">
        <w:r w:rsidRPr="003965A9" w:rsidR="00E95D50">
          <w:rPr>
            <w:rStyle w:val="Hyperlink"/>
          </w:rPr>
          <w:t>.</w:t>
        </w:r>
        <w:r w:rsidRPr="003965A9">
          <w:rPr>
            <w:rStyle w:val="normaltextrun"/>
            <w:rFonts w:ascii="Calibri" w:hAnsi="Calibri" w:cs="Calibri" w:eastAsiaTheme="majorEastAsia"/>
            <w:color w:val="000000"/>
            <w:sz w:val="22"/>
            <w:szCs w:val="22"/>
          </w:rPr>
          <w:t>  Any USDA employee with a Contracting Officer’s Warrant or the authority to acquire office supplies by purchase card may use the IDIQ contracts within purchase limits without the need for further authorization.  No additional competition is required</w:t>
        </w:r>
      </w:ins>
      <w:r w:rsidRPr="003965A9">
        <w:rPr>
          <w:rStyle w:val="normaltextrun"/>
          <w:rFonts w:ascii="Calibri" w:hAnsi="Calibri" w:cs="Calibri" w:eastAsiaTheme="majorEastAsia"/>
          <w:color w:val="000000"/>
          <w:sz w:val="22"/>
          <w:szCs w:val="22"/>
        </w:rPr>
        <w:t>.</w:t>
      </w:r>
    </w:p>
    <w:p w:rsidRPr="00C61A7F" w:rsidR="00C61A7F" w:rsidP="00303174" w:rsidRDefault="00C61A7F" w14:paraId="378E0EE6" w14:textId="77777777">
      <w:pPr>
        <w:spacing w:after="0" w:line="240" w:lineRule="auto"/>
        <w:rPr>
          <w:del w:author="1.10" w:date="2019-02-08T12:27:00Z" w:id="424"/>
          <w:rFonts w:cstheme="minorHAnsi"/>
        </w:rPr>
      </w:pPr>
      <w:del w:author="1.10" w:date="2019-02-08T12:27:00Z" w:id="425">
        <w:r w:rsidRPr="0072316E">
          <w:rPr>
            <w:rStyle w:val="Strong"/>
          </w:rPr>
          <w:delText>Procurement Advisory 97, USDA Mandatory Sources for Office Supplies,</w:delText>
        </w:r>
        <w:r w:rsidRPr="00C61A7F">
          <w:rPr>
            <w:rFonts w:cstheme="minorHAnsi"/>
          </w:rPr>
          <w:delText xml:space="preserve"> . </w:delText>
        </w:r>
      </w:del>
    </w:p>
    <w:p w:rsidRPr="003965A9" w:rsidR="008C476F" w:rsidP="003965A9" w:rsidRDefault="008C476F" w14:paraId="79CBE82E" w14:textId="35B68EB9">
      <w:pPr>
        <w:pStyle w:val="paragraph"/>
        <w:spacing w:before="0" w:beforeAutospacing="0" w:after="0" w:afterAutospacing="0"/>
        <w:textAlignment w:val="baseline"/>
        <w:rPr>
          <w:rFonts w:ascii="Segoe UI" w:hAnsi="Segoe UI" w:cs="Segoe UI"/>
          <w:sz w:val="18"/>
          <w:szCs w:val="18"/>
        </w:rPr>
      </w:pPr>
    </w:p>
    <w:p w:rsidRPr="003965A9" w:rsidR="008C476F" w:rsidP="003965A9" w:rsidRDefault="008C476F" w14:paraId="1E9736A8" w14:textId="0A59AFA8">
      <w:pPr>
        <w:pStyle w:val="Heading3"/>
      </w:pPr>
      <w:bookmarkStart w:name="_Toc525905543" w:id="426"/>
      <w:bookmarkStart w:name="_Toc528231749" w:id="427"/>
      <w:bookmarkStart w:name="_Toc518003" w:id="428"/>
      <w:r w:rsidRPr="003965A9">
        <w:t>408.003 Use of Other Mandatory Sources.</w:t>
      </w:r>
      <w:bookmarkEnd w:id="426"/>
      <w:bookmarkEnd w:id="427"/>
      <w:bookmarkEnd w:id="428"/>
    </w:p>
    <w:p w:rsidRPr="003965A9" w:rsidR="008C476F" w:rsidP="003965A9" w:rsidRDefault="008C476F" w14:paraId="2A188DF2" w14:textId="2DB46CFD">
      <w:pPr>
        <w:pStyle w:val="paragraph"/>
        <w:spacing w:before="0" w:beforeAutospacing="0" w:after="0" w:afterAutospacing="0"/>
        <w:textAlignment w:val="baseline"/>
        <w:rPr>
          <w:ins w:author="1.10" w:date="2019-02-08T12:27:00Z" w:id="429"/>
          <w:rFonts w:ascii="Segoe UI" w:hAnsi="Segoe UI" w:cs="Segoe UI"/>
          <w:color w:val="000000" w:themeColor="text1"/>
          <w:sz w:val="18"/>
          <w:szCs w:val="18"/>
        </w:rPr>
      </w:pPr>
      <w:ins w:author="1.10" w:date="2019-02-08T12:27:00Z" w:id="430">
        <w:r w:rsidRPr="003965A9">
          <w:rPr>
            <w:rStyle w:val="normaltextrun"/>
            <w:rFonts w:ascii="Calibri" w:hAnsi="Calibri" w:cs="Calibri" w:eastAsiaTheme="majorEastAsia"/>
            <w:color w:val="000000"/>
            <w:sz w:val="22"/>
            <w:szCs w:val="22"/>
          </w:rPr>
          <w:t>The Office of Management and Budget (</w:t>
        </w:r>
        <w:r w:rsidRPr="003965A9">
          <w:rPr>
            <w:rStyle w:val="normaltextrun"/>
            <w:rFonts w:ascii="Calibri" w:hAnsi="Calibri" w:cs="Calibri" w:eastAsiaTheme="majorEastAsia"/>
            <w:sz w:val="22"/>
            <w:szCs w:val="22"/>
          </w:rPr>
          <w:t>OMB</w:t>
        </w:r>
        <w:r w:rsidRPr="003965A9">
          <w:rPr>
            <w:rStyle w:val="normaltextrun"/>
            <w:rFonts w:ascii="Calibri" w:hAnsi="Calibri" w:cs="Calibri" w:eastAsiaTheme="majorEastAsia"/>
            <w:color w:val="000000"/>
            <w:sz w:val="22"/>
            <w:szCs w:val="22"/>
          </w:rPr>
          <w:t>)</w:t>
        </w:r>
        <w:r w:rsidRPr="003965A9">
          <w:rPr>
            <w:rStyle w:val="normaltextrun"/>
            <w:rFonts w:ascii="Calibri" w:hAnsi="Calibri" w:cs="Calibri" w:eastAsiaTheme="majorEastAsia"/>
            <w:sz w:val="22"/>
            <w:szCs w:val="22"/>
          </w:rPr>
          <w:t> </w:t>
        </w:r>
        <w:r w:rsidRPr="003965A9">
          <w:rPr>
            <w:rStyle w:val="normaltextrun"/>
            <w:rFonts w:ascii="Calibri" w:hAnsi="Calibri" w:cs="Calibri" w:eastAsiaTheme="majorEastAsia"/>
            <w:color w:val="000000"/>
            <w:sz w:val="22"/>
            <w:szCs w:val="22"/>
          </w:rPr>
          <w:t>M</w:t>
        </w:r>
        <w:r w:rsidRPr="003965A9">
          <w:rPr>
            <w:rStyle w:val="normaltextrun"/>
            <w:rFonts w:ascii="Calibri" w:hAnsi="Calibri" w:cs="Calibri" w:eastAsiaTheme="majorEastAsia"/>
            <w:sz w:val="22"/>
            <w:szCs w:val="22"/>
          </w:rPr>
          <w:t>emorandum</w:t>
        </w:r>
        <w:r w:rsidRPr="003965A9">
          <w:rPr>
            <w:rStyle w:val="normaltextrun"/>
            <w:rFonts w:ascii="Calibri" w:hAnsi="Calibri" w:cs="Calibri" w:eastAsiaTheme="majorEastAsia"/>
            <w:color w:val="000000"/>
            <w:sz w:val="22"/>
            <w:szCs w:val="22"/>
          </w:rPr>
          <w:t> M-17-29</w:t>
        </w:r>
        <w:r w:rsidRPr="003965A9">
          <w:rPr>
            <w:rStyle w:val="normaltextrun"/>
            <w:rFonts w:ascii="Calibri" w:hAnsi="Calibri" w:cs="Calibri" w:eastAsiaTheme="majorEastAsia"/>
            <w:sz w:val="22"/>
            <w:szCs w:val="22"/>
          </w:rPr>
          <w:t> </w:t>
        </w:r>
        <w:r w:rsidRPr="003965A9">
          <w:rPr>
            <w:rStyle w:val="normaltextrun"/>
            <w:rFonts w:ascii="Calibri" w:hAnsi="Calibri" w:cs="Calibri" w:eastAsiaTheme="majorEastAsia"/>
            <w:color w:val="000000"/>
            <w:sz w:val="22"/>
            <w:szCs w:val="22"/>
          </w:rPr>
          <w:t>mandates </w:t>
        </w:r>
        <w:r w:rsidRPr="003965A9">
          <w:rPr>
            <w:rStyle w:val="normaltextrun"/>
            <w:rFonts w:ascii="Calibri" w:hAnsi="Calibri" w:cs="Calibri" w:eastAsiaTheme="majorEastAsia"/>
            <w:sz w:val="22"/>
            <w:szCs w:val="22"/>
          </w:rPr>
          <w:t>the use of the Next Generation Delivery Services (NGDS) contract and directs all Federal agencies to use the new government-wide contract to meet their global air and ground small package delivery services.</w:t>
        </w:r>
      </w:ins>
    </w:p>
    <w:p w:rsidRPr="003965A9" w:rsidR="008C476F" w:rsidP="003965A9" w:rsidRDefault="008C476F" w14:paraId="0B0A3843" w14:textId="7DC5FF25">
      <w:pPr>
        <w:pStyle w:val="paragraph"/>
        <w:spacing w:before="0" w:beforeAutospacing="0" w:after="0" w:afterAutospacing="0"/>
        <w:textAlignment w:val="baseline"/>
        <w:rPr>
          <w:ins w:author="1.10" w:date="2019-02-08T12:27:00Z" w:id="431"/>
          <w:rFonts w:ascii="Segoe UI" w:hAnsi="Segoe UI" w:cs="Segoe UI"/>
          <w:color w:val="000000"/>
          <w:sz w:val="18"/>
          <w:szCs w:val="18"/>
        </w:rPr>
      </w:pPr>
    </w:p>
    <w:p w:rsidRPr="003965A9" w:rsidR="008C476F" w:rsidP="003965A9" w:rsidRDefault="008C476F" w14:paraId="221D106C" w14:textId="6227CBA6">
      <w:pPr>
        <w:pStyle w:val="paragraph"/>
        <w:spacing w:before="0" w:beforeAutospacing="0" w:after="0" w:afterAutospacing="0"/>
        <w:textAlignment w:val="baseline"/>
        <w:rPr>
          <w:ins w:author="1.10" w:date="2019-02-08T12:27:00Z" w:id="432"/>
          <w:rFonts w:ascii="Segoe UI" w:hAnsi="Segoe UI" w:cs="Segoe UI"/>
          <w:color w:val="000000"/>
          <w:sz w:val="18"/>
          <w:szCs w:val="18"/>
        </w:rPr>
      </w:pPr>
      <w:ins w:author="1.10" w:date="2019-02-08T12:27:00Z" w:id="433">
        <w:r w:rsidRPr="003965A9">
          <w:rPr>
            <w:rStyle w:val="normaltextrun"/>
            <w:rFonts w:ascii="Calibri" w:hAnsi="Calibri" w:cs="Calibri" w:eastAsiaTheme="majorEastAsia"/>
            <w:sz w:val="22"/>
            <w:szCs w:val="22"/>
          </w:rPr>
          <w:t>Copies of each contract and attachments (to include pricing sheets) are posted on the Acquisition Gateway. If currently not registered, Agency users may have to register for a Max.gov account to access the Acquisition Gateway. Once logged into the Acquisition Gateway, scroll down and select Transportation and Logistics Services Hallway, then go to the Package Delivery and Packaging Sub-</w:t>
        </w:r>
        <w:r w:rsidRPr="003965A9">
          <w:rPr>
            <w:rStyle w:val="normaltextrun"/>
            <w:rFonts w:ascii="Calibri" w:hAnsi="Calibri" w:cs="Calibri" w:eastAsiaTheme="majorEastAsia"/>
            <w:sz w:val="22"/>
            <w:szCs w:val="22"/>
          </w:rPr>
          <w:lastRenderedPageBreak/>
          <w:t>hallway to find helpful information on contracts and rates. To determine the applicable pricing rates for your agency, please note your pricing profile.</w:t>
        </w:r>
      </w:ins>
    </w:p>
    <w:p w:rsidRPr="003965A9" w:rsidR="008C476F" w:rsidP="003965A9" w:rsidRDefault="008C476F" w14:paraId="500BCDE9" w14:textId="2BBC7879">
      <w:pPr>
        <w:pStyle w:val="paragraph"/>
        <w:spacing w:before="0" w:beforeAutospacing="0" w:after="0" w:afterAutospacing="0"/>
        <w:textAlignment w:val="baseline"/>
        <w:rPr>
          <w:ins w:author="1.10" w:date="2019-02-08T12:27:00Z" w:id="434"/>
          <w:rFonts w:ascii="Segoe UI" w:hAnsi="Segoe UI" w:cs="Segoe UI"/>
          <w:color w:val="000000"/>
          <w:sz w:val="18"/>
          <w:szCs w:val="18"/>
        </w:rPr>
      </w:pPr>
    </w:p>
    <w:p w:rsidRPr="003965A9" w:rsidR="008C476F" w:rsidP="003965A9" w:rsidRDefault="008C476F" w14:paraId="6FE732D7" w14:textId="0D6142E9">
      <w:pPr>
        <w:pStyle w:val="paragraph"/>
        <w:spacing w:before="0" w:beforeAutospacing="0" w:after="0" w:afterAutospacing="0"/>
        <w:textAlignment w:val="baseline"/>
        <w:rPr>
          <w:ins w:author="1.10" w:date="2019-02-08T12:27:00Z" w:id="435"/>
          <w:rFonts w:ascii="Segoe UI" w:hAnsi="Segoe UI" w:cs="Segoe UI"/>
          <w:color w:val="000000"/>
          <w:sz w:val="18"/>
          <w:szCs w:val="18"/>
        </w:rPr>
      </w:pPr>
      <w:ins w:author="1.10" w:date="2019-02-08T12:27:00Z" w:id="436">
        <w:r w:rsidRPr="003965A9">
          <w:rPr>
            <w:rStyle w:val="normaltextrun"/>
            <w:rFonts w:ascii="Calibri" w:hAnsi="Calibri" w:cs="Calibri" w:eastAsiaTheme="majorEastAsia"/>
            <w:sz w:val="22"/>
            <w:szCs w:val="22"/>
          </w:rPr>
          <w:t>Prices, terms and conditions are negotiated up front with the contractor (vendor). No further price reductions, waiving of accessorial, or changes to terms and conditions can be negotiated at the shipper level. Overhead fees are paid by the contractor on a transactional basis and embedded with their rate (~1.3% of shipment cost).  If a shipper already ships under DDS3, TDS, DLA’s SSP, or a surface ground tender account(s), previously established accounts will be carried over to the NGDS contract(s).</w:t>
        </w:r>
      </w:ins>
    </w:p>
    <w:p w:rsidRPr="003965A9" w:rsidR="008C476F" w:rsidP="003965A9" w:rsidRDefault="008C476F" w14:paraId="13966216" w14:textId="6750AF7F">
      <w:pPr>
        <w:pStyle w:val="paragraph"/>
        <w:spacing w:before="0" w:beforeAutospacing="0" w:after="0" w:afterAutospacing="0"/>
        <w:textAlignment w:val="baseline"/>
        <w:rPr>
          <w:ins w:author="1.10" w:date="2019-02-08T12:27:00Z" w:id="437"/>
          <w:rFonts w:ascii="Segoe UI" w:hAnsi="Segoe UI" w:cs="Segoe UI"/>
          <w:color w:val="000000"/>
          <w:sz w:val="18"/>
          <w:szCs w:val="18"/>
        </w:rPr>
      </w:pPr>
    </w:p>
    <w:p w:rsidR="00C61A7F" w:rsidP="00303174" w:rsidRDefault="0061392C" w14:paraId="5FDE502A" w14:textId="77777777">
      <w:pPr>
        <w:spacing w:after="0" w:line="240" w:lineRule="auto"/>
        <w:rPr>
          <w:del w:author="1.10" w:date="2019-02-08T12:27:00Z" w:id="438"/>
          <w:rFonts w:cstheme="minorHAnsi"/>
        </w:rPr>
      </w:pPr>
      <w:hyperlink w:history="1" r:id="rId27">
        <w:r w:rsidRPr="003965A9" w:rsidR="008C476F">
          <w:rPr>
            <w:rStyle w:val="Hyperlink"/>
          </w:rPr>
          <w:t>https://www.dm.usda.gov/procurement/toolkit/docs/1_Aug_2017_NGDS_Shippers_Guide.pdf</w:t>
        </w:r>
      </w:hyperlink>
    </w:p>
    <w:p w:rsidR="00C0276B" w:rsidP="00303174" w:rsidRDefault="00C0276B" w14:paraId="61E01211" w14:textId="77777777">
      <w:pPr>
        <w:spacing w:after="0" w:line="240" w:lineRule="auto"/>
        <w:rPr>
          <w:del w:author="1.10" w:date="2019-02-08T12:27:00Z" w:id="439"/>
          <w:rFonts w:cstheme="minorHAnsi"/>
        </w:rPr>
      </w:pPr>
      <w:del w:author="1.10" w:date="2019-02-08T12:27:00Z" w:id="440">
        <w:r w:rsidRPr="0072316E">
          <w:rPr>
            <w:rStyle w:val="Strong"/>
          </w:rPr>
          <w:delText>Procurement Advisory, 98, USDA Mandatory Source for Small Package Delivery Services-Next Generation Delivery Services (NGDS),</w:delText>
        </w:r>
        <w:r>
          <w:rPr>
            <w:rFonts w:cstheme="minorHAnsi"/>
          </w:rPr>
          <w:delText xml:space="preserve"> . </w:delText>
        </w:r>
      </w:del>
    </w:p>
    <w:p w:rsidRPr="003965A9" w:rsidR="008C476F" w:rsidP="003965A9" w:rsidRDefault="008C476F" w14:paraId="0B3DA2C3" w14:textId="6EB64774">
      <w:pPr>
        <w:pStyle w:val="paragraph"/>
        <w:spacing w:before="0" w:beforeAutospacing="0" w:after="0" w:afterAutospacing="0"/>
        <w:textAlignment w:val="baseline"/>
        <w:rPr>
          <w:ins w:author="1.10" w:date="2019-02-08T12:27:00Z" w:id="441"/>
          <w:rStyle w:val="Hyperlink"/>
        </w:rPr>
      </w:pPr>
    </w:p>
    <w:p w:rsidRPr="003965A9" w:rsidR="008C476F" w:rsidP="003965A9" w:rsidRDefault="008C476F" w14:paraId="5699D23A" w14:textId="30BB3E17">
      <w:pPr>
        <w:pStyle w:val="paragraph"/>
        <w:spacing w:before="0" w:beforeAutospacing="0" w:after="0" w:afterAutospacing="0"/>
        <w:textAlignment w:val="baseline"/>
        <w:rPr>
          <w:ins w:author="1.10" w:date="2019-02-08T12:27:00Z" w:id="442"/>
          <w:rFonts w:ascii="Segoe UI" w:hAnsi="Segoe UI" w:cs="Segoe UI"/>
          <w:color w:val="000000"/>
          <w:sz w:val="18"/>
          <w:szCs w:val="18"/>
        </w:rPr>
      </w:pPr>
    </w:p>
    <w:p w:rsidRPr="003965A9" w:rsidR="008C476F" w:rsidP="003965A9" w:rsidRDefault="008C476F" w14:paraId="6622EE88" w14:textId="1B09513F">
      <w:pPr>
        <w:pStyle w:val="paragraph"/>
        <w:spacing w:before="0" w:beforeAutospacing="0" w:after="0" w:afterAutospacing="0"/>
        <w:textAlignment w:val="baseline"/>
        <w:rPr>
          <w:ins w:author="1.10" w:date="2019-02-08T12:27:00Z" w:id="443"/>
          <w:rFonts w:ascii="Segoe UI" w:hAnsi="Segoe UI" w:cs="Segoe UI"/>
          <w:color w:val="000000" w:themeColor="text1"/>
          <w:sz w:val="18"/>
          <w:szCs w:val="18"/>
        </w:rPr>
      </w:pPr>
      <w:ins w:author="1.10" w:date="2019-02-08T12:27:00Z" w:id="444">
        <w:r w:rsidRPr="003965A9">
          <w:rPr>
            <w:rStyle w:val="normaltextrun"/>
            <w:rFonts w:ascii="Calibri" w:hAnsi="Calibri" w:cs="Calibri" w:eastAsiaTheme="majorEastAsia"/>
            <w:sz w:val="22"/>
            <w:szCs w:val="22"/>
          </w:rPr>
          <w:t>Ordering contracting officer</w:t>
        </w:r>
        <w:r w:rsidRPr="003965A9" w:rsidR="685F27A2">
          <w:rPr>
            <w:rStyle w:val="normaltextrun"/>
            <w:rFonts w:ascii="Calibri" w:hAnsi="Calibri" w:cs="Calibri" w:eastAsiaTheme="majorEastAsia"/>
            <w:sz w:val="22"/>
            <w:szCs w:val="22"/>
          </w:rPr>
          <w:t>s</w:t>
        </w:r>
        <w:r w:rsidRPr="003965A9">
          <w:rPr>
            <w:rStyle w:val="normaltextrun"/>
            <w:rFonts w:ascii="Calibri" w:hAnsi="Calibri" w:cs="Calibri" w:eastAsiaTheme="majorEastAsia"/>
            <w:sz w:val="22"/>
            <w:szCs w:val="22"/>
          </w:rPr>
          <w:t xml:space="preserve"> are responsible to know agency-specific policies for issuing orders on contract vehicles and to ensure fair opportunity in accordance with the Federal Acquisition Regulation (FAR) Subsection 8.405-3(c)(2).</w:t>
        </w:r>
      </w:ins>
    </w:p>
    <w:p w:rsidRPr="003965A9" w:rsidR="008C476F" w:rsidP="003965A9" w:rsidRDefault="008C476F" w14:paraId="6525D416" w14:textId="4F7EA1EC">
      <w:pPr>
        <w:pStyle w:val="paragraph"/>
        <w:spacing w:before="0" w:beforeAutospacing="0" w:after="0" w:afterAutospacing="0"/>
        <w:textAlignment w:val="baseline"/>
        <w:rPr>
          <w:ins w:author="1.10" w:date="2019-02-08T12:27:00Z" w:id="445"/>
          <w:rFonts w:ascii="Segoe UI" w:hAnsi="Segoe UI" w:cs="Segoe UI"/>
          <w:color w:val="000000"/>
          <w:sz w:val="18"/>
          <w:szCs w:val="18"/>
        </w:rPr>
      </w:pPr>
    </w:p>
    <w:p w:rsidRPr="003965A9" w:rsidR="008C476F" w:rsidP="003965A9" w:rsidRDefault="008C476F" w14:paraId="7746336B" w14:textId="29B2C1BB">
      <w:pPr>
        <w:pStyle w:val="paragraph"/>
        <w:spacing w:before="0" w:beforeAutospacing="0" w:after="0" w:afterAutospacing="0"/>
        <w:textAlignment w:val="baseline"/>
        <w:rPr>
          <w:ins w:author="1.10" w:date="2019-02-08T12:27:00Z" w:id="446"/>
          <w:rFonts w:ascii="Segoe UI" w:hAnsi="Segoe UI" w:cs="Segoe UI"/>
          <w:color w:val="000000"/>
          <w:sz w:val="18"/>
          <w:szCs w:val="18"/>
        </w:rPr>
      </w:pPr>
      <w:ins w:author="1.10" w:date="2019-02-08T12:27:00Z" w:id="447">
        <w:r w:rsidRPr="003965A9">
          <w:rPr>
            <w:rStyle w:val="normaltextrun"/>
            <w:rFonts w:ascii="Calibri" w:hAnsi="Calibri" w:cs="Calibri" w:eastAsiaTheme="majorEastAsia"/>
            <w:sz w:val="22"/>
            <w:szCs w:val="22"/>
          </w:rPr>
          <w:t>a. Gather and assess your agency’s requirements for delivery services.</w:t>
        </w:r>
      </w:ins>
    </w:p>
    <w:p w:rsidRPr="003965A9" w:rsidR="008C476F" w:rsidP="003965A9" w:rsidRDefault="008C476F" w14:paraId="5B2F917F" w14:textId="3E1F532C">
      <w:pPr>
        <w:pStyle w:val="paragraph"/>
        <w:spacing w:before="0" w:beforeAutospacing="0" w:after="0" w:afterAutospacing="0"/>
        <w:textAlignment w:val="baseline"/>
        <w:rPr>
          <w:ins w:author="1.10" w:date="2019-02-08T12:27:00Z" w:id="448"/>
          <w:rFonts w:ascii="Segoe UI" w:hAnsi="Segoe UI" w:cs="Segoe UI"/>
          <w:color w:val="000000"/>
          <w:sz w:val="18"/>
          <w:szCs w:val="18"/>
        </w:rPr>
      </w:pPr>
      <w:ins w:author="1.10" w:date="2019-02-08T12:27:00Z" w:id="449">
        <w:r w:rsidRPr="003965A9">
          <w:rPr>
            <w:rStyle w:val="normaltextrun"/>
            <w:rFonts w:ascii="Calibri" w:hAnsi="Calibri" w:cs="Calibri" w:eastAsiaTheme="majorEastAsia"/>
            <w:sz w:val="22"/>
            <w:szCs w:val="22"/>
          </w:rPr>
          <w:t>b. Provide Fair Opportunity and select the proper ordering procedure based on the dollar value of the order. If the order is above the micro-purchase threshold, agencies must provide equal consideration for contractors.</w:t>
        </w:r>
      </w:ins>
    </w:p>
    <w:p w:rsidRPr="003965A9" w:rsidR="008C476F" w:rsidP="003965A9" w:rsidRDefault="008C476F" w14:paraId="4AED9844" w14:textId="2785AC77">
      <w:pPr>
        <w:pStyle w:val="paragraph"/>
        <w:spacing w:before="0" w:beforeAutospacing="0" w:after="0" w:afterAutospacing="0"/>
        <w:textAlignment w:val="baseline"/>
        <w:rPr>
          <w:ins w:author="1.10" w:date="2019-02-08T12:27:00Z" w:id="450"/>
          <w:rFonts w:ascii="Segoe UI" w:hAnsi="Segoe UI" w:cs="Segoe UI"/>
          <w:color w:val="000000"/>
          <w:sz w:val="18"/>
          <w:szCs w:val="18"/>
        </w:rPr>
      </w:pPr>
      <w:ins w:author="1.10" w:date="2019-02-08T12:27:00Z" w:id="451">
        <w:r w:rsidRPr="003965A9">
          <w:rPr>
            <w:rStyle w:val="normaltextrun"/>
            <w:rFonts w:ascii="Calibri" w:hAnsi="Calibri" w:cs="Calibri" w:eastAsiaTheme="majorEastAsia"/>
            <w:sz w:val="22"/>
            <w:szCs w:val="22"/>
          </w:rPr>
          <w:t xml:space="preserve">c. Evaluate quotes, evaluate information from each contractor, </w:t>
        </w:r>
        <w:proofErr w:type="gramStart"/>
        <w:r w:rsidRPr="003965A9">
          <w:rPr>
            <w:rStyle w:val="normaltextrun"/>
            <w:rFonts w:ascii="Calibri" w:hAnsi="Calibri" w:cs="Calibri" w:eastAsiaTheme="majorEastAsia"/>
            <w:sz w:val="22"/>
            <w:szCs w:val="22"/>
          </w:rPr>
          <w:t>in light of</w:t>
        </w:r>
        <w:proofErr w:type="gramEnd"/>
        <w:r w:rsidRPr="003965A9">
          <w:rPr>
            <w:rStyle w:val="normaltextrun"/>
            <w:rFonts w:ascii="Calibri" w:hAnsi="Calibri" w:cs="Calibri" w:eastAsiaTheme="majorEastAsia"/>
            <w:sz w:val="22"/>
            <w:szCs w:val="22"/>
          </w:rPr>
          <w:t xml:space="preserve"> your agency’s needs, and make a best value award decision.</w:t>
        </w:r>
      </w:ins>
    </w:p>
    <w:p w:rsidRPr="003965A9" w:rsidR="008C476F" w:rsidP="003965A9" w:rsidRDefault="008C476F" w14:paraId="17F74E75" w14:textId="0BD2093C">
      <w:pPr>
        <w:pStyle w:val="paragraph"/>
        <w:spacing w:before="0" w:beforeAutospacing="0" w:after="0" w:afterAutospacing="0"/>
        <w:textAlignment w:val="baseline"/>
        <w:rPr>
          <w:ins w:author="1.10" w:date="2019-02-08T12:27:00Z" w:id="452"/>
          <w:rFonts w:ascii="Segoe UI" w:hAnsi="Segoe UI" w:cs="Segoe UI"/>
          <w:color w:val="000000"/>
          <w:sz w:val="18"/>
          <w:szCs w:val="18"/>
        </w:rPr>
      </w:pPr>
      <w:ins w:author="1.10" w:date="2019-02-08T12:27:00Z" w:id="453">
        <w:r w:rsidRPr="003965A9">
          <w:rPr>
            <w:rStyle w:val="normaltextrun"/>
            <w:rFonts w:ascii="Calibri" w:hAnsi="Calibri" w:cs="Calibri" w:eastAsiaTheme="majorEastAsia"/>
            <w:sz w:val="22"/>
            <w:szCs w:val="22"/>
          </w:rPr>
          <w:t>d. Make the award and manage the task order.</w:t>
        </w:r>
      </w:ins>
    </w:p>
    <w:p w:rsidRPr="003965A9" w:rsidR="008C476F" w:rsidP="003965A9" w:rsidRDefault="008C476F" w14:paraId="0589AB9C" w14:textId="13B90C28">
      <w:pPr>
        <w:pStyle w:val="paragraph"/>
        <w:spacing w:before="0" w:beforeAutospacing="0" w:after="0" w:afterAutospacing="0"/>
        <w:textAlignment w:val="baseline"/>
        <w:rPr>
          <w:ins w:author="1.10" w:date="2019-02-08T12:27:00Z" w:id="454"/>
          <w:rFonts w:ascii="Segoe UI" w:hAnsi="Segoe UI" w:cs="Segoe UI"/>
          <w:color w:val="000000"/>
          <w:sz w:val="18"/>
          <w:szCs w:val="18"/>
        </w:rPr>
      </w:pPr>
    </w:p>
    <w:p w:rsidRPr="003965A9" w:rsidR="008C476F" w:rsidP="003965A9" w:rsidRDefault="008C476F" w14:paraId="0D892FA1" w14:textId="446A5FE9">
      <w:pPr>
        <w:pStyle w:val="paragraph"/>
        <w:spacing w:before="0" w:beforeAutospacing="0" w:after="0" w:afterAutospacing="0"/>
        <w:textAlignment w:val="baseline"/>
        <w:rPr>
          <w:ins w:author="1.10" w:date="2019-02-08T12:27:00Z" w:id="455"/>
          <w:rFonts w:ascii="Segoe UI" w:hAnsi="Segoe UI" w:cs="Segoe UI"/>
          <w:color w:val="000000"/>
          <w:sz w:val="18"/>
          <w:szCs w:val="18"/>
        </w:rPr>
      </w:pPr>
      <w:ins w:author="1.10" w:date="2019-02-08T12:27:00Z" w:id="456">
        <w:r w:rsidRPr="003965A9">
          <w:rPr>
            <w:rStyle w:val="normaltextrun"/>
            <w:rFonts w:ascii="Calibri" w:hAnsi="Calibri" w:cs="Calibri" w:eastAsiaTheme="majorEastAsia"/>
            <w:sz w:val="22"/>
            <w:szCs w:val="22"/>
          </w:rPr>
          <w:t>No further competition is required with non-NGDS contractors. Aggregate shipping totals for the fiscal year that exceed the micro-purchase threshold require Fair Opportunity/competition among the three contractors that received the NGDS award only (i.e., Federal Express Corporation, United Parcel Service, and Polar Air Cargo (DHL subcontractor).</w:t>
        </w:r>
      </w:ins>
    </w:p>
    <w:p w:rsidRPr="003965A9" w:rsidR="008C476F" w:rsidP="003965A9" w:rsidRDefault="008C476F" w14:paraId="62F4F08E" w14:textId="3FEE362D">
      <w:pPr>
        <w:pStyle w:val="paragraph"/>
        <w:spacing w:before="0" w:beforeAutospacing="0" w:after="0" w:afterAutospacing="0"/>
        <w:textAlignment w:val="baseline"/>
        <w:rPr>
          <w:ins w:author="1.10" w:date="2019-02-08T12:27:00Z" w:id="457"/>
          <w:rFonts w:ascii="Segoe UI" w:hAnsi="Segoe UI" w:cs="Segoe UI"/>
          <w:color w:val="000000"/>
          <w:sz w:val="18"/>
          <w:szCs w:val="18"/>
        </w:rPr>
      </w:pPr>
    </w:p>
    <w:p w:rsidRPr="003965A9" w:rsidR="008C476F" w:rsidP="003965A9" w:rsidRDefault="008C476F" w14:paraId="69BD52D9" w14:textId="32ABAC7E">
      <w:pPr>
        <w:pStyle w:val="paragraph"/>
        <w:spacing w:before="0" w:beforeAutospacing="0" w:after="0" w:afterAutospacing="0"/>
        <w:textAlignment w:val="baseline"/>
        <w:rPr>
          <w:ins w:author="1.10" w:date="2019-02-08T12:27:00Z" w:id="458"/>
          <w:rFonts w:ascii="Segoe UI" w:hAnsi="Segoe UI" w:cs="Segoe UI"/>
          <w:color w:val="000000"/>
          <w:sz w:val="18"/>
          <w:szCs w:val="18"/>
        </w:rPr>
      </w:pPr>
      <w:ins w:author="1.10" w:date="2019-02-08T12:27:00Z" w:id="459">
        <w:r w:rsidRPr="003965A9">
          <w:rPr>
            <w:rStyle w:val="normaltextrun"/>
            <w:rFonts w:ascii="Calibri" w:hAnsi="Calibri" w:cs="Calibri" w:eastAsiaTheme="majorEastAsia"/>
            <w:sz w:val="22"/>
            <w:szCs w:val="22"/>
          </w:rPr>
          <w:t>USDA agencies can submit a waiver to the Procurement Policy Division, Office of Contracting and Procurement (OCP) at </w:t>
        </w:r>
        <w:proofErr w:type="spellStart"/>
        <w:r w:rsidRPr="003965A9">
          <w:rPr>
            <w:rStyle w:val="spellingerror"/>
            <w:rFonts w:ascii="Calibri" w:hAnsi="Calibri" w:cs="Calibri"/>
            <w:sz w:val="22"/>
            <w:szCs w:val="22"/>
          </w:rPr>
          <w:t>Procurement.Policy@dm.usda.policy</w:t>
        </w:r>
        <w:proofErr w:type="spellEnd"/>
        <w:r w:rsidRPr="003965A9">
          <w:rPr>
            <w:rStyle w:val="normaltextrun"/>
            <w:rFonts w:ascii="Calibri" w:hAnsi="Calibri" w:cs="Calibri" w:eastAsiaTheme="majorEastAsia"/>
            <w:sz w:val="22"/>
            <w:szCs w:val="22"/>
          </w:rPr>
          <w:t> for approval to obtain another delivery service provider where there is a significant cost savings for not using NGDS. The NGDS waivers must provide:</w:t>
        </w:r>
      </w:ins>
    </w:p>
    <w:p w:rsidRPr="003965A9" w:rsidR="008C476F" w:rsidP="003965A9" w:rsidRDefault="008C476F" w14:paraId="1F2031D1" w14:textId="7F05222E">
      <w:pPr>
        <w:pStyle w:val="paragraph"/>
        <w:spacing w:before="0" w:beforeAutospacing="0" w:after="0" w:afterAutospacing="0"/>
        <w:textAlignment w:val="baseline"/>
        <w:rPr>
          <w:ins w:author="1.10" w:date="2019-02-08T12:27:00Z" w:id="460"/>
          <w:rFonts w:ascii="Segoe UI" w:hAnsi="Segoe UI" w:cs="Segoe UI"/>
          <w:color w:val="000000"/>
          <w:sz w:val="18"/>
          <w:szCs w:val="18"/>
        </w:rPr>
      </w:pPr>
    </w:p>
    <w:p w:rsidRPr="003965A9" w:rsidR="008C476F" w:rsidP="003965A9" w:rsidRDefault="008C476F" w14:paraId="3123D061" w14:textId="4774D36A">
      <w:pPr>
        <w:pStyle w:val="paragraph"/>
        <w:spacing w:before="0" w:beforeAutospacing="0" w:after="0" w:afterAutospacing="0"/>
        <w:textAlignment w:val="baseline"/>
        <w:rPr>
          <w:ins w:author="1.10" w:date="2019-02-08T12:27:00Z" w:id="461"/>
          <w:rFonts w:ascii="Segoe UI" w:hAnsi="Segoe UI" w:cs="Segoe UI"/>
          <w:color w:val="000000"/>
          <w:sz w:val="18"/>
          <w:szCs w:val="18"/>
        </w:rPr>
      </w:pPr>
      <w:ins w:author="1.10" w:date="2019-02-08T12:27:00Z" w:id="462">
        <w:r w:rsidRPr="003965A9">
          <w:rPr>
            <w:rStyle w:val="normaltextrun"/>
            <w:rFonts w:ascii="Calibri" w:hAnsi="Calibri" w:cs="Calibri" w:eastAsiaTheme="majorEastAsia"/>
            <w:sz w:val="22"/>
            <w:szCs w:val="22"/>
          </w:rPr>
          <w:t>a. Substantial evidence/determination of a cost benefit;</w:t>
        </w:r>
      </w:ins>
    </w:p>
    <w:p w:rsidRPr="003965A9" w:rsidR="008C476F" w:rsidP="003965A9" w:rsidRDefault="008C476F" w14:paraId="45FDEE95" w14:textId="7F665C57">
      <w:pPr>
        <w:pStyle w:val="paragraph"/>
        <w:spacing w:before="0" w:beforeAutospacing="0" w:after="0" w:afterAutospacing="0"/>
        <w:textAlignment w:val="baseline"/>
        <w:rPr>
          <w:ins w:author="1.10" w:date="2019-02-08T12:27:00Z" w:id="463"/>
          <w:rFonts w:ascii="Segoe UI" w:hAnsi="Segoe UI" w:cs="Segoe UI"/>
          <w:color w:val="000000"/>
          <w:sz w:val="18"/>
          <w:szCs w:val="18"/>
        </w:rPr>
      </w:pPr>
      <w:ins w:author="1.10" w:date="2019-02-08T12:27:00Z" w:id="464">
        <w:r w:rsidRPr="003965A9">
          <w:rPr>
            <w:rStyle w:val="normaltextrun"/>
            <w:rFonts w:ascii="Calibri" w:hAnsi="Calibri" w:cs="Calibri" w:eastAsiaTheme="majorEastAsia"/>
            <w:sz w:val="22"/>
            <w:szCs w:val="22"/>
          </w:rPr>
          <w:t>b. Pertinent background information (market research/justification); and</w:t>
        </w:r>
      </w:ins>
    </w:p>
    <w:p w:rsidRPr="003965A9" w:rsidR="008C476F" w:rsidP="003965A9" w:rsidRDefault="008C476F" w14:paraId="39B69FB3" w14:textId="0E5856EA">
      <w:pPr>
        <w:pStyle w:val="paragraph"/>
        <w:spacing w:before="0" w:beforeAutospacing="0" w:after="0" w:afterAutospacing="0"/>
        <w:textAlignment w:val="baseline"/>
        <w:rPr>
          <w:ins w:author="1.10" w:date="2019-02-08T12:27:00Z" w:id="465"/>
          <w:rFonts w:ascii="Segoe UI" w:hAnsi="Segoe UI" w:cs="Segoe UI"/>
          <w:color w:val="000000"/>
          <w:sz w:val="18"/>
          <w:szCs w:val="18"/>
        </w:rPr>
      </w:pPr>
      <w:ins w:author="1.10" w:date="2019-02-08T12:27:00Z" w:id="466">
        <w:r w:rsidRPr="003965A9">
          <w:rPr>
            <w:rStyle w:val="normaltextrun"/>
            <w:rFonts w:ascii="Calibri" w:hAnsi="Calibri" w:cs="Calibri" w:eastAsiaTheme="majorEastAsia"/>
            <w:sz w:val="22"/>
            <w:szCs w:val="22"/>
          </w:rPr>
          <w:t>c. Copy of the waiver request signed by the Mission Area Senior Contracting Official (MASCO).</w:t>
        </w:r>
      </w:ins>
    </w:p>
    <w:p w:rsidRPr="003965A9" w:rsidR="008C476F" w:rsidP="003965A9" w:rsidRDefault="008C476F" w14:paraId="2E195A23" w14:textId="6E0B0E65">
      <w:pPr>
        <w:pStyle w:val="paragraph"/>
        <w:spacing w:before="0" w:beforeAutospacing="0" w:after="0" w:afterAutospacing="0"/>
        <w:textAlignment w:val="baseline"/>
        <w:rPr>
          <w:rFonts w:ascii="Segoe UI" w:hAnsi="Segoe UI" w:cs="Segoe UI"/>
          <w:sz w:val="18"/>
          <w:szCs w:val="18"/>
        </w:rPr>
      </w:pPr>
    </w:p>
    <w:p w:rsidRPr="003965A9" w:rsidR="008C476F" w:rsidP="003965A9" w:rsidRDefault="008C476F" w14:paraId="1DA3CED4" w14:textId="71866B80">
      <w:pPr>
        <w:pStyle w:val="Heading2"/>
      </w:pPr>
      <w:bookmarkStart w:name="_Toc525905544" w:id="467"/>
      <w:bookmarkStart w:name="_Toc528231750" w:id="468"/>
      <w:bookmarkStart w:name="_Toc518004" w:id="469"/>
      <w:r w:rsidRPr="003965A9">
        <w:t>SUBPART 408.4--FEDERAL SUPPLY SCHEDULES</w:t>
      </w:r>
      <w:bookmarkEnd w:id="467"/>
      <w:bookmarkEnd w:id="468"/>
      <w:bookmarkEnd w:id="469"/>
    </w:p>
    <w:p w:rsidRPr="003965A9" w:rsidR="008C476F" w:rsidP="003965A9" w:rsidRDefault="008C476F" w14:paraId="304253E3" w14:textId="4CD714BF">
      <w:pPr>
        <w:pStyle w:val="paragraph"/>
        <w:spacing w:before="0" w:beforeAutospacing="0" w:after="0" w:afterAutospacing="0"/>
        <w:textAlignment w:val="baseline"/>
        <w:rPr>
          <w:rFonts w:ascii="Segoe UI" w:hAnsi="Segoe UI"/>
          <w:sz w:val="18"/>
        </w:rPr>
      </w:pPr>
    </w:p>
    <w:p w:rsidRPr="003965A9" w:rsidR="008C476F" w:rsidP="003965A9" w:rsidRDefault="008C476F" w14:paraId="7B990021" w14:textId="6C2209CA">
      <w:pPr>
        <w:pStyle w:val="Heading3"/>
      </w:pPr>
      <w:bookmarkStart w:name="_Toc525905545" w:id="470"/>
      <w:bookmarkStart w:name="_Toc528231751" w:id="471"/>
      <w:bookmarkStart w:name="_Toc518005" w:id="472"/>
      <w:r w:rsidRPr="003965A9">
        <w:t>408.</w:t>
      </w:r>
      <w:del w:author="1.10" w:date="2019-02-08T12:27:00Z" w:id="473">
        <w:r w:rsidR="00C84E55">
          <w:delText>404</w:delText>
        </w:r>
        <w:r w:rsidR="00604AE5">
          <w:delText xml:space="preserve"> </w:delText>
        </w:r>
        <w:r w:rsidR="00207089">
          <w:delText>Using</w:delText>
        </w:r>
      </w:del>
      <w:ins w:author="1.10" w:date="2019-02-08T12:27:00Z" w:id="474">
        <w:r w:rsidRPr="003965A9">
          <w:t>405 Ordering Procedures for Federal Supply</w:t>
        </w:r>
      </w:ins>
      <w:r w:rsidRPr="003965A9">
        <w:t xml:space="preserve"> Schedules.</w:t>
      </w:r>
      <w:bookmarkEnd w:id="470"/>
      <w:bookmarkEnd w:id="471"/>
      <w:bookmarkEnd w:id="472"/>
    </w:p>
    <w:p w:rsidRPr="00687146" w:rsidR="000F2ADD" w:rsidP="00303174" w:rsidRDefault="000F2ADD" w14:paraId="70DE6EA2" w14:textId="77777777">
      <w:pPr>
        <w:spacing w:after="0" w:line="240" w:lineRule="auto"/>
        <w:rPr>
          <w:del w:author="1.10" w:date="2019-02-08T12:27:00Z" w:id="475"/>
          <w:rFonts w:cstheme="minorHAnsi"/>
        </w:rPr>
      </w:pPr>
    </w:p>
    <w:p w:rsidRPr="003965A9" w:rsidR="00B17B1D" w:rsidP="008C3B1A" w:rsidRDefault="000F2ADD" w14:paraId="2DE25EF6" w14:textId="20473E8E">
      <w:pPr>
        <w:pStyle w:val="IntenseQuote"/>
        <w:rPr>
          <w:ins w:author="1.10" w:date="2019-02-08T12:27:00Z" w:id="476"/>
        </w:rPr>
      </w:pPr>
      <w:del w:author="1.10" w:date="2019-02-08T12:27:00Z" w:id="477">
        <w:r w:rsidRPr="00687146">
          <w:rPr>
            <w:rFonts w:cstheme="minorHAnsi"/>
          </w:rPr>
          <w:lastRenderedPageBreak/>
          <w:delText>408</w:delText>
        </w:r>
      </w:del>
      <w:ins w:author="1.10" w:date="2019-02-08T12:27:00Z" w:id="478">
        <w:r w:rsidRPr="003965A9" w:rsidR="00970E4D">
          <w:t>FAR DEVIATION</w:t>
        </w:r>
      </w:ins>
    </w:p>
    <w:p w:rsidRPr="003965A9" w:rsidR="000D5959" w:rsidP="003965A9" w:rsidRDefault="000F11C1" w14:paraId="0CE334C1" w14:textId="6837913E">
      <w:pPr>
        <w:pStyle w:val="paragraph"/>
        <w:spacing w:after="0"/>
        <w:textAlignment w:val="baseline"/>
        <w:rPr>
          <w:ins w:author="1.10" w:date="2019-02-08T12:27:00Z" w:id="479"/>
          <w:rStyle w:val="eop"/>
          <w:rFonts w:ascii="Calibri" w:hAnsi="Calibri" w:cs="Calibri" w:eastAsiaTheme="majorEastAsia"/>
          <w:sz w:val="22"/>
          <w:szCs w:val="22"/>
        </w:rPr>
      </w:pPr>
      <w:ins w:author="1.10" w:date="2019-02-08T12:27:00Z" w:id="480">
        <w:r w:rsidRPr="003965A9">
          <w:rPr>
            <w:rStyle w:val="eop"/>
            <w:rFonts w:ascii="Calibri" w:hAnsi="Calibri" w:cs="Calibri" w:eastAsiaTheme="majorEastAsia"/>
            <w:sz w:val="22"/>
            <w:szCs w:val="22"/>
          </w:rPr>
          <w:t>8</w:t>
        </w:r>
      </w:ins>
      <w:r w:rsidRPr="003965A9">
        <w:rPr>
          <w:rStyle w:val="eop"/>
          <w:rFonts w:ascii="Calibri" w:hAnsi="Calibri" w:cs="Calibri" w:eastAsiaTheme="majorEastAsia"/>
          <w:sz w:val="22"/>
          <w:szCs w:val="22"/>
        </w:rPr>
        <w:t>.404</w:t>
      </w:r>
      <w:del w:author="1.10" w:date="2019-02-08T12:27:00Z" w:id="481">
        <w:r w:rsidRPr="00687146" w:rsidR="000F2ADD">
          <w:rPr>
            <w:rFonts w:asciiTheme="minorHAnsi" w:hAnsiTheme="minorHAnsi" w:cstheme="minorHAnsi"/>
          </w:rPr>
          <w:delText>-</w:delText>
        </w:r>
      </w:del>
      <w:ins w:author="1.10" w:date="2019-02-08T12:27:00Z" w:id="482">
        <w:r w:rsidRPr="003965A9">
          <w:rPr>
            <w:rStyle w:val="eop"/>
            <w:rFonts w:ascii="Calibri" w:hAnsi="Calibri" w:cs="Calibri" w:eastAsiaTheme="majorEastAsia"/>
            <w:sz w:val="22"/>
            <w:szCs w:val="22"/>
          </w:rPr>
          <w:t xml:space="preserve"> Use of Federal Supply Schedules.</w:t>
        </w:r>
      </w:ins>
    </w:p>
    <w:p w:rsidRPr="003965A9" w:rsidR="000D5959" w:rsidP="003965A9" w:rsidRDefault="000F11C1" w14:paraId="036B9ABF" w14:textId="77777777">
      <w:pPr>
        <w:pStyle w:val="paragraph"/>
        <w:spacing w:after="0"/>
        <w:textAlignment w:val="baseline"/>
        <w:rPr>
          <w:ins w:author="1.10" w:date="2019-02-08T12:27:00Z" w:id="483"/>
          <w:rStyle w:val="eop"/>
          <w:rFonts w:ascii="Calibri" w:hAnsi="Calibri" w:cs="Calibri" w:eastAsiaTheme="majorEastAsia"/>
          <w:sz w:val="22"/>
          <w:szCs w:val="22"/>
        </w:rPr>
      </w:pPr>
      <w:ins w:author="1.10" w:date="2019-02-08T12:27:00Z" w:id="484">
        <w:r w:rsidRPr="003965A9">
          <w:rPr>
            <w:rStyle w:val="eop"/>
            <w:rFonts w:ascii="Calibri" w:hAnsi="Calibri" w:cs="Calibri" w:eastAsiaTheme="majorEastAsia"/>
            <w:sz w:val="22"/>
            <w:szCs w:val="22"/>
          </w:rPr>
          <w:t>***</w:t>
        </w:r>
      </w:ins>
    </w:p>
    <w:p w:rsidRPr="003965A9" w:rsidR="000D5959" w:rsidP="003965A9" w:rsidRDefault="000F11C1" w14:paraId="521C4191" w14:textId="77777777">
      <w:pPr>
        <w:pStyle w:val="paragraph"/>
        <w:spacing w:after="0"/>
        <w:textAlignment w:val="baseline"/>
        <w:rPr>
          <w:ins w:author="1.10" w:date="2019-02-08T12:27:00Z" w:id="485"/>
          <w:rStyle w:val="eop"/>
          <w:rFonts w:ascii="Calibri" w:hAnsi="Calibri" w:cs="Calibri" w:eastAsiaTheme="majorEastAsia"/>
          <w:sz w:val="22"/>
          <w:szCs w:val="22"/>
        </w:rPr>
      </w:pPr>
      <w:ins w:author="1.10" w:date="2019-02-08T12:27:00Z" w:id="486">
        <w:r w:rsidRPr="003965A9">
          <w:rPr>
            <w:rStyle w:val="eop"/>
            <w:rFonts w:ascii="Calibri" w:hAnsi="Calibri" w:cs="Calibri" w:eastAsiaTheme="majorEastAsia"/>
            <w:sz w:val="22"/>
            <w:szCs w:val="22"/>
          </w:rPr>
          <w:t xml:space="preserve">(b)(1) *** </w:t>
        </w:r>
      </w:ins>
    </w:p>
    <w:p w:rsidRPr="003965A9" w:rsidR="000D5959" w:rsidP="003965A9" w:rsidRDefault="000F11C1" w14:paraId="210C29A6" w14:textId="36CBF88D">
      <w:pPr>
        <w:pStyle w:val="paragraph"/>
        <w:spacing w:after="0"/>
        <w:textAlignment w:val="baseline"/>
        <w:rPr>
          <w:ins w:author="1.10" w:date="2019-02-08T12:27:00Z" w:id="487"/>
          <w:rStyle w:val="eop"/>
          <w:rFonts w:ascii="Calibri" w:hAnsi="Calibri" w:cs="Calibri" w:eastAsiaTheme="majorEastAsia"/>
          <w:sz w:val="22"/>
          <w:szCs w:val="22"/>
        </w:rPr>
      </w:pPr>
      <w:r w:rsidRPr="003965A9">
        <w:rPr>
          <w:rStyle w:val="eop"/>
          <w:rFonts w:ascii="Calibri" w:hAnsi="Calibri" w:cs="Calibri" w:eastAsiaTheme="majorEastAsia"/>
          <w:sz w:val="22"/>
          <w:szCs w:val="22"/>
        </w:rPr>
        <w:t xml:space="preserve">3 </w:t>
      </w:r>
      <w:del w:author="1.10" w:date="2019-02-08T12:27:00Z" w:id="488">
        <w:r w:rsidRPr="00687146" w:rsidR="009B7A8E">
          <w:rPr>
            <w:rFonts w:asciiTheme="minorHAnsi" w:hAnsiTheme="minorHAnsi" w:cstheme="minorHAnsi"/>
          </w:rPr>
          <w:delText>Requests</w:delText>
        </w:r>
      </w:del>
    </w:p>
    <w:p w:rsidRPr="003965A9" w:rsidR="000D5959" w:rsidP="003965A9" w:rsidRDefault="000F11C1" w14:paraId="63C94B08" w14:textId="4A0B0AD2">
      <w:pPr>
        <w:pStyle w:val="paragraph"/>
        <w:spacing w:after="0"/>
        <w:textAlignment w:val="baseline"/>
        <w:rPr>
          <w:rStyle w:val="eop"/>
          <w:rFonts w:ascii="Calibri" w:hAnsi="Calibri" w:cs="Calibri" w:eastAsiaTheme="majorEastAsia"/>
          <w:sz w:val="22"/>
          <w:szCs w:val="22"/>
        </w:rPr>
      </w:pPr>
      <w:ins w:author="1.10" w:date="2019-02-08T12:27:00Z" w:id="489">
        <w:r w:rsidRPr="003965A9">
          <w:rPr>
            <w:rStyle w:val="eop"/>
            <w:rFonts w:ascii="Calibri" w:hAnsi="Calibri" w:cs="Calibri" w:eastAsiaTheme="majorEastAsia"/>
            <w:sz w:val="22"/>
            <w:szCs w:val="22"/>
          </w:rPr>
          <w:t>(2) For orders over $550,000, see subpart 17.5</w:t>
        </w:r>
      </w:ins>
      <w:r w:rsidRPr="003965A9">
        <w:rPr>
          <w:rStyle w:val="eop"/>
          <w:rFonts w:ascii="Calibri" w:hAnsi="Calibri" w:cs="Calibri" w:eastAsiaTheme="majorEastAsia"/>
          <w:sz w:val="22"/>
          <w:szCs w:val="22"/>
        </w:rPr>
        <w:t xml:space="preserve"> for </w:t>
      </w:r>
      <w:del w:author="1.10" w:date="2019-02-08T12:27:00Z" w:id="490">
        <w:r w:rsidRPr="00687146" w:rsidR="000F2ADD">
          <w:rPr>
            <w:rFonts w:asciiTheme="minorHAnsi" w:hAnsiTheme="minorHAnsi" w:cstheme="minorHAnsi"/>
          </w:rPr>
          <w:delText>waivers.</w:delText>
        </w:r>
      </w:del>
      <w:ins w:author="1.10" w:date="2019-02-08T12:27:00Z" w:id="491">
        <w:r w:rsidRPr="003965A9">
          <w:rPr>
            <w:rStyle w:val="eop"/>
            <w:rFonts w:ascii="Calibri" w:hAnsi="Calibri" w:cs="Calibri" w:eastAsiaTheme="majorEastAsia"/>
            <w:sz w:val="22"/>
            <w:szCs w:val="22"/>
          </w:rPr>
          <w:t>additional</w:t>
        </w:r>
        <w:r w:rsidRPr="003965A9" w:rsidR="00474CB8">
          <w:rPr>
            <w:rStyle w:val="eop"/>
            <w:rFonts w:ascii="Calibri" w:hAnsi="Calibri" w:cs="Calibri" w:eastAsiaTheme="majorEastAsia"/>
            <w:sz w:val="22"/>
            <w:szCs w:val="22"/>
          </w:rPr>
          <w:t xml:space="preserve"> </w:t>
        </w:r>
        <w:r w:rsidRPr="003965A9">
          <w:rPr>
            <w:rStyle w:val="eop"/>
            <w:rFonts w:ascii="Calibri" w:hAnsi="Calibri" w:cs="Calibri" w:eastAsiaTheme="majorEastAsia"/>
            <w:sz w:val="22"/>
            <w:szCs w:val="22"/>
          </w:rPr>
          <w:t xml:space="preserve">requirements for interagency acquisitions. </w:t>
        </w:r>
        <w:r w:rsidRPr="003965A9" w:rsidR="00474CB8">
          <w:rPr>
            <w:rStyle w:val="eop"/>
            <w:rFonts w:ascii="Calibri" w:hAnsi="Calibri" w:cs="Calibri" w:eastAsiaTheme="majorEastAsia"/>
            <w:sz w:val="22"/>
            <w:szCs w:val="22"/>
          </w:rPr>
          <w:t xml:space="preserve"> </w:t>
        </w:r>
        <w:proofErr w:type="spellStart"/>
        <w:r w:rsidRPr="003965A9">
          <w:rPr>
            <w:rStyle w:val="eop"/>
            <w:rFonts w:ascii="Calibri" w:hAnsi="Calibri" w:cs="Calibri" w:eastAsiaTheme="majorEastAsia"/>
            <w:sz w:val="22"/>
            <w:szCs w:val="22"/>
          </w:rPr>
          <w:t>or</w:t>
        </w:r>
        <w:proofErr w:type="spellEnd"/>
        <w:r w:rsidRPr="003965A9">
          <w:rPr>
            <w:rStyle w:val="eop"/>
            <w:rFonts w:ascii="Calibri" w:hAnsi="Calibri" w:cs="Calibri" w:eastAsiaTheme="majorEastAsia"/>
            <w:sz w:val="22"/>
            <w:szCs w:val="22"/>
          </w:rPr>
          <w:t xml:space="preserve"> example, the</w:t>
        </w:r>
        <w:r w:rsidRPr="003965A9" w:rsidR="00474CB8">
          <w:rPr>
            <w:rStyle w:val="eop"/>
            <w:rFonts w:ascii="Calibri" w:hAnsi="Calibri" w:cs="Calibri" w:eastAsiaTheme="majorEastAsia"/>
            <w:sz w:val="22"/>
            <w:szCs w:val="22"/>
          </w:rPr>
          <w:t xml:space="preserve"> </w:t>
        </w:r>
        <w:r w:rsidRPr="003965A9">
          <w:rPr>
            <w:rStyle w:val="eop"/>
            <w:rFonts w:ascii="Calibri" w:hAnsi="Calibri" w:cs="Calibri" w:eastAsiaTheme="majorEastAsia"/>
            <w:sz w:val="22"/>
            <w:szCs w:val="22"/>
          </w:rPr>
          <w:t xml:space="preserve">requiring agency shall </w:t>
        </w:r>
        <w:proofErr w:type="gramStart"/>
        <w:r w:rsidRPr="003965A9">
          <w:rPr>
            <w:rStyle w:val="eop"/>
            <w:rFonts w:ascii="Calibri" w:hAnsi="Calibri" w:cs="Calibri" w:eastAsiaTheme="majorEastAsia"/>
            <w:sz w:val="22"/>
            <w:szCs w:val="22"/>
          </w:rPr>
          <w:t>make a determination</w:t>
        </w:r>
        <w:proofErr w:type="gramEnd"/>
        <w:r w:rsidRPr="003965A9">
          <w:rPr>
            <w:rStyle w:val="eop"/>
            <w:rFonts w:ascii="Calibri" w:hAnsi="Calibri" w:cs="Calibri" w:eastAsiaTheme="majorEastAsia"/>
            <w:sz w:val="22"/>
            <w:szCs w:val="22"/>
          </w:rPr>
          <w:t xml:space="preserve"> that use of the</w:t>
        </w:r>
        <w:r w:rsidRPr="003965A9" w:rsidR="00474CB8">
          <w:rPr>
            <w:rStyle w:val="eop"/>
            <w:rFonts w:ascii="Calibri" w:hAnsi="Calibri" w:cs="Calibri" w:eastAsiaTheme="majorEastAsia"/>
            <w:sz w:val="22"/>
            <w:szCs w:val="22"/>
          </w:rPr>
          <w:t xml:space="preserve"> </w:t>
        </w:r>
        <w:r w:rsidRPr="003965A9">
          <w:rPr>
            <w:rStyle w:val="eop"/>
            <w:rFonts w:ascii="Calibri" w:hAnsi="Calibri" w:cs="Calibri" w:eastAsiaTheme="majorEastAsia"/>
            <w:sz w:val="22"/>
            <w:szCs w:val="22"/>
          </w:rPr>
          <w:t>Federal Supply Schedule is the best procurement approach, in</w:t>
        </w:r>
        <w:r w:rsidRPr="003965A9" w:rsidR="00B33B19">
          <w:rPr>
            <w:rStyle w:val="eop"/>
            <w:rFonts w:ascii="Calibri" w:hAnsi="Calibri" w:cs="Calibri" w:eastAsiaTheme="majorEastAsia"/>
            <w:sz w:val="22"/>
            <w:szCs w:val="22"/>
          </w:rPr>
          <w:t xml:space="preserve"> </w:t>
        </w:r>
        <w:r w:rsidRPr="003965A9">
          <w:rPr>
            <w:rStyle w:val="eop"/>
            <w:rFonts w:ascii="Calibri" w:hAnsi="Calibri" w:cs="Calibri" w:eastAsiaTheme="majorEastAsia"/>
            <w:sz w:val="22"/>
            <w:szCs w:val="22"/>
          </w:rPr>
          <w:t>accordance with 17.502-1(a).</w:t>
        </w:r>
      </w:ins>
    </w:p>
    <w:p w:rsidRPr="00687146" w:rsidR="000F2ADD" w:rsidP="00303174" w:rsidRDefault="000F2ADD" w14:paraId="24AAECB6" w14:textId="77777777">
      <w:pPr>
        <w:spacing w:after="0" w:line="240" w:lineRule="auto"/>
        <w:rPr>
          <w:del w:author="1.10" w:date="2019-02-08T12:27:00Z" w:id="492"/>
          <w:rFonts w:cstheme="minorHAnsi"/>
        </w:rPr>
      </w:pPr>
      <w:del w:author="1.10" w:date="2019-02-08T12:27:00Z" w:id="493">
        <w:r w:rsidRPr="00687146">
          <w:rPr>
            <w:rFonts w:cstheme="minorHAnsi"/>
          </w:rPr>
          <w:delText>A copy of the request for a waiver and the approval shall be placed in the contract file to support the acquisition of items off schedule.</w:delText>
        </w:r>
      </w:del>
    </w:p>
    <w:p w:rsidRPr="00687146" w:rsidR="000F2ADD" w:rsidP="00303174" w:rsidRDefault="000F2ADD" w14:paraId="4C47D477" w14:textId="77777777">
      <w:pPr>
        <w:spacing w:after="0" w:line="240" w:lineRule="auto"/>
        <w:rPr>
          <w:del w:author="1.10" w:date="2019-02-08T12:27:00Z" w:id="494"/>
          <w:rFonts w:cstheme="minorHAnsi"/>
        </w:rPr>
      </w:pPr>
    </w:p>
    <w:p w:rsidRPr="003965A9" w:rsidR="009C7244" w:rsidP="009C7244" w:rsidRDefault="000F11C1" w14:paraId="7024E1EB" w14:textId="76F16C3C">
      <w:pPr>
        <w:pStyle w:val="paragraph"/>
        <w:spacing w:before="0" w:beforeAutospacing="0" w:after="0" w:afterAutospacing="0"/>
        <w:textAlignment w:val="baseline"/>
        <w:rPr>
          <w:ins w:author="1.10" w:date="2019-02-08T12:27:00Z" w:id="495"/>
          <w:rStyle w:val="BookTitle"/>
          <w:rFonts w:eastAsiaTheme="majorEastAsia"/>
        </w:rPr>
      </w:pPr>
      <w:ins w:author="1.10" w:date="2019-02-08T12:27:00Z" w:id="496">
        <w:r w:rsidRPr="003965A9">
          <w:rPr>
            <w:rStyle w:val="eop"/>
            <w:rFonts w:ascii="Calibri" w:hAnsi="Calibri" w:cs="Calibri" w:eastAsiaTheme="majorEastAsia"/>
            <w:sz w:val="22"/>
            <w:szCs w:val="22"/>
          </w:rPr>
          <w:t>*****</w:t>
        </w:r>
      </w:ins>
    </w:p>
    <w:p w:rsidRPr="003965A9" w:rsidR="008C476F" w:rsidP="003965A9" w:rsidRDefault="00AB045F" w14:paraId="1C1BC2BD" w14:textId="76ABAC10">
      <w:pPr>
        <w:pStyle w:val="paragraph"/>
        <w:spacing w:before="0" w:beforeAutospacing="0" w:after="0" w:afterAutospacing="0"/>
        <w:textAlignment w:val="baseline"/>
        <w:outlineLvl w:val="2"/>
        <w:rPr>
          <w:ins w:author="1.10" w:date="2019-02-08T12:27:00Z" w:id="497"/>
          <w:rStyle w:val="BookTitle"/>
          <w:rFonts w:eastAsiaTheme="majorEastAsia"/>
        </w:rPr>
      </w:pPr>
      <w:bookmarkStart w:name="_Toc518006" w:id="498"/>
      <w:ins w:author="1.10" w:date="2019-02-08T12:27:00Z" w:id="499">
        <w:r w:rsidRPr="003965A9">
          <w:rPr>
            <w:rStyle w:val="BookTitle"/>
            <w:rFonts w:eastAsiaTheme="majorEastAsia"/>
          </w:rPr>
          <w:t xml:space="preserve">Template for </w:t>
        </w:r>
        <w:r w:rsidRPr="003965A9" w:rsidR="008C476F">
          <w:rPr>
            <w:rStyle w:val="BookTitle"/>
            <w:rFonts w:eastAsiaTheme="majorEastAsia"/>
          </w:rPr>
          <w:t>Limited Sources Justification</w:t>
        </w:r>
        <w:r w:rsidRPr="003965A9" w:rsidR="004E64AF">
          <w:rPr>
            <w:rStyle w:val="BookTitle"/>
            <w:rFonts w:eastAsiaTheme="majorEastAsia"/>
          </w:rPr>
          <w:t xml:space="preserve"> under SAT</w:t>
        </w:r>
        <w:r w:rsidRPr="003965A9" w:rsidR="008C476F">
          <w:rPr>
            <w:rStyle w:val="BookTitle"/>
            <w:rFonts w:eastAsiaTheme="majorEastAsia"/>
          </w:rPr>
          <w:t>. </w:t>
        </w:r>
        <w:bookmarkEnd w:id="498"/>
      </w:ins>
    </w:p>
    <w:p w:rsidRPr="003965A9" w:rsidR="00713F73" w:rsidP="003965A9" w:rsidRDefault="00713F73" w14:paraId="1766F015" w14:textId="45B864CE">
      <w:pPr>
        <w:pStyle w:val="paragraph"/>
        <w:spacing w:before="0" w:beforeAutospacing="0" w:after="0" w:afterAutospacing="0"/>
        <w:textAlignment w:val="baseline"/>
        <w:outlineLvl w:val="2"/>
        <w:rPr>
          <w:rStyle w:val="BookTitle"/>
          <w:rFonts w:eastAsiaTheme="majorEastAsia"/>
        </w:rPr>
      </w:pPr>
      <w:ins w:author="1.10" w:date="2019-02-08T12:27:00Z" w:id="500">
        <w:r w:rsidRPr="003965A9">
          <w:rPr>
            <w:rStyle w:val="BookTitle"/>
            <w:rFonts w:eastAsiaTheme="majorEastAsia"/>
          </w:rPr>
          <w:t> </w:t>
        </w:r>
        <w:bookmarkStart w:name="_Toc518007" w:id="501"/>
        <w:r w:rsidRPr="003965A9">
          <w:rPr>
            <w:rStyle w:val="BookTitle"/>
            <w:rFonts w:eastAsiaTheme="majorEastAsia"/>
          </w:rPr>
          <w:t>Template for Limited Sources Justification over SAT. </w:t>
        </w:r>
      </w:ins>
      <w:bookmarkEnd w:id="501"/>
    </w:p>
    <w:p w:rsidRPr="003965A9" w:rsidR="00713F73" w:rsidP="003965A9" w:rsidRDefault="00713F73" w14:paraId="08C20C85" w14:textId="77777777">
      <w:pPr>
        <w:pStyle w:val="paragraph"/>
        <w:spacing w:before="0" w:beforeAutospacing="0" w:after="0" w:afterAutospacing="0"/>
        <w:textAlignment w:val="baseline"/>
        <w:outlineLvl w:val="2"/>
        <w:rPr>
          <w:rStyle w:val="BookTitle"/>
          <w:rFonts w:eastAsiaTheme="majorEastAsia"/>
        </w:rPr>
      </w:pPr>
    </w:p>
    <w:p w:rsidRPr="003965A9" w:rsidR="008C476F" w:rsidP="003965A9" w:rsidRDefault="008C476F" w14:paraId="700A8800" w14:textId="2C665E61">
      <w:pPr>
        <w:pStyle w:val="paragraph"/>
        <w:spacing w:before="0" w:beforeAutospacing="0" w:after="0" w:afterAutospacing="0"/>
        <w:textAlignment w:val="baseline"/>
        <w:rPr>
          <w:rFonts w:ascii="Segoe UI" w:hAnsi="Segoe UI" w:cs="Segoe UI"/>
          <w:sz w:val="18"/>
          <w:szCs w:val="18"/>
        </w:rPr>
      </w:pPr>
    </w:p>
    <w:p w:rsidRPr="003965A9" w:rsidR="008C476F" w:rsidP="008C3B1A" w:rsidRDefault="008C476F" w14:paraId="5F1062CE" w14:textId="43BC7110">
      <w:pPr>
        <w:pStyle w:val="Heading2"/>
      </w:pPr>
      <w:bookmarkStart w:name="_Toc525905546" w:id="502"/>
      <w:bookmarkStart w:name="_Toc528231752" w:id="503"/>
      <w:bookmarkStart w:name="_Toc518008" w:id="504"/>
      <w:r w:rsidRPr="003965A9">
        <w:t>SUBPART 408.7--ACQUISITION FROM NONPROFIT AGENCIES EMPLOYING PEOPLE WHO ARE BLIND OR SEVERELY DISABLED</w:t>
      </w:r>
      <w:bookmarkEnd w:id="502"/>
      <w:bookmarkEnd w:id="503"/>
      <w:bookmarkEnd w:id="504"/>
    </w:p>
    <w:p w:rsidRPr="003965A9" w:rsidR="008C476F" w:rsidP="003965A9" w:rsidRDefault="008C476F" w14:paraId="55A5D972" w14:textId="2F4A4FA6">
      <w:pPr>
        <w:pStyle w:val="paragraph"/>
        <w:spacing w:before="0" w:beforeAutospacing="0" w:after="0" w:afterAutospacing="0"/>
        <w:textAlignment w:val="baseline"/>
        <w:rPr>
          <w:rFonts w:ascii="Segoe UI" w:hAnsi="Segoe UI"/>
          <w:sz w:val="18"/>
        </w:rPr>
      </w:pPr>
    </w:p>
    <w:p w:rsidRPr="00687146" w:rsidR="000F2ADD" w:rsidP="00303174" w:rsidRDefault="008C476F" w14:paraId="7AAEA49B" w14:textId="77777777">
      <w:pPr>
        <w:pStyle w:val="Heading3"/>
        <w:spacing w:before="0" w:line="240" w:lineRule="auto"/>
        <w:rPr>
          <w:del w:author="1.10" w:date="2019-02-08T12:27:00Z" w:id="505"/>
        </w:rPr>
      </w:pPr>
      <w:bookmarkStart w:name="_Toc525905547" w:id="506"/>
      <w:bookmarkStart w:name="_Toc528231753" w:id="507"/>
      <w:bookmarkStart w:name="_Toc518009" w:id="508"/>
      <w:r w:rsidRPr="003965A9">
        <w:t>408</w:t>
      </w:r>
      <w:r w:rsidRPr="003965A9" w:rsidR="003965A9">
        <w:t>.</w:t>
      </w:r>
      <w:del w:author="1.10" w:date="2019-02-08T12:27:00Z" w:id="509">
        <w:r w:rsidRPr="00687146" w:rsidR="009B7A8E">
          <w:delText>701 Definitions</w:delText>
        </w:r>
        <w:r w:rsidRPr="00687146" w:rsidR="000F2ADD">
          <w:delText>.</w:delText>
        </w:r>
      </w:del>
    </w:p>
    <w:p w:rsidRPr="00687146" w:rsidR="000F2ADD" w:rsidP="00303174" w:rsidRDefault="000F2ADD" w14:paraId="18EDC42C" w14:textId="77777777">
      <w:pPr>
        <w:spacing w:after="0" w:line="240" w:lineRule="auto"/>
        <w:rPr>
          <w:del w:author="1.10" w:date="2019-02-08T12:27:00Z" w:id="510"/>
          <w:rFonts w:cstheme="minorHAnsi"/>
        </w:rPr>
      </w:pPr>
      <w:del w:author="1.10" w:date="2019-02-08T12:27:00Z" w:id="511">
        <w:r w:rsidRPr="00687146">
          <w:rPr>
            <w:rFonts w:cstheme="minorHAnsi"/>
          </w:rPr>
          <w:delText xml:space="preserve">"Committee Member" is the Presidential appointee representing </w:delText>
        </w:r>
      </w:del>
    </w:p>
    <w:p w:rsidRPr="00687146" w:rsidR="000F2ADD" w:rsidP="00303174" w:rsidRDefault="000F2ADD" w14:paraId="748B9B2E" w14:textId="77777777">
      <w:pPr>
        <w:spacing w:after="0" w:line="240" w:lineRule="auto"/>
        <w:rPr>
          <w:del w:author="1.10" w:date="2019-02-08T12:27:00Z" w:id="512"/>
          <w:rFonts w:cstheme="minorHAnsi"/>
        </w:rPr>
      </w:pPr>
      <w:del w:author="1.10" w:date="2019-02-08T12:27:00Z" w:id="513">
        <w:r w:rsidRPr="00687146">
          <w:rPr>
            <w:rFonts w:cstheme="minorHAnsi"/>
          </w:rPr>
          <w:delText>USDA as a member of the Committee for Purchase from People Who Are Blind or Severely Disabled.</w:delText>
        </w:r>
      </w:del>
    </w:p>
    <w:p w:rsidRPr="00687146" w:rsidR="000F2ADD" w:rsidP="00303174" w:rsidRDefault="000F2ADD" w14:paraId="2ACD33B1" w14:textId="77777777">
      <w:pPr>
        <w:spacing w:after="0" w:line="240" w:lineRule="auto"/>
        <w:rPr>
          <w:del w:author="1.10" w:date="2019-02-08T12:27:00Z" w:id="514"/>
          <w:rFonts w:cstheme="minorHAnsi"/>
        </w:rPr>
      </w:pPr>
      <w:del w:author="1.10" w:date="2019-02-08T12:27:00Z" w:id="515">
        <w:r w:rsidRPr="00687146">
          <w:rPr>
            <w:rFonts w:cstheme="minorHAnsi"/>
          </w:rPr>
          <w:delText xml:space="preserve">"Organization head" is the Under Secretary or Assistant Secretary of a mission area or the head of a USDA staff office. </w:delText>
        </w:r>
      </w:del>
    </w:p>
    <w:p w:rsidRPr="00687146" w:rsidR="000F2ADD" w:rsidP="00303174" w:rsidRDefault="000F2ADD" w14:paraId="1D44CA12" w14:textId="77777777">
      <w:pPr>
        <w:spacing w:after="0" w:line="240" w:lineRule="auto"/>
        <w:rPr>
          <w:del w:author="1.10" w:date="2019-02-08T12:27:00Z" w:id="516"/>
          <w:rFonts w:cstheme="minorHAnsi"/>
        </w:rPr>
      </w:pPr>
    </w:p>
    <w:p w:rsidRPr="00687146" w:rsidR="000F2ADD" w:rsidP="00303174" w:rsidRDefault="009B7A8E" w14:paraId="7308D3ED" w14:textId="77777777">
      <w:pPr>
        <w:pStyle w:val="Heading3"/>
        <w:spacing w:before="0" w:line="240" w:lineRule="auto"/>
        <w:rPr>
          <w:del w:author="1.10" w:date="2019-02-08T12:27:00Z" w:id="517"/>
        </w:rPr>
      </w:pPr>
      <w:bookmarkStart w:name="_Toc525905548" w:id="518"/>
      <w:bookmarkStart w:name="_Toc528231754" w:id="519"/>
      <w:del w:author="1.10" w:date="2019-02-08T12:27:00Z" w:id="520">
        <w:r w:rsidRPr="00687146">
          <w:delText>408.705 Procedures</w:delText>
        </w:r>
        <w:r w:rsidRPr="00687146" w:rsidR="000F2ADD">
          <w:delText>.</w:delText>
        </w:r>
        <w:bookmarkEnd w:id="518"/>
        <w:bookmarkEnd w:id="519"/>
      </w:del>
    </w:p>
    <w:p w:rsidRPr="00687146" w:rsidR="000F2ADD" w:rsidP="00303174" w:rsidRDefault="000F2ADD" w14:paraId="34B71E90" w14:textId="77777777">
      <w:pPr>
        <w:spacing w:after="0" w:line="240" w:lineRule="auto"/>
        <w:rPr>
          <w:del w:author="1.10" w:date="2019-02-08T12:27:00Z" w:id="521"/>
          <w:rFonts w:cstheme="minorHAnsi"/>
        </w:rPr>
      </w:pPr>
      <w:del w:author="1.10" w:date="2019-02-08T12:27:00Z" w:id="522">
        <w:r w:rsidRPr="00687146">
          <w:rPr>
            <w:rFonts w:cstheme="minorHAnsi"/>
          </w:rPr>
          <w:delText>(a) The organization head shall appoint one person as Javits-Wagner-O'Day Act (JWOD) Liaison to</w:delText>
        </w:r>
        <w:r w:rsidRPr="00687146" w:rsidR="00210542">
          <w:rPr>
            <w:rFonts w:cstheme="minorHAnsi"/>
          </w:rPr>
          <w:delText xml:space="preserve"> </w:delText>
        </w:r>
        <w:r w:rsidRPr="00687146">
          <w:rPr>
            <w:rFonts w:cstheme="minorHAnsi"/>
          </w:rPr>
          <w:delText>represent the organization and to coordinate the organization's actions with the Committee Member.</w:delText>
        </w:r>
      </w:del>
    </w:p>
    <w:p w:rsidRPr="00687146" w:rsidR="000F2ADD" w:rsidP="00303174" w:rsidRDefault="00AC40D0" w14:paraId="701C50B4" w14:textId="77777777">
      <w:pPr>
        <w:spacing w:after="0" w:line="240" w:lineRule="auto"/>
        <w:rPr>
          <w:del w:author="1.10" w:date="2019-02-08T12:27:00Z" w:id="523"/>
          <w:rFonts w:cstheme="minorHAnsi"/>
        </w:rPr>
      </w:pPr>
      <w:del w:author="1.10" w:date="2019-02-08T12:27:00Z" w:id="524">
        <w:r>
          <w:rPr>
            <w:rFonts w:cstheme="minorHAnsi"/>
          </w:rPr>
          <w:delText xml:space="preserve">(b) </w:delText>
        </w:r>
        <w:r w:rsidRPr="00687146" w:rsidR="000F2ADD">
          <w:rPr>
            <w:rFonts w:cstheme="minorHAnsi"/>
          </w:rPr>
          <w:delText>JWOD Liaisons may represent more than one organization.  Liaisons need not be acquisition officials.</w:delText>
        </w:r>
      </w:del>
    </w:p>
    <w:p w:rsidRPr="00687146" w:rsidR="000F2ADD" w:rsidP="00303174" w:rsidRDefault="000F2ADD" w14:paraId="0950F3CB" w14:textId="77777777">
      <w:pPr>
        <w:spacing w:after="0" w:line="240" w:lineRule="auto"/>
        <w:rPr>
          <w:del w:author="1.10" w:date="2019-02-08T12:27:00Z" w:id="525"/>
          <w:rFonts w:cstheme="minorHAnsi"/>
        </w:rPr>
      </w:pPr>
      <w:del w:author="1.10" w:date="2019-02-08T12:27:00Z" w:id="526">
        <w:r w:rsidRPr="00687146">
          <w:rPr>
            <w:rFonts w:cstheme="minorHAnsi"/>
          </w:rPr>
          <w:delText>(c)</w:delText>
        </w:r>
        <w:r w:rsidR="00AC40D0">
          <w:rPr>
            <w:rFonts w:cstheme="minorHAnsi"/>
          </w:rPr>
          <w:delText xml:space="preserve"> </w:delText>
        </w:r>
        <w:r w:rsidRPr="00687146">
          <w:rPr>
            <w:rFonts w:cstheme="minorHAnsi"/>
          </w:rPr>
          <w:delText>The organization head shall issue and maintain a performance plan to promote and enhance the organization's acquisitions from JWOD participating nonprofit agencies.</w:delText>
        </w:r>
      </w:del>
    </w:p>
    <w:p w:rsidRPr="00687146" w:rsidR="000F2ADD" w:rsidP="00303174" w:rsidRDefault="000F2ADD" w14:paraId="01A56387" w14:textId="77777777">
      <w:pPr>
        <w:spacing w:after="0" w:line="240" w:lineRule="auto"/>
        <w:rPr>
          <w:del w:author="1.10" w:date="2019-02-08T12:27:00Z" w:id="527"/>
          <w:rFonts w:cstheme="minorHAnsi"/>
        </w:rPr>
      </w:pPr>
      <w:del w:author="1.10" w:date="2019-02-08T12:27:00Z" w:id="528">
        <w:r w:rsidRPr="00687146">
          <w:rPr>
            <w:rFonts w:cstheme="minorHAnsi"/>
          </w:rPr>
          <w:delText>(d)</w:delText>
        </w:r>
        <w:r w:rsidR="00AC40D0">
          <w:rPr>
            <w:rFonts w:cstheme="minorHAnsi"/>
          </w:rPr>
          <w:delText xml:space="preserve"> </w:delText>
        </w:r>
        <w:r w:rsidRPr="00687146" w:rsidR="009B7A8E">
          <w:rPr>
            <w:rFonts w:cstheme="minorHAnsi"/>
          </w:rPr>
          <w:delText>The performance</w:delText>
        </w:r>
        <w:r w:rsidRPr="00687146">
          <w:rPr>
            <w:rFonts w:cstheme="minorHAnsi"/>
          </w:rPr>
          <w:delText xml:space="preserve"> plan shall:  (1) announce the organization's support for the JWOD Act; (2) establish a promotion program for the products and services provided by the JWOD participating nonprofit agencies; (3) provide for the JWOD Liaison's role in acquisition planning; (4) establish measurable </w:delText>
        </w:r>
        <w:r w:rsidRPr="00687146">
          <w:rPr>
            <w:rFonts w:cstheme="minorHAnsi"/>
          </w:rPr>
          <w:lastRenderedPageBreak/>
          <w:delText>program goals for growth or other accomplishment in the organization's JWOD program actions; and (5) establish an awards program for successful participation in the JWOD program.</w:delText>
        </w:r>
      </w:del>
    </w:p>
    <w:p w:rsidRPr="00687146" w:rsidR="000F2ADD" w:rsidP="00303174" w:rsidRDefault="000F2ADD" w14:paraId="40E7EF09" w14:textId="77777777">
      <w:pPr>
        <w:spacing w:after="0" w:line="240" w:lineRule="auto"/>
        <w:rPr>
          <w:del w:author="1.10" w:date="2019-02-08T12:27:00Z" w:id="529"/>
          <w:rFonts w:cstheme="minorHAnsi"/>
        </w:rPr>
      </w:pPr>
    </w:p>
    <w:p w:rsidRPr="00687146" w:rsidR="000F2ADD" w:rsidP="00303174" w:rsidRDefault="000F2ADD" w14:paraId="1CCA0091" w14:textId="77777777">
      <w:pPr>
        <w:pStyle w:val="Heading4"/>
        <w:spacing w:before="0" w:line="240" w:lineRule="auto"/>
        <w:rPr>
          <w:del w:author="1.10" w:date="2019-02-08T12:27:00Z" w:id="530"/>
          <w:rFonts w:asciiTheme="minorHAnsi" w:hAnsiTheme="minorHAnsi" w:cstheme="minorHAnsi"/>
        </w:rPr>
      </w:pPr>
      <w:del w:author="1.10" w:date="2019-02-08T12:27:00Z" w:id="531">
        <w:r w:rsidRPr="00687146">
          <w:rPr>
            <w:rFonts w:asciiTheme="minorHAnsi" w:hAnsiTheme="minorHAnsi" w:cstheme="minorHAnsi"/>
          </w:rPr>
          <w:delText>408.705-</w:delText>
        </w:r>
        <w:r w:rsidRPr="00687146" w:rsidR="009B7A8E">
          <w:rPr>
            <w:rFonts w:asciiTheme="minorHAnsi" w:hAnsiTheme="minorHAnsi" w:cstheme="minorHAnsi"/>
          </w:rPr>
          <w:delText>2 Direct</w:delText>
        </w:r>
        <w:r w:rsidRPr="00687146">
          <w:rPr>
            <w:rFonts w:asciiTheme="minorHAnsi" w:hAnsiTheme="minorHAnsi" w:cstheme="minorHAnsi"/>
          </w:rPr>
          <w:delText xml:space="preserve"> order process.</w:delText>
        </w:r>
      </w:del>
    </w:p>
    <w:p w:rsidRPr="00687146" w:rsidR="000F2ADD" w:rsidP="00303174" w:rsidRDefault="00E22CED" w14:paraId="0C8486E2" w14:textId="77777777">
      <w:pPr>
        <w:spacing w:after="0" w:line="240" w:lineRule="auto"/>
        <w:rPr>
          <w:del w:author="1.10" w:date="2019-02-08T12:27:00Z" w:id="532"/>
          <w:rFonts w:cstheme="minorHAnsi"/>
        </w:rPr>
      </w:pPr>
      <w:del w:author="1.10" w:date="2019-02-08T12:27:00Z" w:id="533">
        <w:r>
          <w:rPr>
            <w:rFonts w:cstheme="minorHAnsi"/>
          </w:rPr>
          <w:delText xml:space="preserve">(a) </w:delText>
        </w:r>
        <w:r w:rsidRPr="00687146" w:rsidR="000F2ADD">
          <w:rPr>
            <w:rFonts w:cstheme="minorHAnsi"/>
          </w:rPr>
          <w:delText>The chief of a contracting office may apply to a central nonprofit agency for authorization to order specific supplies or services directly from a JWOD participating nonprofit agency.</w:delText>
        </w:r>
      </w:del>
    </w:p>
    <w:p w:rsidRPr="00687146" w:rsidR="000F2ADD" w:rsidP="00303174" w:rsidRDefault="00E22CED" w14:paraId="53373529" w14:textId="77777777">
      <w:pPr>
        <w:spacing w:after="0" w:line="240" w:lineRule="auto"/>
        <w:rPr>
          <w:del w:author="1.10" w:date="2019-02-08T12:27:00Z" w:id="534"/>
          <w:rFonts w:cstheme="minorHAnsi"/>
        </w:rPr>
      </w:pPr>
      <w:del w:author="1.10" w:date="2019-02-08T12:27:00Z" w:id="535">
        <w:r>
          <w:rPr>
            <w:rFonts w:cstheme="minorHAnsi"/>
          </w:rPr>
          <w:delText xml:space="preserve">(b) </w:delText>
        </w:r>
        <w:r w:rsidRPr="00687146" w:rsidR="000F2ADD">
          <w:rPr>
            <w:rFonts w:cstheme="minorHAnsi"/>
          </w:rPr>
          <w:delText>A copy of the application</w:delText>
        </w:r>
        <w:r w:rsidRPr="00687146" w:rsidR="00210542">
          <w:rPr>
            <w:rFonts w:cstheme="minorHAnsi"/>
          </w:rPr>
          <w:delText xml:space="preserve"> </w:delText>
        </w:r>
        <w:r w:rsidRPr="00687146" w:rsidR="000F2ADD">
          <w:rPr>
            <w:rFonts w:cstheme="minorHAnsi"/>
          </w:rPr>
          <w:delText>should be provided to the JWOD Liaison who will inform the USDA Committee Member.</w:delText>
        </w:r>
      </w:del>
    </w:p>
    <w:p w:rsidRPr="00687146" w:rsidR="000F2ADD" w:rsidP="00303174" w:rsidRDefault="000F2ADD" w14:paraId="07FF546B" w14:textId="77777777">
      <w:pPr>
        <w:spacing w:after="0" w:line="240" w:lineRule="auto"/>
        <w:rPr>
          <w:del w:author="1.10" w:date="2019-02-08T12:27:00Z" w:id="536"/>
          <w:rFonts w:cstheme="minorHAnsi"/>
        </w:rPr>
      </w:pPr>
    </w:p>
    <w:p w:rsidRPr="00687146" w:rsidR="000F2ADD" w:rsidP="00303174" w:rsidRDefault="000F2ADD" w14:paraId="69563D46" w14:textId="77777777">
      <w:pPr>
        <w:pStyle w:val="Heading4"/>
        <w:spacing w:before="0" w:line="240" w:lineRule="auto"/>
        <w:rPr>
          <w:del w:author="1.10" w:date="2019-02-08T12:27:00Z" w:id="537"/>
          <w:rFonts w:asciiTheme="minorHAnsi" w:hAnsiTheme="minorHAnsi" w:cstheme="minorHAnsi"/>
        </w:rPr>
      </w:pPr>
      <w:del w:author="1.10" w:date="2019-02-08T12:27:00Z" w:id="538">
        <w:r w:rsidRPr="00687146">
          <w:rPr>
            <w:rFonts w:asciiTheme="minorHAnsi" w:hAnsiTheme="minorHAnsi" w:cstheme="minorHAnsi"/>
          </w:rPr>
          <w:delText>408.705-</w:delText>
        </w:r>
        <w:r w:rsidRPr="00687146" w:rsidR="009B7A8E">
          <w:rPr>
            <w:rFonts w:asciiTheme="minorHAnsi" w:hAnsiTheme="minorHAnsi" w:cstheme="minorHAnsi"/>
          </w:rPr>
          <w:delText>3 Allocation</w:delText>
        </w:r>
        <w:r w:rsidRPr="00687146">
          <w:rPr>
            <w:rFonts w:asciiTheme="minorHAnsi" w:hAnsiTheme="minorHAnsi" w:cstheme="minorHAnsi"/>
          </w:rPr>
          <w:delText xml:space="preserve"> process.</w:delText>
        </w:r>
      </w:del>
    </w:p>
    <w:p w:rsidRPr="00687146" w:rsidR="000F2ADD" w:rsidP="00303174" w:rsidRDefault="000F2ADD" w14:paraId="2C798D4F" w14:textId="77777777">
      <w:pPr>
        <w:spacing w:after="0" w:line="240" w:lineRule="auto"/>
        <w:rPr>
          <w:del w:author="1.10" w:date="2019-02-08T12:27:00Z" w:id="539"/>
          <w:rFonts w:cstheme="minorHAnsi"/>
        </w:rPr>
      </w:pPr>
      <w:del w:author="1.10" w:date="2019-02-08T12:27:00Z" w:id="540">
        <w:r w:rsidRPr="00687146">
          <w:rPr>
            <w:rFonts w:cstheme="minorHAnsi"/>
          </w:rPr>
          <w:delText>(a) The chief of a contracting office may apply to a central nonprofit agency for a production allocation of specific supplies or services to a JWOD participating nonprofit agency.</w:delText>
        </w:r>
      </w:del>
    </w:p>
    <w:p w:rsidRPr="00687146" w:rsidR="000F2ADD" w:rsidP="00303174" w:rsidRDefault="000F2ADD" w14:paraId="4E2ED23C" w14:textId="77777777">
      <w:pPr>
        <w:spacing w:after="0" w:line="240" w:lineRule="auto"/>
        <w:rPr>
          <w:del w:author="1.10" w:date="2019-02-08T12:27:00Z" w:id="541"/>
          <w:rFonts w:cstheme="minorHAnsi"/>
        </w:rPr>
      </w:pPr>
      <w:del w:author="1.10" w:date="2019-02-08T12:27:00Z" w:id="542">
        <w:r w:rsidRPr="00687146">
          <w:rPr>
            <w:rFonts w:cstheme="minorHAnsi"/>
          </w:rPr>
          <w:delText>(b) A copy of the application should be provided to the JWOD Liaison who will inform the USDA Committee Member.</w:delText>
        </w:r>
      </w:del>
    </w:p>
    <w:p w:rsidRPr="00687146" w:rsidR="000F2ADD" w:rsidP="00303174" w:rsidRDefault="000F2ADD" w14:paraId="75442D06" w14:textId="77777777">
      <w:pPr>
        <w:spacing w:after="0" w:line="240" w:lineRule="auto"/>
        <w:rPr>
          <w:del w:author="1.10" w:date="2019-02-08T12:27:00Z" w:id="543"/>
          <w:rFonts w:cstheme="minorHAnsi"/>
        </w:rPr>
      </w:pPr>
    </w:p>
    <w:p w:rsidRPr="00687146" w:rsidR="000F2ADD" w:rsidP="00303174" w:rsidRDefault="000F2ADD" w14:paraId="5380283A" w14:textId="77777777">
      <w:pPr>
        <w:pStyle w:val="Heading4"/>
        <w:spacing w:before="0" w:line="240" w:lineRule="auto"/>
        <w:rPr>
          <w:del w:author="1.10" w:date="2019-02-08T12:27:00Z" w:id="544"/>
          <w:rFonts w:asciiTheme="minorHAnsi" w:hAnsiTheme="minorHAnsi" w:cstheme="minorHAnsi"/>
        </w:rPr>
      </w:pPr>
      <w:del w:author="1.10" w:date="2019-02-08T12:27:00Z" w:id="545">
        <w:r w:rsidRPr="00687146">
          <w:rPr>
            <w:rFonts w:asciiTheme="minorHAnsi" w:hAnsiTheme="minorHAnsi" w:cstheme="minorHAnsi"/>
          </w:rPr>
          <w:delText>408.705-</w:delText>
        </w:r>
        <w:r w:rsidRPr="00687146" w:rsidR="009B7A8E">
          <w:rPr>
            <w:rFonts w:asciiTheme="minorHAnsi" w:hAnsiTheme="minorHAnsi" w:cstheme="minorHAnsi"/>
          </w:rPr>
          <w:delText>4 Compliance</w:delText>
        </w:r>
        <w:r w:rsidRPr="00687146">
          <w:rPr>
            <w:rFonts w:asciiTheme="minorHAnsi" w:hAnsiTheme="minorHAnsi" w:cstheme="minorHAnsi"/>
          </w:rPr>
          <w:delText xml:space="preserve"> with orders.</w:delText>
        </w:r>
      </w:del>
    </w:p>
    <w:p w:rsidRPr="00687146" w:rsidR="000F2ADD" w:rsidP="00303174" w:rsidRDefault="000F2ADD" w14:paraId="76942C62" w14:textId="77777777">
      <w:pPr>
        <w:spacing w:after="0" w:line="240" w:lineRule="auto"/>
        <w:rPr>
          <w:del w:author="1.10" w:date="2019-02-08T12:27:00Z" w:id="546"/>
          <w:rFonts w:cstheme="minorHAnsi"/>
        </w:rPr>
      </w:pPr>
      <w:del w:author="1.10" w:date="2019-02-08T12:27:00Z" w:id="547">
        <w:r w:rsidRPr="00687146">
          <w:rPr>
            <w:rFonts w:cstheme="minorHAnsi"/>
          </w:rPr>
          <w:delText>Prior to attempting to resolve a failure to perform by a participating nonprofit agency with the Committee, the chief of the contracting office should provide advance notice to the JWOD Liaison who will inform the USDA Committee Member.</w:delText>
        </w:r>
      </w:del>
    </w:p>
    <w:p w:rsidRPr="00687146" w:rsidR="000F2ADD" w:rsidP="00303174" w:rsidRDefault="000F2ADD" w14:paraId="2D779A59" w14:textId="77777777">
      <w:pPr>
        <w:spacing w:after="0" w:line="240" w:lineRule="auto"/>
        <w:rPr>
          <w:del w:author="1.10" w:date="2019-02-08T12:27:00Z" w:id="548"/>
          <w:rFonts w:cstheme="minorHAnsi"/>
        </w:rPr>
      </w:pPr>
    </w:p>
    <w:p w:rsidRPr="00687146" w:rsidR="000F2ADD" w:rsidP="00303174" w:rsidRDefault="009B7A8E" w14:paraId="60690DCA" w14:textId="77777777">
      <w:pPr>
        <w:pStyle w:val="Heading3"/>
        <w:spacing w:before="0" w:line="240" w:lineRule="auto"/>
        <w:rPr>
          <w:del w:author="1.10" w:date="2019-02-08T12:27:00Z" w:id="549"/>
        </w:rPr>
      </w:pPr>
      <w:bookmarkStart w:name="_Toc525905549" w:id="550"/>
      <w:bookmarkStart w:name="_Toc528231755" w:id="551"/>
      <w:del w:author="1.10" w:date="2019-02-08T12:27:00Z" w:id="552">
        <w:r w:rsidRPr="00687146">
          <w:delText>408.706 Purchase</w:delText>
        </w:r>
        <w:r w:rsidRPr="00687146" w:rsidR="000F2ADD">
          <w:delText xml:space="preserve"> exemptions.</w:delText>
        </w:r>
        <w:bookmarkEnd w:id="550"/>
        <w:bookmarkEnd w:id="551"/>
      </w:del>
    </w:p>
    <w:p w:rsidRPr="00687146" w:rsidR="000F2ADD" w:rsidP="00303174" w:rsidRDefault="000F2ADD" w14:paraId="3942E6D5" w14:textId="77777777">
      <w:pPr>
        <w:spacing w:after="0" w:line="240" w:lineRule="auto"/>
        <w:rPr>
          <w:del w:author="1.10" w:date="2019-02-08T12:27:00Z" w:id="553"/>
          <w:rFonts w:cstheme="minorHAnsi"/>
        </w:rPr>
      </w:pPr>
      <w:del w:author="1.10" w:date="2019-02-08T12:27:00Z" w:id="554">
        <w:r w:rsidRPr="00687146">
          <w:rPr>
            <w:rFonts w:cstheme="minorHAnsi"/>
          </w:rPr>
          <w:delText>Prior to applying to the Committee for a purchase exemption, the chief of the contracting office should provide advance notice to the JWOD Liaison who will inform the USDA Committee Member.</w:delText>
        </w:r>
      </w:del>
    </w:p>
    <w:p w:rsidRPr="00687146" w:rsidR="000F2ADD" w:rsidP="00303174" w:rsidRDefault="000F2ADD" w14:paraId="569E5B29" w14:textId="77777777">
      <w:pPr>
        <w:spacing w:after="0" w:line="240" w:lineRule="auto"/>
        <w:rPr>
          <w:del w:author="1.10" w:date="2019-02-08T12:27:00Z" w:id="555"/>
          <w:rFonts w:cstheme="minorHAnsi"/>
        </w:rPr>
      </w:pPr>
    </w:p>
    <w:p w:rsidRPr="00687146" w:rsidR="000F2ADD" w:rsidP="00303174" w:rsidRDefault="009B7A8E" w14:paraId="141C0F4F" w14:textId="77777777">
      <w:pPr>
        <w:pStyle w:val="Heading3"/>
        <w:spacing w:before="0" w:line="240" w:lineRule="auto"/>
        <w:rPr>
          <w:del w:author="1.10" w:date="2019-02-08T12:27:00Z" w:id="556"/>
        </w:rPr>
      </w:pPr>
      <w:bookmarkStart w:name="_Toc525905550" w:id="557"/>
      <w:bookmarkStart w:name="_Toc528231756" w:id="558"/>
      <w:del w:author="1.10" w:date="2019-02-08T12:27:00Z" w:id="559">
        <w:r w:rsidRPr="00687146">
          <w:delText>408.707 Prices</w:delText>
        </w:r>
        <w:r w:rsidRPr="00687146" w:rsidR="000F2ADD">
          <w:delText>.</w:delText>
        </w:r>
        <w:bookmarkEnd w:id="557"/>
        <w:bookmarkEnd w:id="558"/>
      </w:del>
    </w:p>
    <w:p w:rsidRPr="00687146" w:rsidR="000F2ADD" w:rsidP="00303174" w:rsidRDefault="000F2ADD" w14:paraId="13841442" w14:textId="77777777">
      <w:pPr>
        <w:spacing w:after="0" w:line="240" w:lineRule="auto"/>
        <w:rPr>
          <w:del w:author="1.10" w:date="2019-02-08T12:27:00Z" w:id="560"/>
          <w:rFonts w:cstheme="minorHAnsi"/>
        </w:rPr>
      </w:pPr>
      <w:del w:author="1.10" w:date="2019-02-08T12:27:00Z" w:id="561">
        <w:r w:rsidRPr="00687146">
          <w:rPr>
            <w:rFonts w:cstheme="minorHAnsi"/>
          </w:rPr>
          <w:delText>Prior to applying for a price revision, the chief of the contracting office should provide advance notice to the JWOD Liaison who will inform the USDA Committee Member.</w:delText>
        </w:r>
      </w:del>
    </w:p>
    <w:p w:rsidRPr="00687146" w:rsidR="000F2ADD" w:rsidP="00303174" w:rsidRDefault="000F2ADD" w14:paraId="4D09D130" w14:textId="77777777">
      <w:pPr>
        <w:spacing w:after="0" w:line="240" w:lineRule="auto"/>
        <w:rPr>
          <w:del w:author="1.10" w:date="2019-02-08T12:27:00Z" w:id="562"/>
          <w:rFonts w:cstheme="minorHAnsi"/>
        </w:rPr>
      </w:pPr>
    </w:p>
    <w:p w:rsidRPr="00687146" w:rsidR="000F2ADD" w:rsidP="00303174" w:rsidRDefault="009B7A8E" w14:paraId="0CAAF489" w14:textId="77777777">
      <w:pPr>
        <w:pStyle w:val="Heading3"/>
        <w:spacing w:before="0" w:line="240" w:lineRule="auto"/>
        <w:rPr>
          <w:del w:author="1.10" w:date="2019-02-08T12:27:00Z" w:id="563"/>
        </w:rPr>
      </w:pPr>
      <w:bookmarkStart w:name="_Toc525905551" w:id="564"/>
      <w:bookmarkStart w:name="_Toc528231757" w:id="565"/>
      <w:del w:author="1.10" w:date="2019-02-08T12:27:00Z" w:id="566">
        <w:r w:rsidRPr="00687146">
          <w:delText>408.711 Quality</w:delText>
        </w:r>
        <w:r w:rsidRPr="00687146" w:rsidR="000F2ADD">
          <w:delText xml:space="preserve"> complaints.</w:delText>
        </w:r>
        <w:bookmarkEnd w:id="564"/>
        <w:bookmarkEnd w:id="565"/>
      </w:del>
    </w:p>
    <w:p w:rsidRPr="00687146" w:rsidR="000F2ADD" w:rsidP="00303174" w:rsidRDefault="000F2ADD" w14:paraId="1573D3EF" w14:textId="77777777">
      <w:pPr>
        <w:spacing w:after="0" w:line="240" w:lineRule="auto"/>
        <w:rPr>
          <w:del w:author="1.10" w:date="2019-02-08T12:27:00Z" w:id="567"/>
          <w:rFonts w:cstheme="minorHAnsi"/>
        </w:rPr>
      </w:pPr>
      <w:del w:author="1.10" w:date="2019-02-08T12:27:00Z" w:id="568">
        <w:r w:rsidRPr="00687146">
          <w:rPr>
            <w:rFonts w:cstheme="minorHAnsi"/>
          </w:rPr>
          <w:delText xml:space="preserve"> Prior to attempting to resolve a complaint regarding the quality of goods or services provided by participating nonprofit agency with the Committee, the chief of the contracting office should provide advance notice to the JWOD Liaison who will inform the USDA Committee Member.</w:delText>
        </w:r>
      </w:del>
    </w:p>
    <w:p w:rsidRPr="00687146" w:rsidR="000F2ADD" w:rsidP="00303174" w:rsidRDefault="000F2ADD" w14:paraId="17963917" w14:textId="77777777">
      <w:pPr>
        <w:spacing w:after="0" w:line="240" w:lineRule="auto"/>
        <w:rPr>
          <w:del w:author="1.10" w:date="2019-02-08T12:27:00Z" w:id="569"/>
          <w:rFonts w:cstheme="minorHAnsi"/>
        </w:rPr>
      </w:pPr>
    </w:p>
    <w:p w:rsidRPr="00687146" w:rsidR="000F2ADD" w:rsidP="00303174" w:rsidRDefault="009B7A8E" w14:paraId="7918E2D8" w14:textId="77777777">
      <w:pPr>
        <w:pStyle w:val="Heading3"/>
        <w:spacing w:before="0" w:line="240" w:lineRule="auto"/>
        <w:rPr>
          <w:del w:author="1.10" w:date="2019-02-08T12:27:00Z" w:id="570"/>
        </w:rPr>
      </w:pPr>
      <w:bookmarkStart w:name="_Toc525905552" w:id="571"/>
      <w:bookmarkStart w:name="_Toc528231758" w:id="572"/>
      <w:del w:author="1.10" w:date="2019-02-08T12:27:00Z" w:id="573">
        <w:r w:rsidRPr="00687146">
          <w:delText>408.712 Specification</w:delText>
        </w:r>
        <w:r w:rsidRPr="00687146" w:rsidR="000F2ADD">
          <w:delText xml:space="preserve"> changes.</w:delText>
        </w:r>
        <w:bookmarkEnd w:id="571"/>
        <w:bookmarkEnd w:id="572"/>
      </w:del>
    </w:p>
    <w:p w:rsidRPr="003965A9" w:rsidR="008C476F" w:rsidP="008C3B1A" w:rsidRDefault="000F2ADD" w14:paraId="5693BFE8" w14:textId="4940E17D">
      <w:pPr>
        <w:pStyle w:val="Heading3"/>
      </w:pPr>
      <w:del w:author="1.10" w:date="2019-02-08T12:27:00Z" w:id="574">
        <w:r w:rsidRPr="00687146">
          <w:rPr>
            <w:rFonts w:cstheme="minorHAnsi"/>
          </w:rPr>
          <w:delText>Prior to providing 90-days advance notification to the Committee on actions that affect supplies and services on the</w:delText>
        </w:r>
      </w:del>
      <w:ins w:author="1.10" w:date="2019-02-08T12:27:00Z" w:id="575">
        <w:r w:rsidRPr="003965A9" w:rsidR="003965A9">
          <w:t>703</w:t>
        </w:r>
      </w:ins>
      <w:r w:rsidRPr="003965A9" w:rsidR="003965A9">
        <w:t xml:space="preserve"> Procurement List</w:t>
      </w:r>
      <w:del w:author="1.10" w:date="2019-02-08T12:27:00Z" w:id="576">
        <w:r w:rsidRPr="00687146">
          <w:rPr>
            <w:rFonts w:cstheme="minorHAnsi"/>
          </w:rPr>
          <w:delText>, the chief of the contracting office should provide advance notice to the JWOD  Liaison who will inform the USDA Committee Member</w:delText>
        </w:r>
      </w:del>
      <w:r w:rsidRPr="003965A9" w:rsidR="008C476F">
        <w:t>.</w:t>
      </w:r>
      <w:bookmarkEnd w:id="506"/>
      <w:bookmarkEnd w:id="507"/>
      <w:bookmarkEnd w:id="508"/>
    </w:p>
    <w:p w:rsidRPr="00687146" w:rsidR="000F2ADD" w:rsidP="00303174" w:rsidRDefault="000F2ADD" w14:paraId="59174F53" w14:textId="77777777">
      <w:pPr>
        <w:spacing w:after="0" w:line="240" w:lineRule="auto"/>
        <w:rPr>
          <w:del w:author="1.10" w:date="2019-02-08T12:27:00Z" w:id="577"/>
          <w:rFonts w:cstheme="minorHAnsi"/>
        </w:rPr>
      </w:pPr>
    </w:p>
    <w:p w:rsidRPr="00687146" w:rsidR="000F2ADD" w:rsidP="00303174" w:rsidRDefault="009B7A8E" w14:paraId="6E4B17F7" w14:textId="77777777">
      <w:pPr>
        <w:pStyle w:val="Heading3"/>
        <w:spacing w:before="0" w:line="240" w:lineRule="auto"/>
        <w:rPr>
          <w:del w:author="1.10" w:date="2019-02-08T12:27:00Z" w:id="578"/>
        </w:rPr>
      </w:pPr>
      <w:bookmarkStart w:name="_Toc525905553" w:id="579"/>
      <w:bookmarkStart w:name="_Toc528231759" w:id="580"/>
      <w:del w:author="1.10" w:date="2019-02-08T12:27:00Z" w:id="581">
        <w:r w:rsidRPr="00687146">
          <w:delText>408.714 Communications</w:delText>
        </w:r>
        <w:r w:rsidRPr="00687146" w:rsidR="000F2ADD">
          <w:delText xml:space="preserve"> with the central nonprofit agencies and the Committee.</w:delText>
        </w:r>
        <w:bookmarkEnd w:id="579"/>
        <w:bookmarkEnd w:id="580"/>
      </w:del>
    </w:p>
    <w:p w:rsidRPr="00687146" w:rsidR="000F2ADD" w:rsidP="00303174" w:rsidRDefault="000F2ADD" w14:paraId="51E33F63" w14:textId="77777777">
      <w:pPr>
        <w:spacing w:after="0" w:line="240" w:lineRule="auto"/>
        <w:rPr>
          <w:del w:author="1.10" w:date="2019-02-08T12:27:00Z" w:id="582"/>
          <w:rFonts w:cstheme="minorHAnsi"/>
        </w:rPr>
      </w:pPr>
      <w:del w:author="1.10" w:date="2019-02-08T12:27:00Z" w:id="583">
        <w:r w:rsidRPr="00687146">
          <w:rPr>
            <w:rFonts w:cstheme="minorHAnsi"/>
          </w:rPr>
          <w:delText>Any matter requiring referral to the Committee shall be provided to the JWOD Liaison who will coordinate the matter with the Committee Member.</w:delText>
        </w:r>
      </w:del>
    </w:p>
    <w:p w:rsidR="008C476F" w:rsidP="009C7244" w:rsidRDefault="008C476F" w14:paraId="1D48A341" w14:textId="5A3B8C3D">
      <w:pPr>
        <w:pStyle w:val="paragraph"/>
        <w:spacing w:before="0" w:beforeAutospacing="0" w:after="0" w:afterAutospacing="0"/>
        <w:textAlignment w:val="baseline"/>
        <w:rPr>
          <w:rStyle w:val="Hyperlink"/>
        </w:rPr>
      </w:pPr>
      <w:ins w:author="1.10" w:date="2019-02-08T12:27:00Z" w:id="584">
        <w:r w:rsidRPr="003965A9">
          <w:rPr>
            <w:rStyle w:val="normaltextrun"/>
            <w:rFonts w:ascii="Calibri" w:hAnsi="Calibri" w:cs="Calibri" w:eastAsiaTheme="majorEastAsia"/>
            <w:sz w:val="22"/>
            <w:szCs w:val="22"/>
          </w:rPr>
          <w:t>USDA has mandatory items on the list.  </w:t>
        </w:r>
      </w:ins>
      <w:hyperlink w:history="1" r:id="rId28">
        <w:r w:rsidRPr="003965A9">
          <w:rPr>
            <w:rStyle w:val="Hyperlink"/>
          </w:rPr>
          <w:t>https://www.abilityone.gov/procurement_list/index.html</w:t>
        </w:r>
      </w:hyperlink>
    </w:p>
    <w:p w:rsidRPr="003965A9" w:rsidR="00961E05" w:rsidP="009C7244" w:rsidRDefault="00961E05" w14:paraId="397FE7A3" w14:textId="77777777">
      <w:pPr>
        <w:pStyle w:val="paragraph"/>
        <w:spacing w:before="0" w:beforeAutospacing="0" w:after="0" w:afterAutospacing="0"/>
        <w:textAlignment w:val="baseline"/>
        <w:rPr>
          <w:rFonts w:ascii="Segoe UI" w:hAnsi="Segoe UI" w:cs="Segoe UI"/>
          <w:sz w:val="18"/>
          <w:szCs w:val="18"/>
        </w:rPr>
      </w:pPr>
    </w:p>
    <w:p w:rsidRPr="003965A9" w:rsidR="008C476F" w:rsidP="003965A9" w:rsidRDefault="008C476F" w14:paraId="06ABAD30" w14:textId="5C8CEEFA">
      <w:pPr>
        <w:pStyle w:val="Heading2"/>
      </w:pPr>
      <w:bookmarkStart w:name="_Toc525905554" w:id="585"/>
      <w:bookmarkStart w:name="_Toc528231760" w:id="586"/>
      <w:bookmarkStart w:name="_Toc518010" w:id="587"/>
      <w:r w:rsidRPr="003965A9">
        <w:lastRenderedPageBreak/>
        <w:t>SUBPART 408.8--ACQUISITION OF PRINTING AND RELATED SUPPLIES</w:t>
      </w:r>
      <w:bookmarkEnd w:id="585"/>
      <w:bookmarkEnd w:id="586"/>
      <w:bookmarkEnd w:id="587"/>
    </w:p>
    <w:p w:rsidRPr="003965A9" w:rsidR="008C476F" w:rsidP="003965A9" w:rsidRDefault="008C476F" w14:paraId="031FC33D" w14:textId="77777777">
      <w:pPr>
        <w:pStyle w:val="paragraph"/>
        <w:spacing w:before="0" w:beforeAutospacing="0" w:after="0" w:afterAutospacing="0"/>
        <w:textAlignment w:val="baseline"/>
        <w:rPr>
          <w:rFonts w:ascii="Segoe UI" w:hAnsi="Segoe UI"/>
          <w:sz w:val="18"/>
        </w:rPr>
      </w:pPr>
      <w:r w:rsidRPr="003965A9">
        <w:rPr>
          <w:rStyle w:val="eop"/>
          <w:rFonts w:ascii="Calibri" w:hAnsi="Calibri" w:cs="Calibri" w:eastAsiaTheme="majorEastAsia"/>
          <w:sz w:val="22"/>
          <w:szCs w:val="22"/>
        </w:rPr>
        <w:t> </w:t>
      </w:r>
    </w:p>
    <w:p w:rsidRPr="003965A9" w:rsidR="008C476F" w:rsidP="003965A9" w:rsidRDefault="008C476F" w14:paraId="7491A27F" w14:textId="25B8D4D3">
      <w:pPr>
        <w:pStyle w:val="Heading3"/>
      </w:pPr>
      <w:bookmarkStart w:name="_Toc525905555" w:id="588"/>
      <w:bookmarkStart w:name="_Toc528231761" w:id="589"/>
      <w:bookmarkStart w:name="_Toc518011" w:id="590"/>
      <w:r w:rsidRPr="003965A9">
        <w:t>408.802 Policy.</w:t>
      </w:r>
      <w:bookmarkEnd w:id="588"/>
      <w:bookmarkEnd w:id="589"/>
      <w:bookmarkEnd w:id="590"/>
    </w:p>
    <w:p w:rsidRPr="003965A9" w:rsidR="008C476F" w:rsidP="003965A9" w:rsidRDefault="000F2ADD" w14:paraId="1213C9D8" w14:textId="539D6AE0">
      <w:pPr>
        <w:pStyle w:val="paragraph"/>
        <w:spacing w:before="0" w:beforeAutospacing="0" w:after="0" w:afterAutospacing="0"/>
        <w:textAlignment w:val="baseline"/>
        <w:rPr>
          <w:rFonts w:ascii="Segoe UI" w:hAnsi="Segoe UI"/>
          <w:sz w:val="18"/>
          <w:szCs w:val="18"/>
        </w:rPr>
      </w:pPr>
      <w:del w:author="1.10" w:date="2019-02-08T12:27:00Z" w:id="591">
        <w:r w:rsidRPr="00687146">
          <w:rPr>
            <w:rFonts w:cstheme="minorHAnsi"/>
          </w:rPr>
          <w:delText xml:space="preserve">(b)  </w:delText>
        </w:r>
      </w:del>
      <w:r w:rsidRPr="003965A9" w:rsidR="008C476F">
        <w:rPr>
          <w:rStyle w:val="normaltextrun"/>
          <w:rFonts w:ascii="Calibri" w:hAnsi="Calibri" w:eastAsiaTheme="majorEastAsia"/>
        </w:rPr>
        <w:t>Prior to contracting for any of the items defined in FAR 8.801, the Contracting Officer</w:t>
      </w:r>
      <w:del w:author="1.10" w:date="2019-02-08T12:27:00Z" w:id="592">
        <w:r w:rsidRPr="00687146" w:rsidR="000C2CC8">
          <w:rPr>
            <w:rFonts w:cstheme="minorHAnsi"/>
          </w:rPr>
          <w:delText xml:space="preserve"> </w:delText>
        </w:r>
        <w:r w:rsidRPr="00687146">
          <w:rPr>
            <w:rFonts w:cstheme="minorHAnsi"/>
          </w:rPr>
          <w:delText>shall verify</w:delText>
        </w:r>
      </w:del>
      <w:ins w:author="1.10" w:date="2019-02-08T12:27:00Z" w:id="593">
        <w:r w:rsidRPr="003965A9" w:rsidR="008C476F">
          <w:rPr>
            <w:rStyle w:val="normaltextrun"/>
            <w:rFonts w:ascii="Calibri" w:hAnsi="Calibri" w:cs="Calibri" w:eastAsiaTheme="majorEastAsia"/>
            <w:sz w:val="22"/>
            <w:szCs w:val="22"/>
          </w:rPr>
          <w:t> should make sure</w:t>
        </w:r>
      </w:ins>
      <w:r w:rsidRPr="003965A9" w:rsidR="008C476F">
        <w:rPr>
          <w:rStyle w:val="normaltextrun"/>
          <w:rFonts w:ascii="Calibri" w:hAnsi="Calibri" w:eastAsiaTheme="majorEastAsia"/>
        </w:rPr>
        <w:t xml:space="preserve"> that the</w:t>
      </w:r>
      <w:del w:author="1.10" w:date="2019-02-08T12:27:00Z" w:id="594">
        <w:r w:rsidRPr="00687146">
          <w:rPr>
            <w:rFonts w:cstheme="minorHAnsi"/>
          </w:rPr>
          <w:delText xml:space="preserve"> requisite approval has </w:delText>
        </w:r>
      </w:del>
      <w:ins w:author="1.10" w:date="2019-02-08T12:27:00Z" w:id="595">
        <w:r w:rsidRPr="003965A9" w:rsidR="008C476F">
          <w:rPr>
            <w:rStyle w:val="normaltextrun"/>
            <w:rFonts w:ascii="Calibri" w:hAnsi="Calibri" w:cs="Calibri" w:eastAsiaTheme="majorEastAsia"/>
            <w:sz w:val="22"/>
            <w:szCs w:val="22"/>
          </w:rPr>
          <w:t> procedures in PGI 405.502 have</w:t>
        </w:r>
        <w:r w:rsidRPr="003965A9" w:rsidR="008C476F">
          <w:rPr>
            <w:rStyle w:val="normaltextrun"/>
            <w:rFonts w:ascii="Calibri" w:hAnsi="Calibri" w:eastAsiaTheme="majorEastAsia"/>
          </w:rPr>
          <w:t xml:space="preserve"> </w:t>
        </w:r>
      </w:ins>
      <w:r w:rsidRPr="003965A9" w:rsidR="008C476F">
        <w:rPr>
          <w:rStyle w:val="normaltextrun"/>
          <w:rFonts w:ascii="Calibri" w:hAnsi="Calibri" w:eastAsiaTheme="majorEastAsia"/>
        </w:rPr>
        <w:t xml:space="preserve">been </w:t>
      </w:r>
      <w:del w:author="1.10" w:date="2019-02-08T12:27:00Z" w:id="596">
        <w:r w:rsidRPr="00687146">
          <w:rPr>
            <w:rFonts w:cstheme="minorHAnsi"/>
          </w:rPr>
          <w:delText>received by the publication liaison officer or requisitioner</w:delText>
        </w:r>
      </w:del>
      <w:ins w:author="1.10" w:date="2019-02-08T12:27:00Z" w:id="597">
        <w:r w:rsidRPr="003965A9" w:rsidR="008C476F">
          <w:rPr>
            <w:rStyle w:val="normaltextrun"/>
            <w:rFonts w:ascii="Calibri" w:hAnsi="Calibri" w:cs="Calibri" w:eastAsiaTheme="majorEastAsia"/>
            <w:sz w:val="22"/>
            <w:szCs w:val="22"/>
          </w:rPr>
          <w:t>followed, if applicable</w:t>
        </w:r>
      </w:ins>
      <w:r w:rsidRPr="003965A9" w:rsidR="008C476F">
        <w:rPr>
          <w:rStyle w:val="normaltextrun"/>
          <w:rFonts w:ascii="Calibri" w:hAnsi="Calibri" w:cs="Calibri" w:eastAsiaTheme="majorEastAsia"/>
          <w:sz w:val="22"/>
          <w:szCs w:val="22"/>
        </w:rPr>
        <w:t>.</w:t>
      </w:r>
    </w:p>
    <w:p w:rsidRPr="003965A9" w:rsidR="008C476F" w:rsidP="003965A9" w:rsidRDefault="008C476F" w14:paraId="1C3316A6" w14:textId="5EAD60C7">
      <w:pPr>
        <w:pStyle w:val="paragraph"/>
        <w:spacing w:before="0" w:beforeAutospacing="0" w:after="0" w:afterAutospacing="0"/>
        <w:textAlignment w:val="baseline"/>
        <w:rPr>
          <w:rFonts w:ascii="Segoe UI" w:hAnsi="Segoe UI" w:cs="Segoe UI"/>
          <w:sz w:val="18"/>
          <w:szCs w:val="18"/>
        </w:rPr>
      </w:pPr>
    </w:p>
    <w:p w:rsidR="000F2ADD" w:rsidP="00303174" w:rsidRDefault="000F2ADD" w14:paraId="591A0364" w14:textId="77777777">
      <w:pPr>
        <w:spacing w:after="0" w:line="240" w:lineRule="auto"/>
        <w:rPr>
          <w:del w:author="1.10" w:date="2019-02-08T12:27:00Z" w:id="598"/>
          <w:rFonts w:cstheme="minorHAnsi"/>
        </w:rPr>
      </w:pPr>
      <w:del w:author="1.10" w:date="2019-02-08T12:27:00Z" w:id="599">
        <w:r w:rsidRPr="00687146">
          <w:rPr>
            <w:rFonts w:cstheme="minorHAnsi"/>
          </w:rPr>
          <w:delText xml:space="preserve">(c) The approval from </w:delText>
        </w:r>
        <w:r w:rsidR="00FC3C4E">
          <w:rPr>
            <w:rFonts w:cstheme="minorHAnsi"/>
          </w:rPr>
          <w:delText>Office of Communications (</w:delText>
        </w:r>
        <w:r w:rsidRPr="00687146">
          <w:rPr>
            <w:rFonts w:cstheme="minorHAnsi"/>
          </w:rPr>
          <w:delText>OC</w:delText>
        </w:r>
        <w:r w:rsidR="00FC3C4E">
          <w:rPr>
            <w:rFonts w:cstheme="minorHAnsi"/>
          </w:rPr>
          <w:delText>)</w:delText>
        </w:r>
        <w:r w:rsidRPr="00687146">
          <w:rPr>
            <w:rFonts w:cstheme="minorHAnsi"/>
          </w:rPr>
          <w:delText xml:space="preserve"> or the approval authority designated by OC shall be maintained in the contract file.</w:delText>
        </w:r>
      </w:del>
    </w:p>
    <w:p w:rsidRPr="003965A9" w:rsidR="008C476F" w:rsidP="003965A9" w:rsidRDefault="00C0276B" w14:paraId="1D6CA211" w14:textId="5601025F">
      <w:pPr>
        <w:pStyle w:val="paragraph"/>
        <w:spacing w:before="0" w:beforeAutospacing="0" w:after="0" w:afterAutospacing="0"/>
        <w:textAlignment w:val="baseline"/>
        <w:rPr>
          <w:ins w:author="1.10" w:date="2019-02-08T12:27:00Z" w:id="600"/>
          <w:rFonts w:ascii="Segoe UI" w:hAnsi="Segoe UI" w:cs="Segoe UI"/>
          <w:sz w:val="18"/>
          <w:szCs w:val="18"/>
        </w:rPr>
      </w:pPr>
      <w:del w:author="1.10" w:date="2019-02-08T12:27:00Z" w:id="601">
        <w:r w:rsidRPr="0072316E">
          <w:rPr>
            <w:rStyle w:val="Strong"/>
          </w:rPr>
          <w:delText xml:space="preserve">Procurement Advisory 86, </w:delText>
        </w:r>
      </w:del>
      <w:r w:rsidRPr="003965A9" w:rsidR="008C476F">
        <w:rPr>
          <w:rStyle w:val="normaltextrun"/>
          <w:rFonts w:ascii="Calibri Light" w:hAnsi="Calibri Light" w:cs="Calibri Light" w:eastAsiaTheme="majorEastAsia"/>
          <w:i/>
          <w:iCs/>
          <w:color w:val="2E74B5"/>
          <w:sz w:val="22"/>
          <w:szCs w:val="22"/>
        </w:rPr>
        <w:t>Business Cards</w:t>
      </w:r>
    </w:p>
    <w:p w:rsidRPr="003965A9" w:rsidR="008C476F" w:rsidP="003965A9" w:rsidRDefault="008C476F" w14:paraId="624D468A" w14:textId="62A6C442">
      <w:pPr>
        <w:pStyle w:val="paragraph"/>
        <w:spacing w:before="0" w:beforeAutospacing="0" w:after="0" w:afterAutospacing="0"/>
        <w:textAlignment w:val="baseline"/>
        <w:rPr>
          <w:ins w:author="1.10" w:date="2019-02-08T12:27:00Z" w:id="602"/>
          <w:rFonts w:ascii="Segoe UI" w:hAnsi="Segoe UI" w:cs="Segoe UI"/>
          <w:sz w:val="18"/>
          <w:szCs w:val="18"/>
        </w:rPr>
      </w:pPr>
    </w:p>
    <w:p w:rsidR="008C476F" w:rsidP="003965A9" w:rsidRDefault="008C476F" w14:paraId="04166595" w14:textId="3F022BB0">
      <w:pPr>
        <w:pStyle w:val="paragraph"/>
        <w:spacing w:before="0" w:beforeAutospacing="0" w:after="0" w:afterAutospacing="0"/>
        <w:textAlignment w:val="baseline"/>
        <w:rPr>
          <w:ins w:author="1.10" w:date="2019-02-08T12:27:00Z" w:id="603"/>
          <w:rStyle w:val="normaltextrun"/>
          <w:rFonts w:ascii="Calibri" w:hAnsi="Calibri" w:cs="Calibri" w:eastAsiaTheme="majorEastAsia"/>
          <w:i/>
          <w:iCs/>
          <w:color w:val="0563C1"/>
          <w:sz w:val="22"/>
          <w:szCs w:val="22"/>
          <w:u w:val="single"/>
        </w:rPr>
      </w:pPr>
      <w:ins w:author="1.10" w:date="2019-02-08T12:27:00Z" w:id="604">
        <w:r w:rsidRPr="003965A9">
          <w:rPr>
            <w:rStyle w:val="normaltextrun"/>
            <w:rFonts w:ascii="Calibri" w:hAnsi="Calibri" w:cs="Calibri" w:eastAsiaTheme="majorEastAsia"/>
            <w:color w:val="000000"/>
            <w:sz w:val="22"/>
            <w:szCs w:val="22"/>
          </w:rPr>
          <w:t>Source of Business Cards</w:t>
        </w:r>
        <w:r w:rsidRPr="003965A9">
          <w:rPr>
            <w:rStyle w:val="normaltextrun"/>
            <w:rFonts w:ascii="Calibri" w:hAnsi="Calibri" w:cs="Calibri" w:eastAsiaTheme="majorEastAsia"/>
            <w:i/>
            <w:iCs/>
            <w:color w:val="000000"/>
            <w:sz w:val="22"/>
            <w:szCs w:val="22"/>
          </w:rPr>
          <w:t>: </w:t>
        </w:r>
        <w:r w:rsidRPr="003965A9">
          <w:rPr>
            <w:rStyle w:val="normaltextrun"/>
            <w:rFonts w:ascii="Calibri" w:hAnsi="Calibri" w:cs="Calibri" w:eastAsiaTheme="majorEastAsia"/>
            <w:color w:val="000000"/>
            <w:sz w:val="22"/>
            <w:szCs w:val="22"/>
          </w:rPr>
          <w:t>The U. S. General Services Administration (GSA) has issued a Federal Supply Schedule contract to Envision Print, 2301 S. Water St., Wichita, Kansas</w:t>
        </w:r>
        <w:r w:rsidRPr="003965A9" w:rsidR="00EE3DB9">
          <w:rPr>
            <w:rStyle w:val="normaltextrun"/>
            <w:rFonts w:ascii="Calibri" w:hAnsi="Calibri" w:cs="Calibri" w:eastAsiaTheme="majorEastAsia"/>
            <w:color w:val="000000"/>
            <w:sz w:val="22"/>
            <w:szCs w:val="22"/>
          </w:rPr>
          <w:t>,</w:t>
        </w:r>
        <w:r w:rsidRPr="003965A9">
          <w:rPr>
            <w:rStyle w:val="eop"/>
            <w:rFonts w:ascii="Calibri" w:hAnsi="Calibri" w:cs="Calibri" w:eastAsiaTheme="majorEastAsia"/>
            <w:sz w:val="22"/>
            <w:szCs w:val="22"/>
          </w:rPr>
          <w:t> </w:t>
        </w:r>
        <w:r w:rsidRPr="003965A9">
          <w:rPr>
            <w:rStyle w:val="normaltextrun"/>
            <w:rFonts w:ascii="Calibri" w:hAnsi="Calibri" w:cs="Calibri" w:eastAsiaTheme="majorEastAsia"/>
            <w:color w:val="000000"/>
            <w:sz w:val="22"/>
            <w:szCs w:val="22"/>
          </w:rPr>
          <w:t>67213.</w:t>
        </w:r>
        <w:r w:rsidRPr="003965A9">
          <w:rPr>
            <w:rStyle w:val="eop"/>
            <w:rFonts w:ascii="Calibri" w:hAnsi="Calibri" w:cs="Calibri" w:eastAsiaTheme="majorEastAsia"/>
            <w:sz w:val="22"/>
            <w:szCs w:val="22"/>
          </w:rPr>
          <w:t> </w:t>
        </w:r>
        <w:r w:rsidRPr="003965A9" w:rsidR="00EE3DB9">
          <w:rPr>
            <w:rStyle w:val="eop"/>
            <w:rFonts w:ascii="Calibri" w:hAnsi="Calibri" w:cs="Calibri" w:eastAsiaTheme="majorEastAsia"/>
            <w:sz w:val="22"/>
            <w:szCs w:val="22"/>
          </w:rPr>
          <w:t xml:space="preserve"> </w:t>
        </w:r>
        <w:r w:rsidRPr="003965A9">
          <w:rPr>
            <w:rStyle w:val="normaltextrun"/>
            <w:rFonts w:ascii="Calibri" w:hAnsi="Calibri" w:cs="Calibri" w:eastAsiaTheme="majorEastAsia"/>
            <w:color w:val="000000"/>
            <w:sz w:val="22"/>
            <w:szCs w:val="22"/>
          </w:rPr>
          <w:t>Step-by-step instructions </w:t>
        </w:r>
        <w:r w:rsidRPr="003965A9">
          <w:rPr>
            <w:rStyle w:val="normaltextrun"/>
            <w:rFonts w:ascii="Calibri" w:hAnsi="Calibri" w:cs="Calibri" w:eastAsiaTheme="majorEastAsia"/>
            <w:sz w:val="22"/>
            <w:szCs w:val="22"/>
          </w:rPr>
          <w:t>can be found at </w:t>
        </w:r>
      </w:ins>
      <w:hyperlink w:tgtFrame="_blank" w:history="1" r:id="rId29">
        <w:r w:rsidRPr="003965A9">
          <w:rPr>
            <w:rStyle w:val="normaltextrun"/>
            <w:rFonts w:ascii="Calibri" w:hAnsi="Calibri" w:cs="Calibri" w:eastAsiaTheme="majorEastAsia"/>
            <w:i/>
            <w:iCs/>
            <w:color w:val="0563C1"/>
            <w:sz w:val="22"/>
            <w:szCs w:val="22"/>
            <w:u w:val="single"/>
          </w:rPr>
          <w:t>http://www.envisionbusinesscards.com</w:t>
        </w:r>
      </w:hyperlink>
    </w:p>
    <w:p w:rsidRPr="003965A9" w:rsidR="00961E05" w:rsidP="003965A9" w:rsidRDefault="00961E05" w14:paraId="5152C8BE" w14:textId="77777777">
      <w:pPr>
        <w:pStyle w:val="paragraph"/>
        <w:spacing w:before="0" w:beforeAutospacing="0" w:after="0" w:afterAutospacing="0"/>
        <w:textAlignment w:val="baseline"/>
        <w:rPr>
          <w:ins w:author="1.10" w:date="2019-02-08T12:27:00Z" w:id="605"/>
          <w:rFonts w:ascii="Segoe UI" w:hAnsi="Segoe UI" w:cs="Segoe UI"/>
          <w:sz w:val="18"/>
          <w:szCs w:val="18"/>
        </w:rPr>
      </w:pPr>
    </w:p>
    <w:p w:rsidRPr="003965A9" w:rsidR="008C476F" w:rsidP="003965A9" w:rsidRDefault="008C476F" w14:paraId="6A43BEF9" w14:textId="61491ED2">
      <w:pPr>
        <w:pStyle w:val="paragraph"/>
        <w:spacing w:before="0" w:beforeAutospacing="0" w:after="0" w:afterAutospacing="0"/>
        <w:textAlignment w:val="baseline"/>
        <w:rPr>
          <w:rFonts w:ascii="Segoe UI" w:hAnsi="Segoe UI" w:cs="Segoe UI"/>
          <w:sz w:val="18"/>
          <w:szCs w:val="18"/>
        </w:rPr>
      </w:pPr>
      <w:ins w:author="1.10" w:date="2019-02-08T12:27:00Z" w:id="606">
        <w:r w:rsidRPr="003965A9">
          <w:rPr>
            <w:rStyle w:val="normaltextrun"/>
            <w:rFonts w:ascii="Calibri" w:hAnsi="Calibri" w:cs="Calibri" w:eastAsiaTheme="majorEastAsia"/>
            <w:color w:val="000000"/>
            <w:sz w:val="22"/>
            <w:szCs w:val="22"/>
          </w:rPr>
          <w:t>Funds</w:t>
        </w:r>
      </w:ins>
      <w:r w:rsidRPr="003965A9">
        <w:rPr>
          <w:rStyle w:val="normaltextrun"/>
          <w:rFonts w:ascii="Calibri" w:hAnsi="Calibri" w:cs="Calibri" w:eastAsiaTheme="majorEastAsia"/>
          <w:color w:val="000000"/>
          <w:sz w:val="22"/>
          <w:szCs w:val="22"/>
        </w:rPr>
        <w:t xml:space="preserve"> Available</w:t>
      </w:r>
      <w:del w:author="1.10" w:date="2019-02-08T12:27:00Z" w:id="607">
        <w:r w:rsidRPr="0072316E" w:rsidR="00C0276B">
          <w:rPr>
            <w:rStyle w:val="Strong"/>
          </w:rPr>
          <w:delText xml:space="preserve"> at</w:delText>
        </w:r>
      </w:del>
      <w:ins w:author="1.10" w:date="2019-02-08T12:27:00Z" w:id="608">
        <w:r w:rsidRPr="003965A9">
          <w:rPr>
            <w:rStyle w:val="normaltextrun"/>
            <w:rFonts w:ascii="Calibri" w:hAnsi="Calibri" w:cs="Calibri" w:eastAsiaTheme="majorEastAsia"/>
            <w:i/>
            <w:iCs/>
            <w:color w:val="000000"/>
            <w:sz w:val="22"/>
            <w:szCs w:val="22"/>
          </w:rPr>
          <w:t>: </w:t>
        </w:r>
        <w:r w:rsidRPr="003965A9">
          <w:rPr>
            <w:rStyle w:val="normaltextrun"/>
            <w:rFonts w:ascii="Calibri" w:hAnsi="Calibri" w:cs="Calibri" w:eastAsiaTheme="majorEastAsia"/>
            <w:color w:val="000000"/>
            <w:sz w:val="22"/>
            <w:szCs w:val="22"/>
          </w:rPr>
          <w:t>The U. S. Department of Justice’s (DOJ) Office of Legal Counsel, along with the U. S. General Accounting Office (GAO) has determined and affirmed that appropriated funds can be used to obtain business cards for</w:t>
        </w:r>
      </w:ins>
      <w:r w:rsidRPr="003965A9">
        <w:rPr>
          <w:rStyle w:val="normaltextrun"/>
          <w:rFonts w:ascii="Calibri" w:hAnsi="Calibri" w:cs="Calibri" w:eastAsiaTheme="majorEastAsia"/>
          <w:color w:val="000000"/>
          <w:sz w:val="22"/>
          <w:szCs w:val="22"/>
        </w:rPr>
        <w:t xml:space="preserve"> Government </w:t>
      </w:r>
      <w:del w:author="1.10" w:date="2019-02-08T12:27:00Z" w:id="609">
        <w:r w:rsidRPr="0072316E" w:rsidR="00C0276B">
          <w:rPr>
            <w:rStyle w:val="Strong"/>
          </w:rPr>
          <w:delText xml:space="preserve">Expense, </w:delText>
        </w:r>
        <w:r w:rsidR="00C0276B">
          <w:rPr>
            <w:rFonts w:cstheme="minorHAnsi"/>
          </w:rPr>
          <w:delText xml:space="preserve">. </w:delText>
        </w:r>
      </w:del>
      <w:ins w:author="1.10" w:date="2019-02-08T12:27:00Z" w:id="610">
        <w:r w:rsidRPr="003965A9">
          <w:rPr>
            <w:rStyle w:val="normaltextrun"/>
            <w:rFonts w:ascii="Calibri" w:hAnsi="Calibri" w:cs="Calibri" w:eastAsiaTheme="majorEastAsia"/>
            <w:color w:val="000000"/>
            <w:sz w:val="22"/>
            <w:szCs w:val="22"/>
          </w:rPr>
          <w:t>employees who regularly deal with the public or organizations outside their immediate office (B-280759).</w:t>
        </w:r>
      </w:ins>
    </w:p>
    <w:p w:rsidRPr="003965A9" w:rsidR="008C476F" w:rsidP="003965A9" w:rsidRDefault="008C476F" w14:paraId="2B2BE506" w14:textId="3E690E92">
      <w:pPr>
        <w:pStyle w:val="paragraph"/>
        <w:spacing w:before="0" w:beforeAutospacing="0" w:after="0" w:afterAutospacing="0"/>
        <w:textAlignment w:val="baseline"/>
        <w:rPr>
          <w:rFonts w:ascii="Segoe UI" w:hAnsi="Segoe UI" w:cs="Segoe UI"/>
          <w:sz w:val="18"/>
          <w:szCs w:val="18"/>
        </w:rPr>
      </w:pPr>
    </w:p>
    <w:p w:rsidRPr="003965A9" w:rsidR="008C476F" w:rsidP="003965A9" w:rsidRDefault="008C476F" w14:paraId="4DFDE75A" w14:textId="5F60C663">
      <w:pPr>
        <w:pStyle w:val="Heading2"/>
      </w:pPr>
      <w:bookmarkStart w:name="_Toc525905556" w:id="611"/>
      <w:bookmarkStart w:name="_Toc528231762" w:id="612"/>
      <w:bookmarkStart w:name="_Toc518012" w:id="613"/>
      <w:r w:rsidRPr="003965A9">
        <w:t>SUBPART 408.11--LEASING OF MOTOR VEHICLES</w:t>
      </w:r>
      <w:bookmarkEnd w:id="611"/>
      <w:bookmarkEnd w:id="612"/>
      <w:bookmarkEnd w:id="613"/>
    </w:p>
    <w:p w:rsidRPr="003965A9" w:rsidR="008C476F" w:rsidP="003965A9" w:rsidRDefault="008C476F" w14:paraId="20A14F2C" w14:textId="1EA7AB85">
      <w:pPr>
        <w:pStyle w:val="paragraph"/>
        <w:spacing w:before="0" w:beforeAutospacing="0" w:after="0" w:afterAutospacing="0"/>
        <w:textAlignment w:val="baseline"/>
        <w:rPr>
          <w:rFonts w:ascii="Segoe UI" w:hAnsi="Segoe UI"/>
          <w:sz w:val="18"/>
        </w:rPr>
      </w:pPr>
    </w:p>
    <w:p w:rsidRPr="003965A9" w:rsidR="008C476F" w:rsidP="003965A9" w:rsidRDefault="008C476F" w14:paraId="67671EE7" w14:textId="28D3010E">
      <w:pPr>
        <w:pStyle w:val="Heading3"/>
      </w:pPr>
      <w:bookmarkStart w:name="_Toc525905557" w:id="614"/>
      <w:bookmarkStart w:name="_Toc528231763" w:id="615"/>
      <w:bookmarkStart w:name="_Toc518013" w:id="616"/>
      <w:r w:rsidRPr="003965A9">
        <w:t>408.1103 Contract</w:t>
      </w:r>
      <w:bookmarkEnd w:id="614"/>
      <w:bookmarkEnd w:id="615"/>
      <w:r w:rsidRPr="003965A9">
        <w:t> Requirements.</w:t>
      </w:r>
      <w:bookmarkEnd w:id="616"/>
    </w:p>
    <w:p w:rsidRPr="003965A9" w:rsidR="008C476F" w:rsidP="003965A9" w:rsidRDefault="008C476F" w14:paraId="7A196E8A" w14:textId="41DC2C7C">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If the requirement includes the need for the vendor to provide operational maintenance such as fueling, lubrication, or other fluid changes or replenishment, the Contracting Officer shall include in the contract:</w:t>
      </w:r>
    </w:p>
    <w:p w:rsidRPr="003965A9" w:rsidR="008C476F" w:rsidP="003965A9" w:rsidRDefault="008C476F" w14:paraId="3CB2902E" w14:textId="358AA0AC">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(1) a requirement for the use of fluids and lubricants containing the maximum available, amounts of recovered materials and alternative fuels whenever available; and</w:t>
      </w:r>
    </w:p>
    <w:p w:rsidRPr="003965A9" w:rsidR="008C476F" w:rsidP="003965A9" w:rsidRDefault="008C476F" w14:paraId="29520BDB" w14:textId="2242C353">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(2) a preference for retreaded tires meeting the Federal retread specifications, tires with the maximum recovered material content, or retreading services for the tires on the vehicle.</w:t>
      </w:r>
    </w:p>
    <w:p w:rsidRPr="003965A9" w:rsidR="000F2ADD" w:rsidP="003965A9" w:rsidRDefault="000F2ADD" w14:paraId="157009DB" w14:textId="0F91E48E">
      <w:pPr>
        <w:spacing w:after="0" w:line="240" w:lineRule="auto"/>
        <w:rPr>
          <w:rFonts w:cstheme="minorHAnsi"/>
        </w:rPr>
      </w:pPr>
    </w:p>
    <w:p w:rsidRPr="003965A9" w:rsidR="008B575A" w:rsidP="003965A9" w:rsidRDefault="008B575A" w14:paraId="48AFD62B" w14:textId="764BFCA6">
      <w:pPr>
        <w:pStyle w:val="Heading1"/>
      </w:pPr>
      <w:bookmarkStart w:name="_Toc525905558" w:id="617"/>
      <w:bookmarkStart w:name="_Toc528231764" w:id="618"/>
      <w:bookmarkStart w:name="_Toc518014" w:id="619"/>
      <w:r w:rsidRPr="003965A9">
        <w:t>PART 409--CONTRACTOR QUALIFICATIONS</w:t>
      </w:r>
      <w:bookmarkEnd w:id="617"/>
      <w:bookmarkEnd w:id="618"/>
      <w:bookmarkEnd w:id="619"/>
    </w:p>
    <w:p w:rsidRPr="003965A9" w:rsidR="008B575A" w:rsidP="003965A9" w:rsidRDefault="008B575A" w14:paraId="1CB80D82" w14:textId="5C2860AB">
      <w:pPr>
        <w:pStyle w:val="paragraph"/>
        <w:spacing w:before="0" w:beforeAutospacing="0" w:after="0" w:afterAutospacing="0"/>
        <w:textAlignment w:val="baseline"/>
        <w:rPr>
          <w:rFonts w:ascii="Segoe UI" w:hAnsi="Segoe UI"/>
          <w:sz w:val="18"/>
        </w:rPr>
      </w:pPr>
    </w:p>
    <w:p w:rsidRPr="003965A9" w:rsidR="008B575A" w:rsidP="003965A9" w:rsidRDefault="008B575A" w14:paraId="5BEAFE8E" w14:textId="14115D69">
      <w:pPr>
        <w:pStyle w:val="Heading2"/>
      </w:pPr>
      <w:bookmarkStart w:name="_Toc525905559" w:id="620"/>
      <w:bookmarkStart w:name="_Toc528231765" w:id="621"/>
      <w:bookmarkStart w:name="_Toc518015" w:id="622"/>
      <w:r w:rsidRPr="003965A9">
        <w:t>SUBPART 409.2—QUALIFICATIONS REQUIREMENTS</w:t>
      </w:r>
      <w:bookmarkEnd w:id="620"/>
      <w:bookmarkEnd w:id="621"/>
      <w:bookmarkEnd w:id="622"/>
    </w:p>
    <w:p w:rsidRPr="003965A9" w:rsidR="008B575A" w:rsidP="003965A9" w:rsidRDefault="008B575A" w14:paraId="61346E9E" w14:textId="79393E16">
      <w:pPr>
        <w:pStyle w:val="paragraph"/>
        <w:spacing w:before="0" w:beforeAutospacing="0" w:after="0" w:afterAutospacing="0"/>
        <w:textAlignment w:val="baseline"/>
        <w:rPr>
          <w:rFonts w:ascii="Segoe UI" w:hAnsi="Segoe UI"/>
          <w:sz w:val="18"/>
        </w:rPr>
      </w:pPr>
    </w:p>
    <w:p w:rsidRPr="003965A9" w:rsidR="008B575A" w:rsidP="003965A9" w:rsidRDefault="008B575A" w14:paraId="338485DB" w14:textId="240FD3FF">
      <w:pPr>
        <w:pStyle w:val="Heading3"/>
      </w:pPr>
      <w:bookmarkStart w:name="_Toc525905560" w:id="623"/>
      <w:bookmarkStart w:name="_Toc528231766" w:id="624"/>
      <w:bookmarkStart w:name="_Toc518016" w:id="625"/>
      <w:r w:rsidRPr="003965A9">
        <w:t>409.202 Policy.</w:t>
      </w:r>
      <w:bookmarkEnd w:id="623"/>
      <w:bookmarkEnd w:id="624"/>
      <w:bookmarkEnd w:id="625"/>
    </w:p>
    <w:p w:rsidRPr="003965A9" w:rsidR="008B575A" w:rsidP="003965A9" w:rsidRDefault="008B575A" w14:paraId="7E0FEFF5" w14:textId="785A4D60">
      <w:pPr>
        <w:pStyle w:val="paragraph"/>
        <w:spacing w:before="0" w:beforeAutospacing="0" w:after="0" w:afterAutospacing="0"/>
        <w:textAlignment w:val="baseline"/>
        <w:rPr>
          <w:ins w:author="1.10" w:date="2019-02-08T12:27:00Z" w:id="626"/>
          <w:rFonts w:ascii="Segoe UI" w:hAnsi="Segoe UI" w:cs="Segoe UI"/>
          <w:sz w:val="18"/>
          <w:szCs w:val="18"/>
        </w:rPr>
      </w:pPr>
      <w:ins w:author="1.10" w:date="2019-02-08T12:27:00Z" w:id="627">
        <w:r w:rsidRPr="003965A9">
          <w:rPr>
            <w:rStyle w:val="normaltextrun"/>
            <w:rFonts w:ascii="Calibri" w:hAnsi="Calibri" w:cs="Calibri" w:eastAsiaTheme="majorEastAsia"/>
            <w:sz w:val="22"/>
            <w:szCs w:val="22"/>
          </w:rPr>
          <w:t xml:space="preserve">USDA activities have a variety of needs for which it is critical that vendors provide products of the highest quality and reliability. These products must be capable of being used with products already in USDA’s inventory, and with products supplied by other vendors. Accordingly, qualification requirements (QRs) may be defined for USDA Activities including systems of application, testing and record keeping, to </w:t>
        </w:r>
        <w:r w:rsidRPr="003965A9">
          <w:rPr>
            <w:rStyle w:val="normaltextrun"/>
            <w:rFonts w:ascii="Calibri" w:hAnsi="Calibri" w:cs="Calibri" w:eastAsiaTheme="majorEastAsia"/>
            <w:sz w:val="22"/>
            <w:szCs w:val="22"/>
          </w:rPr>
          <w:lastRenderedPageBreak/>
          <w:t>assure that products, vendors, or manufacturers are tested and qualified prior to contract award. The imposition of a QR can restrict competition and as a result is strictly managed.</w:t>
        </w:r>
      </w:ins>
    </w:p>
    <w:p w:rsidRPr="003965A9" w:rsidR="00D773DF" w:rsidP="003965A9" w:rsidRDefault="00D773DF" w14:paraId="131DFD21" w14:textId="77777777">
      <w:pPr>
        <w:pStyle w:val="paragraph"/>
        <w:spacing w:before="0" w:beforeAutospacing="0" w:after="0" w:afterAutospacing="0"/>
        <w:textAlignment w:val="baseline"/>
        <w:rPr>
          <w:ins w:author="1.10" w:date="2019-02-08T12:27:00Z" w:id="628"/>
          <w:rFonts w:ascii="Segoe UI" w:hAnsi="Segoe UI" w:cs="Segoe UI"/>
          <w:sz w:val="18"/>
          <w:szCs w:val="18"/>
        </w:rPr>
      </w:pPr>
    </w:p>
    <w:p w:rsidRPr="003965A9" w:rsidR="00D773DF" w:rsidP="003965A9" w:rsidRDefault="00D773DF" w14:paraId="1B54CD98" w14:textId="2408102C">
      <w:pPr>
        <w:pStyle w:val="paragraph"/>
        <w:spacing w:before="0" w:beforeAutospacing="0" w:after="0" w:afterAutospacing="0"/>
        <w:textAlignment w:val="baseline"/>
        <w:rPr>
          <w:rStyle w:val="normaltextrun"/>
          <w:rFonts w:ascii="Calibri" w:hAnsi="Calibri" w:cs="Calibri" w:eastAsiaTheme="majorEastAsia"/>
          <w:sz w:val="22"/>
          <w:szCs w:val="22"/>
        </w:rPr>
      </w:pPr>
      <w:r w:rsidRPr="003965A9">
        <w:rPr>
          <w:rStyle w:val="normaltextrun"/>
          <w:rFonts w:ascii="Calibri" w:hAnsi="Calibri" w:cs="Calibri" w:eastAsiaTheme="majorEastAsia"/>
          <w:sz w:val="22"/>
          <w:szCs w:val="22"/>
        </w:rPr>
        <w:t>For each</w:t>
      </w:r>
      <w:del w:author="1.10" w:date="2019-02-08T12:27:00Z" w:id="629">
        <w:r w:rsidRPr="00CB4D1C" w:rsidR="00CB4D1C">
          <w:rPr>
            <w:rFonts w:cstheme="minorHAnsi"/>
          </w:rPr>
          <w:delText xml:space="preserve"> contracting activity</w:delText>
        </w:r>
      </w:del>
      <w:ins w:author="1.10" w:date="2019-02-08T12:27:00Z" w:id="630">
        <w:r w:rsidRPr="003965A9">
          <w:rPr>
            <w:rStyle w:val="normaltextrun"/>
            <w:rFonts w:ascii="Calibri" w:hAnsi="Calibri" w:cs="Calibri" w:eastAsiaTheme="majorEastAsia"/>
            <w:sz w:val="22"/>
            <w:szCs w:val="22"/>
          </w:rPr>
          <w:t> Mission Area</w:t>
        </w:r>
      </w:ins>
      <w:r w:rsidRPr="003965A9">
        <w:rPr>
          <w:rStyle w:val="normaltextrun"/>
          <w:rFonts w:ascii="Calibri" w:hAnsi="Calibri" w:cs="Calibri" w:eastAsiaTheme="majorEastAsia"/>
          <w:sz w:val="22"/>
          <w:szCs w:val="22"/>
        </w:rPr>
        <w:t xml:space="preserve">, the information in FAR Subpart 9.2 is to be prepared and submitted to the </w:t>
      </w:r>
      <w:del w:author="1.10" w:date="2019-02-08T12:27:00Z" w:id="631">
        <w:r w:rsidRPr="00CB4D1C" w:rsidR="00CB4D1C">
          <w:rPr>
            <w:rFonts w:cstheme="minorHAnsi"/>
          </w:rPr>
          <w:delText>Head of Contracting Activity Designee (HCAD)</w:delText>
        </w:r>
      </w:del>
      <w:ins w:author="1.10" w:date="2019-02-08T12:27:00Z" w:id="632">
        <w:r w:rsidRPr="003965A9">
          <w:rPr>
            <w:rStyle w:val="normaltextrun"/>
            <w:rFonts w:ascii="Calibri" w:hAnsi="Calibri" w:cs="Calibri" w:eastAsiaTheme="majorEastAsia"/>
            <w:sz w:val="22"/>
            <w:szCs w:val="22"/>
          </w:rPr>
          <w:t>Under Secretary, who may re-delegate no lower than a sub</w:t>
        </w:r>
        <w:r w:rsidRPr="003965A9" w:rsidR="003312C5">
          <w:rPr>
            <w:rStyle w:val="normaltextrun"/>
            <w:rFonts w:ascii="Calibri" w:hAnsi="Calibri" w:cs="Calibri" w:eastAsiaTheme="majorEastAsia"/>
            <w:sz w:val="22"/>
            <w:szCs w:val="22"/>
          </w:rPr>
          <w:t>-</w:t>
        </w:r>
        <w:r w:rsidRPr="003965A9">
          <w:rPr>
            <w:rStyle w:val="normaltextrun"/>
            <w:rFonts w:ascii="Calibri" w:hAnsi="Calibri" w:cs="Calibri" w:eastAsiaTheme="majorEastAsia"/>
            <w:sz w:val="22"/>
            <w:szCs w:val="22"/>
          </w:rPr>
          <w:t>agency head (e.g. Chief of the FS, Administrator Farm Service Agency)</w:t>
        </w:r>
        <w:r w:rsidRPr="003965A9" w:rsidR="004E65A3">
          <w:rPr>
            <w:rStyle w:val="normaltextrun"/>
            <w:rFonts w:ascii="Calibri" w:hAnsi="Calibri" w:cs="Calibri" w:eastAsiaTheme="majorEastAsia"/>
            <w:sz w:val="22"/>
            <w:szCs w:val="22"/>
          </w:rPr>
          <w:t xml:space="preserve"> without further delegation,</w:t>
        </w:r>
      </w:ins>
      <w:r w:rsidRPr="003965A9" w:rsidR="004E65A3">
        <w:rPr>
          <w:rStyle w:val="normaltextrun"/>
          <w:rFonts w:ascii="Calibri" w:hAnsi="Calibri" w:cs="Calibri" w:eastAsiaTheme="majorEastAsia"/>
          <w:sz w:val="22"/>
          <w:szCs w:val="22"/>
        </w:rPr>
        <w:t xml:space="preserve"> </w:t>
      </w:r>
      <w:r w:rsidRPr="003965A9">
        <w:rPr>
          <w:rStyle w:val="normaltextrun"/>
          <w:rFonts w:ascii="Calibri" w:hAnsi="Calibri" w:cs="Calibri" w:eastAsiaTheme="majorEastAsia"/>
          <w:sz w:val="22"/>
          <w:szCs w:val="22"/>
        </w:rPr>
        <w:t>for approval to establish or change a QR.</w:t>
      </w:r>
      <w:ins w:author="1.10" w:date="2019-02-08T12:27:00Z" w:id="633">
        <w:r w:rsidRPr="003965A9">
          <w:rPr>
            <w:rStyle w:val="normaltextrun"/>
            <w:rFonts w:ascii="Calibri" w:hAnsi="Calibri" w:cs="Calibri" w:eastAsiaTheme="majorEastAsia"/>
            <w:sz w:val="22"/>
            <w:szCs w:val="22"/>
          </w:rPr>
          <w:t>  Copies of the delegations must be provided to the Chief, Procurement Policy Division (PPD) as do any written justifications approved per FAR 9.202(a)(1). </w:t>
        </w:r>
        <w:r w:rsidRPr="003965A9" w:rsidR="00234376">
          <w:rPr>
            <w:rStyle w:val="normaltextrun"/>
            <w:rFonts w:ascii="Calibri" w:hAnsi="Calibri" w:cs="Calibri" w:eastAsiaTheme="majorEastAsia"/>
            <w:sz w:val="22"/>
            <w:szCs w:val="22"/>
          </w:rPr>
          <w:t xml:space="preserve"> </w:t>
        </w:r>
      </w:ins>
      <w:r w:rsidRPr="003965A9">
        <w:rPr>
          <w:rStyle w:val="normaltextrun"/>
          <w:rFonts w:ascii="Calibri" w:hAnsi="Calibri" w:cs="Calibri" w:eastAsiaTheme="majorEastAsia"/>
          <w:sz w:val="22"/>
          <w:szCs w:val="22"/>
        </w:rPr>
        <w:t>For each</w:t>
      </w:r>
      <w:del w:author="1.10" w:date="2019-02-08T12:27:00Z" w:id="634">
        <w:r w:rsidRPr="00CB4D1C" w:rsidR="00CB4D1C">
          <w:rPr>
            <w:rFonts w:cstheme="minorHAnsi"/>
          </w:rPr>
          <w:delText xml:space="preserve"> contracting activity</w:delText>
        </w:r>
      </w:del>
      <w:ins w:author="1.10" w:date="2019-02-08T12:27:00Z" w:id="635">
        <w:r w:rsidRPr="003965A9">
          <w:rPr>
            <w:rStyle w:val="normaltextrun"/>
            <w:rFonts w:ascii="Calibri" w:hAnsi="Calibri" w:cs="Calibri" w:eastAsiaTheme="majorEastAsia"/>
            <w:sz w:val="22"/>
            <w:szCs w:val="22"/>
          </w:rPr>
          <w:t> Mission Area</w:t>
        </w:r>
      </w:ins>
      <w:r w:rsidRPr="003965A9">
        <w:rPr>
          <w:rStyle w:val="normaltextrun"/>
          <w:rFonts w:ascii="Calibri" w:hAnsi="Calibri" w:cs="Calibri" w:eastAsiaTheme="majorEastAsia"/>
          <w:sz w:val="22"/>
          <w:szCs w:val="22"/>
        </w:rPr>
        <w:t xml:space="preserve">, the </w:t>
      </w:r>
      <w:del w:author="1.10" w:date="2019-02-08T12:27:00Z" w:id="636">
        <w:r w:rsidRPr="00CB4D1C" w:rsidR="00CB4D1C">
          <w:rPr>
            <w:rFonts w:cstheme="minorHAnsi"/>
          </w:rPr>
          <w:delText>HCAD</w:delText>
        </w:r>
      </w:del>
      <w:ins w:author="1.10" w:date="2019-02-08T12:27:00Z" w:id="637">
        <w:r w:rsidRPr="003965A9">
          <w:rPr>
            <w:rStyle w:val="normaltextrun"/>
            <w:rFonts w:ascii="Calibri" w:hAnsi="Calibri" w:cs="Calibri" w:eastAsiaTheme="majorEastAsia"/>
            <w:sz w:val="22"/>
            <w:szCs w:val="22"/>
          </w:rPr>
          <w:t>Under Secretary</w:t>
        </w:r>
      </w:ins>
      <w:r w:rsidRPr="003965A9">
        <w:rPr>
          <w:rStyle w:val="normaltextrun"/>
          <w:rFonts w:ascii="Calibri" w:hAnsi="Calibri" w:cs="Calibri" w:eastAsiaTheme="majorEastAsia"/>
          <w:sz w:val="22"/>
          <w:szCs w:val="22"/>
        </w:rPr>
        <w:t xml:space="preserve"> will maintain information on the QRs established by USDA.</w:t>
      </w:r>
    </w:p>
    <w:p w:rsidRPr="00CB4D1C" w:rsidR="00CB4D1C" w:rsidP="00303174" w:rsidRDefault="00CB4D1C" w14:paraId="64613D40" w14:textId="77777777">
      <w:pPr>
        <w:spacing w:after="0" w:line="240" w:lineRule="auto"/>
        <w:rPr>
          <w:del w:author="1.10" w:date="2019-02-08T12:27:00Z" w:id="638"/>
          <w:rFonts w:cstheme="minorHAnsi"/>
        </w:rPr>
      </w:pPr>
      <w:del w:author="1.10" w:date="2019-02-08T12:27:00Z" w:id="639">
        <w:r w:rsidRPr="00CB4D1C">
          <w:rPr>
            <w:rFonts w:cstheme="minorHAnsi"/>
          </w:rPr>
          <w:delText xml:space="preserve">The HCAD may not redelegate the authority to establish QRs under FAR Subpart 9.2. </w:delText>
        </w:r>
      </w:del>
    </w:p>
    <w:p w:rsidRPr="003965A9" w:rsidR="00D773DF" w:rsidP="003965A9" w:rsidRDefault="0094776B" w14:paraId="74748D63" w14:textId="0177B538">
      <w:pPr>
        <w:pStyle w:val="paragraph"/>
        <w:rPr>
          <w:rFonts w:asciiTheme="minorHAnsi" w:hAnsiTheme="minorHAnsi" w:eastAsiaTheme="minorEastAsia" w:cstheme="minorHAnsi"/>
          <w:b/>
          <w:bCs/>
          <w:sz w:val="22"/>
          <w:szCs w:val="22"/>
        </w:rPr>
      </w:pPr>
      <w:r w:rsidRPr="003965A9">
        <w:rPr>
          <w:rFonts w:asciiTheme="minorHAnsi" w:hAnsiTheme="minorHAnsi" w:eastAsiaTheme="minorEastAsia" w:cstheme="minorHAnsi"/>
          <w:bCs/>
          <w:sz w:val="22"/>
          <w:szCs w:val="22"/>
        </w:rPr>
        <w:t>Q</w:t>
      </w:r>
      <w:r w:rsidRPr="003965A9" w:rsidR="00D773DF">
        <w:rPr>
          <w:rFonts w:asciiTheme="minorHAnsi" w:hAnsiTheme="minorHAnsi" w:eastAsiaTheme="minorEastAsia" w:cstheme="minorHAnsi"/>
          <w:sz w:val="22"/>
          <w:szCs w:val="22"/>
        </w:rPr>
        <w:t>Rs that are applicable to requirements managed or directed by USDA activities (such as wildfire suppression programs) must be approved and posted to </w:t>
      </w:r>
      <w:hyperlink w:tgtFrame="_blank" w:history="1" r:id="rId30">
        <w:r w:rsidRPr="003965A9" w:rsidR="00D773DF">
          <w:rPr>
            <w:rStyle w:val="Hyperlink"/>
            <w:rFonts w:eastAsiaTheme="minorEastAsia"/>
            <w:sz w:val="22"/>
            <w:szCs w:val="22"/>
          </w:rPr>
          <w:t>http://www.dm.usda.gov/procurement/business/qualifications.htm</w:t>
        </w:r>
      </w:hyperlink>
      <w:del w:author="1.10" w:date="2019-02-08T12:27:00Z" w:id="640">
        <w:r w:rsidRPr="00CB4D1C" w:rsidR="00CB4D1C">
          <w:rPr>
            <w:rFonts w:cstheme="minorHAnsi"/>
          </w:rPr>
          <w:delText xml:space="preserve"> http://www.dm.usda.gov/procurement/business/qualifications.htm. </w:delText>
        </w:r>
      </w:del>
      <w:ins w:author="1.10" w:date="2019-02-08T12:27:00Z" w:id="641">
        <w:r w:rsidRPr="003965A9" w:rsidR="00D773DF">
          <w:rPr>
            <w:rFonts w:asciiTheme="minorHAnsi" w:hAnsiTheme="minorHAnsi" w:eastAsiaTheme="minorEastAsia" w:cstheme="minorHAnsi"/>
            <w:sz w:val="22"/>
            <w:szCs w:val="22"/>
          </w:rPr>
          <w:t>. </w:t>
        </w:r>
      </w:ins>
      <w:r w:rsidRPr="003965A9" w:rsidR="00D773DF">
        <w:rPr>
          <w:rFonts w:asciiTheme="minorHAnsi" w:hAnsiTheme="minorHAnsi" w:eastAsiaTheme="minorEastAsia" w:cstheme="minorHAnsi"/>
          <w:sz w:val="22"/>
          <w:szCs w:val="22"/>
        </w:rPr>
        <w:t xml:space="preserve">QRs not posted will not </w:t>
      </w:r>
      <w:r w:rsidRPr="003965A9">
        <w:rPr>
          <w:rFonts w:asciiTheme="minorHAnsi" w:hAnsiTheme="minorHAnsi" w:eastAsiaTheme="minorEastAsia" w:cstheme="minorHAnsi"/>
          <w:sz w:val="22"/>
          <w:szCs w:val="22"/>
        </w:rPr>
        <w:t>b</w:t>
      </w:r>
      <w:r w:rsidRPr="003965A9" w:rsidR="00D773DF">
        <w:rPr>
          <w:rFonts w:asciiTheme="minorHAnsi" w:hAnsiTheme="minorHAnsi" w:eastAsiaTheme="minorEastAsia" w:cstheme="minorHAnsi"/>
          <w:sz w:val="22"/>
          <w:szCs w:val="22"/>
        </w:rPr>
        <w:t>e enforceable by a USDA activity for its acquisitions or the acquisitions of others.</w:t>
      </w:r>
    </w:p>
    <w:p w:rsidRPr="003965A9" w:rsidR="00D773DF" w:rsidP="003965A9" w:rsidRDefault="00CB4D1C" w14:paraId="456A2C8A" w14:textId="699065B3">
      <w:pPr>
        <w:pStyle w:val="paragraph"/>
        <w:rPr>
          <w:rFonts w:asciiTheme="minorHAnsi" w:hAnsiTheme="minorHAnsi" w:eastAsiaTheme="minorEastAsia" w:cstheme="minorHAnsi"/>
          <w:sz w:val="22"/>
          <w:szCs w:val="22"/>
        </w:rPr>
      </w:pPr>
      <w:del w:author="1.10" w:date="2019-02-08T12:27:00Z" w:id="642">
        <w:r w:rsidRPr="00CB4D1C">
          <w:rPr>
            <w:rFonts w:cstheme="minorHAnsi"/>
          </w:rPr>
          <w:delText xml:space="preserve">The HCAD </w:delText>
        </w:r>
      </w:del>
      <w:ins w:author="1.10" w:date="2019-02-08T12:27:00Z" w:id="643">
        <w:r w:rsidRPr="003965A9" w:rsidR="00D773DF">
          <w:rPr>
            <w:rFonts w:asciiTheme="minorHAnsi" w:hAnsiTheme="minorHAnsi" w:eastAsiaTheme="minorEastAsia" w:cstheme="minorHAnsi"/>
            <w:sz w:val="22"/>
            <w:szCs w:val="22"/>
          </w:rPr>
          <w:t>Each Mission Area </w:t>
        </w:r>
      </w:ins>
      <w:r w:rsidRPr="003965A9" w:rsidR="00D773DF">
        <w:rPr>
          <w:rFonts w:asciiTheme="minorHAnsi" w:hAnsiTheme="minorHAnsi" w:eastAsiaTheme="minorEastAsia" w:cstheme="minorHAnsi"/>
          <w:sz w:val="22"/>
          <w:szCs w:val="22"/>
        </w:rPr>
        <w:t xml:space="preserve">is responsible for maintaining data that supports the need for a QR, and for making this data available to the public.  The </w:t>
      </w:r>
      <w:del w:author="1.10" w:date="2019-02-08T12:27:00Z" w:id="644">
        <w:r w:rsidRPr="00CB4D1C">
          <w:rPr>
            <w:rFonts w:cstheme="minorHAnsi"/>
          </w:rPr>
          <w:delText>HCAD</w:delText>
        </w:r>
      </w:del>
      <w:ins w:author="1.10" w:date="2019-02-08T12:27:00Z" w:id="645">
        <w:r w:rsidRPr="003965A9" w:rsidR="00D773DF">
          <w:rPr>
            <w:rFonts w:asciiTheme="minorHAnsi" w:hAnsiTheme="minorHAnsi" w:eastAsiaTheme="minorEastAsia" w:cstheme="minorHAnsi"/>
            <w:sz w:val="22"/>
            <w:szCs w:val="22"/>
          </w:rPr>
          <w:t>Under Secretary</w:t>
        </w:r>
      </w:ins>
      <w:r w:rsidRPr="003965A9" w:rsidR="00D773DF">
        <w:rPr>
          <w:rFonts w:asciiTheme="minorHAnsi" w:hAnsiTheme="minorHAnsi" w:eastAsiaTheme="minorEastAsia" w:cstheme="minorHAnsi"/>
          <w:sz w:val="22"/>
          <w:szCs w:val="22"/>
        </w:rPr>
        <w:t xml:space="preserve"> must submit the data to complete the listing matrix in adequate time for the Office of </w:t>
      </w:r>
      <w:ins w:author="1.10" w:date="2019-02-08T12:27:00Z" w:id="646">
        <w:r w:rsidRPr="003965A9" w:rsidR="00D773DF">
          <w:rPr>
            <w:rFonts w:asciiTheme="minorHAnsi" w:hAnsiTheme="minorHAnsi" w:eastAsiaTheme="minorEastAsia" w:cstheme="minorHAnsi"/>
            <w:sz w:val="22"/>
            <w:szCs w:val="22"/>
          </w:rPr>
          <w:t xml:space="preserve">Contracting and </w:t>
        </w:r>
      </w:ins>
      <w:r w:rsidRPr="003965A9" w:rsidR="00D773DF">
        <w:rPr>
          <w:rFonts w:asciiTheme="minorHAnsi" w:hAnsiTheme="minorHAnsi" w:eastAsiaTheme="minorEastAsia" w:cstheme="minorHAnsi"/>
          <w:sz w:val="22"/>
          <w:szCs w:val="22"/>
        </w:rPr>
        <w:t xml:space="preserve">Procurement </w:t>
      </w:r>
      <w:del w:author="1.10" w:date="2019-02-08T12:27:00Z" w:id="647">
        <w:r w:rsidRPr="00CB4D1C">
          <w:rPr>
            <w:rFonts w:cstheme="minorHAnsi"/>
          </w:rPr>
          <w:delText>and Property Management (OPPM</w:delText>
        </w:r>
      </w:del>
      <w:ins w:author="1.10" w:date="2019-02-08T12:27:00Z" w:id="648">
        <w:r w:rsidRPr="003965A9" w:rsidR="00D773DF">
          <w:rPr>
            <w:rFonts w:asciiTheme="minorHAnsi" w:hAnsiTheme="minorHAnsi" w:eastAsiaTheme="minorEastAsia" w:cstheme="minorHAnsi"/>
            <w:sz w:val="22"/>
            <w:szCs w:val="22"/>
          </w:rPr>
          <w:t>(OCP</w:t>
        </w:r>
      </w:ins>
      <w:r w:rsidRPr="003965A9" w:rsidR="00D773DF">
        <w:rPr>
          <w:rFonts w:asciiTheme="minorHAnsi" w:hAnsiTheme="minorHAnsi" w:eastAsiaTheme="minorEastAsia" w:cstheme="minorHAnsi"/>
          <w:sz w:val="22"/>
          <w:szCs w:val="22"/>
        </w:rPr>
        <w:t>) to update the matrix on the Acquisition Toolkit.  All data necessary for the update must be submitted at one time to the Chief, Procurement Policy Division</w:t>
      </w:r>
      <w:del w:author="1.10" w:date="2019-02-08T12:27:00Z" w:id="649">
        <w:r w:rsidRPr="00CB4D1C">
          <w:rPr>
            <w:rFonts w:cstheme="minorHAnsi"/>
          </w:rPr>
          <w:delText xml:space="preserve"> (PPD).</w:delText>
        </w:r>
      </w:del>
      <w:ins w:author="1.10" w:date="2019-02-08T12:27:00Z" w:id="650">
        <w:r w:rsidRPr="003965A9" w:rsidR="00D773DF">
          <w:rPr>
            <w:rFonts w:asciiTheme="minorHAnsi" w:hAnsiTheme="minorHAnsi" w:eastAsiaTheme="minorEastAsia" w:cstheme="minorHAnsi"/>
            <w:sz w:val="22"/>
            <w:szCs w:val="22"/>
          </w:rPr>
          <w:t>. </w:t>
        </w:r>
      </w:ins>
      <w:r w:rsidRPr="003965A9" w:rsidR="00D773DF">
        <w:rPr>
          <w:rFonts w:asciiTheme="minorHAnsi" w:hAnsiTheme="minorHAnsi" w:eastAsiaTheme="minorEastAsia" w:cstheme="minorHAnsi"/>
          <w:sz w:val="22"/>
          <w:szCs w:val="22"/>
        </w:rPr>
        <w:t xml:space="preserve"> The posting will require approximately 20 calendar days to accomplish.  In the case of deficient data, the </w:t>
      </w:r>
      <w:del w:author="1.10" w:date="2019-02-08T12:27:00Z" w:id="651">
        <w:r w:rsidRPr="00CB4D1C">
          <w:rPr>
            <w:rFonts w:cstheme="minorHAnsi"/>
          </w:rPr>
          <w:delText>HCAD</w:delText>
        </w:r>
      </w:del>
      <w:ins w:author="1.10" w:date="2019-02-08T12:27:00Z" w:id="652">
        <w:r w:rsidRPr="003965A9" w:rsidR="00D773DF">
          <w:rPr>
            <w:rFonts w:asciiTheme="minorHAnsi" w:hAnsiTheme="minorHAnsi" w:eastAsiaTheme="minorEastAsia" w:cstheme="minorHAnsi"/>
            <w:sz w:val="22"/>
            <w:szCs w:val="22"/>
          </w:rPr>
          <w:t>Under Secretary</w:t>
        </w:r>
      </w:ins>
      <w:r w:rsidRPr="003965A9" w:rsidR="00D773DF">
        <w:rPr>
          <w:rFonts w:asciiTheme="minorHAnsi" w:hAnsiTheme="minorHAnsi" w:eastAsiaTheme="minorEastAsia" w:cstheme="minorHAnsi"/>
          <w:sz w:val="22"/>
          <w:szCs w:val="22"/>
        </w:rPr>
        <w:t xml:space="preserve"> will be notified of the deficiencies and the QR will not be posted.</w:t>
      </w:r>
    </w:p>
    <w:p w:rsidRPr="003965A9" w:rsidR="00D773DF" w:rsidP="003965A9" w:rsidRDefault="00D773DF" w14:paraId="274B58BE" w14:textId="5F56BDEC">
      <w:pPr>
        <w:pStyle w:val="paragraph"/>
        <w:rPr>
          <w:rFonts w:asciiTheme="minorHAnsi" w:hAnsiTheme="minorHAnsi" w:eastAsiaTheme="minorEastAsia" w:cstheme="minorHAnsi"/>
        </w:rPr>
      </w:pPr>
      <w:r w:rsidRPr="003965A9">
        <w:rPr>
          <w:rFonts w:asciiTheme="minorHAnsi" w:hAnsiTheme="minorHAnsi" w:eastAsiaTheme="minorEastAsia" w:cstheme="minorHAnsi"/>
          <w:sz w:val="22"/>
          <w:szCs w:val="22"/>
        </w:rPr>
        <w:t>If only one vendor (other than a mandatory source) is qualified to provide a product or service under a QR, the agency shall publish a notice at least annually in </w:t>
      </w:r>
      <w:proofErr w:type="spellStart"/>
      <w:r w:rsidRPr="003965A9">
        <w:rPr>
          <w:rFonts w:asciiTheme="minorHAnsi" w:hAnsiTheme="minorHAnsi" w:eastAsiaTheme="minorEastAsia" w:cstheme="minorHAnsi"/>
          <w:sz w:val="22"/>
          <w:szCs w:val="22"/>
        </w:rPr>
        <w:t>FedBizOpps</w:t>
      </w:r>
      <w:proofErr w:type="spellEnd"/>
      <w:r w:rsidRPr="003965A9">
        <w:rPr>
          <w:rFonts w:asciiTheme="minorHAnsi" w:hAnsiTheme="minorHAnsi" w:eastAsiaTheme="minorEastAsia" w:cstheme="minorHAnsi"/>
          <w:sz w:val="22"/>
          <w:szCs w:val="22"/>
        </w:rPr>
        <w:t> to seek additional sources.</w:t>
      </w:r>
    </w:p>
    <w:p w:rsidR="00CB4D1C" w:rsidP="00303174" w:rsidRDefault="00CB4D1C" w14:paraId="361827EA" w14:textId="77777777">
      <w:pPr>
        <w:spacing w:after="0" w:line="240" w:lineRule="auto"/>
        <w:rPr>
          <w:del w:author="1.10" w:date="2019-02-08T12:27:00Z" w:id="653"/>
          <w:rFonts w:cstheme="minorHAnsi"/>
        </w:rPr>
      </w:pPr>
      <w:del w:author="1.10" w:date="2019-02-08T12:27:00Z" w:id="654">
        <w:r w:rsidRPr="0072316E">
          <w:rPr>
            <w:rStyle w:val="Strong"/>
          </w:rPr>
          <w:delText xml:space="preserve">Procurement Advisory 60, Management of Qualification Requirements for USDA, </w:delText>
        </w:r>
        <w:r>
          <w:rPr>
            <w:rFonts w:cstheme="minorHAnsi"/>
          </w:rPr>
          <w:delText xml:space="preserve">. </w:delText>
        </w:r>
      </w:del>
    </w:p>
    <w:p w:rsidRPr="003965A9" w:rsidR="008B575A" w:rsidP="003965A9" w:rsidRDefault="008B575A" w14:paraId="5E11B335" w14:textId="639A6B6D">
      <w:pPr>
        <w:pStyle w:val="paragraph"/>
        <w:spacing w:before="0" w:beforeAutospacing="0" w:after="0" w:afterAutospacing="0"/>
        <w:textAlignment w:val="baseline"/>
        <w:rPr>
          <w:rFonts w:ascii="Segoe UI" w:hAnsi="Segoe UI" w:cs="Segoe UI"/>
          <w:sz w:val="18"/>
          <w:szCs w:val="18"/>
        </w:rPr>
      </w:pPr>
    </w:p>
    <w:p w:rsidRPr="003965A9" w:rsidR="008B575A" w:rsidP="003965A9" w:rsidRDefault="008B575A" w14:paraId="6814E5DF" w14:textId="4C5EF990">
      <w:pPr>
        <w:pStyle w:val="Heading2"/>
      </w:pPr>
      <w:bookmarkStart w:name="_Toc525905561" w:id="655"/>
      <w:bookmarkStart w:name="_Toc528231767" w:id="656"/>
      <w:bookmarkStart w:name="_Toc518017" w:id="657"/>
      <w:r w:rsidRPr="003965A9">
        <w:t>SUBPART 409.4--DEBARMENT, SUSPENSION AND INELIGIBILITY</w:t>
      </w:r>
      <w:bookmarkEnd w:id="655"/>
      <w:bookmarkEnd w:id="656"/>
      <w:bookmarkEnd w:id="657"/>
    </w:p>
    <w:p w:rsidRPr="003965A9" w:rsidR="008B575A" w:rsidP="003965A9" w:rsidRDefault="008B575A" w14:paraId="04C39241" w14:textId="6EE4FE80">
      <w:pPr>
        <w:pStyle w:val="paragraph"/>
        <w:spacing w:before="0" w:beforeAutospacing="0" w:after="0" w:afterAutospacing="0"/>
        <w:textAlignment w:val="baseline"/>
        <w:rPr>
          <w:rFonts w:ascii="Segoe UI" w:hAnsi="Segoe UI" w:cs="Segoe UI"/>
          <w:sz w:val="18"/>
          <w:szCs w:val="18"/>
        </w:rPr>
      </w:pPr>
    </w:p>
    <w:p w:rsidRPr="008F6760" w:rsidR="000F2ADD" w:rsidP="00303174" w:rsidRDefault="009B7A8E" w14:paraId="57C00463" w14:textId="77777777">
      <w:pPr>
        <w:pStyle w:val="Heading3"/>
        <w:spacing w:before="0" w:line="240" w:lineRule="auto"/>
        <w:rPr>
          <w:del w:author="1.10" w:date="2019-02-08T12:27:00Z" w:id="658"/>
        </w:rPr>
      </w:pPr>
      <w:bookmarkStart w:name="_Toc525905562" w:id="659"/>
      <w:bookmarkStart w:name="_Toc528231768" w:id="660"/>
      <w:del w:author="1.10" w:date="2019-02-08T12:27:00Z" w:id="661">
        <w:r w:rsidRPr="00BE0BCC">
          <w:delText>409.404 List</w:delText>
        </w:r>
        <w:r w:rsidRPr="00BE0BCC" w:rsidR="000F2ADD">
          <w:delText xml:space="preserve"> of Parties Excluded from Federal Procurement and Non</w:delText>
        </w:r>
        <w:r w:rsidRPr="00BE0BCC" w:rsidR="00AC40D0">
          <w:delText>-</w:delText>
        </w:r>
        <w:r w:rsidRPr="00BE0BCC" w:rsidR="000F2ADD">
          <w:delText>procurement Programs.</w:delText>
        </w:r>
        <w:bookmarkEnd w:id="659"/>
        <w:bookmarkEnd w:id="660"/>
      </w:del>
    </w:p>
    <w:p w:rsidRPr="003965A9" w:rsidR="008B575A" w:rsidP="003965A9" w:rsidRDefault="008B575A" w14:paraId="5DCE6CDA" w14:textId="6304CCB6">
      <w:pPr>
        <w:pStyle w:val="Heading3"/>
        <w:rPr>
          <w:ins w:author="1.10" w:date="2019-02-08T12:27:00Z" w:id="662"/>
        </w:rPr>
      </w:pPr>
      <w:bookmarkStart w:name="_Toc518018" w:id="663"/>
      <w:ins w:author="1.10" w:date="2019-02-08T12:27:00Z" w:id="664">
        <w:r w:rsidRPr="003965A9">
          <w:t>409.404 System for Award Management Exclusions.</w:t>
        </w:r>
        <w:bookmarkEnd w:id="663"/>
      </w:ins>
    </w:p>
    <w:p w:rsidRPr="003965A9" w:rsidR="008B575A" w:rsidP="003965A9" w:rsidRDefault="008B575A" w14:paraId="5332CB99" w14:textId="7C7535A2">
      <w:pPr>
        <w:pStyle w:val="paragraph"/>
        <w:rPr>
          <w:rFonts w:asciiTheme="minorHAnsi" w:hAnsiTheme="minorHAnsi" w:eastAsiaTheme="minorEastAsia" w:cstheme="minorHAnsi"/>
          <w:sz w:val="22"/>
          <w:szCs w:val="22"/>
        </w:rPr>
      </w:pPr>
      <w:r w:rsidRPr="003965A9">
        <w:rPr>
          <w:rFonts w:asciiTheme="minorHAnsi" w:hAnsiTheme="minorHAnsi" w:eastAsiaTheme="minorEastAsia" w:cstheme="minorHAnsi"/>
          <w:sz w:val="22"/>
          <w:szCs w:val="22"/>
        </w:rPr>
        <w:t>The Department Debarring Officer</w:t>
      </w:r>
      <w:ins w:author="1.10" w:date="2019-02-08T12:27:00Z" w:id="665">
        <w:r w:rsidRPr="003965A9">
          <w:rPr>
            <w:rFonts w:asciiTheme="minorHAnsi" w:hAnsiTheme="minorHAnsi" w:eastAsiaTheme="minorEastAsia" w:cstheme="minorHAnsi"/>
            <w:sz w:val="22"/>
            <w:szCs w:val="22"/>
          </w:rPr>
          <w:t>, the Director of Contracting and Procurement, </w:t>
        </w:r>
      </w:ins>
      <w:r w:rsidRPr="003965A9">
        <w:rPr>
          <w:rFonts w:asciiTheme="minorHAnsi" w:hAnsiTheme="minorHAnsi" w:eastAsiaTheme="minorEastAsia" w:cstheme="minorHAnsi"/>
          <w:sz w:val="22"/>
          <w:szCs w:val="22"/>
        </w:rPr>
        <w:t xml:space="preserve">is USDA's single point of contact with GSA for debarment and suspension actions taken under this subpart.  The debarring official for </w:t>
      </w:r>
      <w:del w:author="1.10" w:date="2019-02-08T12:27:00Z" w:id="666">
        <w:r w:rsidRPr="00687146" w:rsidR="000F2ADD">
          <w:rPr>
            <w:rFonts w:cstheme="minorHAnsi"/>
          </w:rPr>
          <w:delText>AMS</w:delText>
        </w:r>
      </w:del>
      <w:ins w:author="1.10" w:date="2019-02-08T12:27:00Z" w:id="667">
        <w:r w:rsidRPr="003965A9">
          <w:rPr>
            <w:rFonts w:asciiTheme="minorHAnsi" w:hAnsiTheme="minorHAnsi" w:eastAsiaTheme="minorEastAsia" w:cstheme="minorHAnsi"/>
            <w:sz w:val="22"/>
            <w:szCs w:val="22"/>
          </w:rPr>
          <w:t>each mission area</w:t>
        </w:r>
      </w:ins>
      <w:r w:rsidRPr="003965A9">
        <w:rPr>
          <w:rFonts w:asciiTheme="minorHAnsi" w:hAnsiTheme="minorHAnsi" w:eastAsiaTheme="minorEastAsia" w:cstheme="minorHAnsi"/>
          <w:sz w:val="22"/>
          <w:szCs w:val="22"/>
        </w:rPr>
        <w:t xml:space="preserve"> shall notify the Department Debarring Officer of each debarment and suspension action by promptly submitting a copy of the debarment or suspension notice and any later changes to the debarment or suspension status.  The Department Debarring Officer will forward a copy of each notice to GSA for inclusion in the Government-wide list.</w:t>
      </w:r>
    </w:p>
    <w:p w:rsidRPr="003965A9" w:rsidR="008B575A" w:rsidP="003965A9" w:rsidRDefault="008B575A" w14:paraId="5EB995B4" w14:textId="463C824D">
      <w:pPr>
        <w:pStyle w:val="paragraph"/>
        <w:spacing w:before="0" w:beforeAutospacing="0" w:after="0" w:afterAutospacing="0"/>
        <w:textAlignment w:val="baseline"/>
        <w:rPr>
          <w:rFonts w:ascii="Segoe UI" w:hAnsi="Segoe UI"/>
          <w:sz w:val="18"/>
        </w:rPr>
      </w:pPr>
    </w:p>
    <w:p w:rsidRPr="00687146" w:rsidR="000F2ADD" w:rsidP="00303174" w:rsidRDefault="008B575A" w14:paraId="379788BB" w14:textId="77777777">
      <w:pPr>
        <w:pStyle w:val="Heading3"/>
        <w:spacing w:before="0" w:line="240" w:lineRule="auto"/>
        <w:rPr>
          <w:del w:author="1.10" w:date="2019-02-08T12:27:00Z" w:id="668"/>
        </w:rPr>
      </w:pPr>
      <w:bookmarkStart w:name="_Toc525905563" w:id="669"/>
      <w:bookmarkStart w:name="_Toc528231769" w:id="670"/>
      <w:r w:rsidRPr="003965A9">
        <w:t>409.</w:t>
      </w:r>
      <w:del w:author="1.10" w:date="2019-02-08T12:27:00Z" w:id="671">
        <w:r w:rsidRPr="00687146" w:rsidR="00361396">
          <w:delText>406 Debarment</w:delText>
        </w:r>
        <w:r w:rsidRPr="00687146" w:rsidR="000F2ADD">
          <w:delText>.</w:delText>
        </w:r>
      </w:del>
    </w:p>
    <w:p w:rsidRPr="00687146" w:rsidR="000F2ADD" w:rsidP="00303174" w:rsidRDefault="000F2ADD" w14:paraId="4B653198" w14:textId="77777777">
      <w:pPr>
        <w:spacing w:after="0" w:line="240" w:lineRule="auto"/>
        <w:rPr>
          <w:del w:author="1.10" w:date="2019-02-08T12:27:00Z" w:id="672"/>
          <w:rFonts w:cstheme="minorHAnsi"/>
        </w:rPr>
      </w:pPr>
    </w:p>
    <w:p w:rsidRPr="00687146" w:rsidR="000F2ADD" w:rsidP="00303174" w:rsidRDefault="000F2ADD" w14:paraId="042C6EE3" w14:textId="77777777">
      <w:pPr>
        <w:pStyle w:val="Heading4"/>
        <w:spacing w:before="0" w:line="240" w:lineRule="auto"/>
        <w:rPr>
          <w:del w:author="1.10" w:date="2019-02-08T12:27:00Z" w:id="673"/>
          <w:rFonts w:asciiTheme="minorHAnsi" w:hAnsiTheme="minorHAnsi" w:cstheme="minorHAnsi"/>
        </w:rPr>
      </w:pPr>
      <w:del w:author="1.10" w:date="2019-02-08T12:27:00Z" w:id="674">
        <w:r w:rsidRPr="00687146">
          <w:rPr>
            <w:rFonts w:asciiTheme="minorHAnsi" w:hAnsiTheme="minorHAnsi" w:cstheme="minorHAnsi"/>
          </w:rPr>
          <w:delText>409.406-</w:delText>
        </w:r>
        <w:r w:rsidRPr="00687146" w:rsidR="00361396">
          <w:rPr>
            <w:rFonts w:asciiTheme="minorHAnsi" w:hAnsiTheme="minorHAnsi" w:cstheme="minorHAnsi"/>
          </w:rPr>
          <w:delText>3 Procedures</w:delText>
        </w:r>
        <w:r w:rsidRPr="00687146">
          <w:rPr>
            <w:rFonts w:asciiTheme="minorHAnsi" w:hAnsiTheme="minorHAnsi" w:cstheme="minorHAnsi"/>
          </w:rPr>
          <w:delText>.</w:delText>
        </w:r>
      </w:del>
    </w:p>
    <w:p w:rsidRPr="003965A9" w:rsidR="008B575A" w:rsidP="008C3B1A" w:rsidRDefault="000F2ADD" w14:paraId="10B11487" w14:textId="0F2F9674">
      <w:del w:author="1.10" w:date="2019-02-08T12:27:00Z" w:id="675">
        <w:r w:rsidRPr="00687146">
          <w:rPr>
            <w:rFonts w:cstheme="minorHAnsi"/>
          </w:rPr>
          <w:delText>(a) Investigation and referral.  When</w:delText>
        </w:r>
        <w:r w:rsidRPr="00687146" w:rsidR="00210542">
          <w:rPr>
            <w:rFonts w:cstheme="minorHAnsi"/>
          </w:rPr>
          <w:delText xml:space="preserve"> </w:delText>
        </w:r>
        <w:r w:rsidRPr="00687146">
          <w:rPr>
            <w:rFonts w:cstheme="minorHAnsi"/>
          </w:rPr>
          <w:delText xml:space="preserve">a </w:delText>
        </w:r>
        <w:r w:rsidRPr="00687146" w:rsidR="000C2CC8">
          <w:rPr>
            <w:rFonts w:cstheme="minorHAnsi"/>
          </w:rPr>
          <w:delText xml:space="preserve">Contracting Officer </w:delText>
        </w:r>
        <w:r w:rsidRPr="00687146">
          <w:rPr>
            <w:rFonts w:cstheme="minorHAnsi"/>
          </w:rPr>
          <w:delText>becomes aware</w:delText>
        </w:r>
      </w:del>
      <w:ins w:author="1.10" w:date="2019-02-08T12:27:00Z" w:id="676">
        <w:r w:rsidRPr="003965A9" w:rsidR="003965A9">
          <w:t>405 Effect</w:t>
        </w:r>
      </w:ins>
      <w:r w:rsidRPr="003965A9" w:rsidR="003965A9">
        <w:t xml:space="preserve"> of </w:t>
      </w:r>
      <w:del w:author="1.10" w:date="2019-02-08T12:27:00Z" w:id="677">
        <w:r w:rsidRPr="00687146">
          <w:rPr>
            <w:rFonts w:cstheme="minorHAnsi"/>
          </w:rPr>
          <w:delText>possible irregularities or any information</w:delText>
        </w:r>
        <w:r w:rsidRPr="00687146" w:rsidR="00210542">
          <w:rPr>
            <w:rFonts w:cstheme="minorHAnsi"/>
          </w:rPr>
          <w:delText xml:space="preserve"> </w:delText>
        </w:r>
        <w:r w:rsidRPr="00687146">
          <w:rPr>
            <w:rFonts w:cstheme="minorHAnsi"/>
          </w:rPr>
          <w:delText>which may be sufficient cause for</w:delText>
        </w:r>
        <w:r w:rsidRPr="00687146" w:rsidR="00210542">
          <w:rPr>
            <w:rFonts w:cstheme="minorHAnsi"/>
          </w:rPr>
          <w:delText xml:space="preserve"> </w:delText>
        </w:r>
        <w:r w:rsidRPr="00687146">
          <w:rPr>
            <w:rFonts w:cstheme="minorHAnsi"/>
          </w:rPr>
          <w:delText>debarment, the case shall be immediately</w:delText>
        </w:r>
        <w:r w:rsidRPr="00687146" w:rsidR="00210542">
          <w:rPr>
            <w:rFonts w:cstheme="minorHAnsi"/>
          </w:rPr>
          <w:delText xml:space="preserve"> </w:delText>
        </w:r>
        <w:r w:rsidRPr="00687146">
          <w:rPr>
            <w:rFonts w:cstheme="minorHAnsi"/>
          </w:rPr>
          <w:delText>referred through the HCA to the</w:delText>
        </w:r>
        <w:r w:rsidRPr="00687146" w:rsidR="00210542">
          <w:rPr>
            <w:rFonts w:cstheme="minorHAnsi"/>
          </w:rPr>
          <w:delText xml:space="preserve"> </w:delText>
        </w:r>
        <w:r w:rsidRPr="00687146">
          <w:rPr>
            <w:rFonts w:cstheme="minorHAnsi"/>
          </w:rPr>
          <w:delText>debarring official.  The case must be</w:delText>
        </w:r>
        <w:r w:rsidRPr="00687146" w:rsidR="00210542">
          <w:rPr>
            <w:rFonts w:cstheme="minorHAnsi"/>
          </w:rPr>
          <w:delText xml:space="preserve"> </w:delText>
        </w:r>
        <w:r w:rsidRPr="00687146">
          <w:rPr>
            <w:rFonts w:cstheme="minorHAnsi"/>
          </w:rPr>
          <w:delText>accompanied by a complete statement of</w:delText>
        </w:r>
        <w:r w:rsidRPr="00687146" w:rsidR="00210542">
          <w:rPr>
            <w:rFonts w:cstheme="minorHAnsi"/>
          </w:rPr>
          <w:delText xml:space="preserve"> </w:delText>
        </w:r>
        <w:r w:rsidRPr="00687146">
          <w:rPr>
            <w:rFonts w:cstheme="minorHAnsi"/>
          </w:rPr>
          <w:delText>the facts (including a copy of any</w:delText>
        </w:r>
        <w:r w:rsidRPr="00687146" w:rsidR="00210542">
          <w:rPr>
            <w:rFonts w:cstheme="minorHAnsi"/>
          </w:rPr>
          <w:delText xml:space="preserve"> </w:delText>
        </w:r>
        <w:r w:rsidRPr="00687146">
          <w:rPr>
            <w:rFonts w:cstheme="minorHAnsi"/>
          </w:rPr>
          <w:delText>criminal indictments, if applicable)</w:delText>
        </w:r>
        <w:r w:rsidRPr="00687146" w:rsidR="00210542">
          <w:rPr>
            <w:rFonts w:cstheme="minorHAnsi"/>
          </w:rPr>
          <w:delText xml:space="preserve"> </w:delText>
        </w:r>
        <w:r w:rsidRPr="00687146">
          <w:rPr>
            <w:rFonts w:cstheme="minorHAnsi"/>
          </w:rPr>
          <w:delText>along with a recommendation for action.</w:delText>
        </w:r>
        <w:r w:rsidRPr="00687146" w:rsidR="00210542">
          <w:rPr>
            <w:rFonts w:cstheme="minorHAnsi"/>
          </w:rPr>
          <w:delText xml:space="preserve"> </w:delText>
        </w:r>
        <w:r w:rsidRPr="00687146">
          <w:rPr>
            <w:rFonts w:cstheme="minorHAnsi"/>
          </w:rPr>
          <w:delText>Where the statement of facts indicates</w:delText>
        </w:r>
        <w:r w:rsidRPr="00687146" w:rsidR="00210542">
          <w:rPr>
            <w:rFonts w:cstheme="minorHAnsi"/>
          </w:rPr>
          <w:delText xml:space="preserve"> </w:delText>
        </w:r>
        <w:r w:rsidRPr="00687146">
          <w:rPr>
            <w:rFonts w:cstheme="minorHAnsi"/>
          </w:rPr>
          <w:delText>the irregularities to be possible criminal</w:delText>
        </w:r>
        <w:r w:rsidRPr="00687146" w:rsidR="00210542">
          <w:rPr>
            <w:rFonts w:cstheme="minorHAnsi"/>
          </w:rPr>
          <w:delText xml:space="preserve"> </w:delText>
        </w:r>
        <w:r w:rsidRPr="00687146">
          <w:rPr>
            <w:rFonts w:cstheme="minorHAnsi"/>
          </w:rPr>
          <w:delText>offenses, or for any other reason further</w:delText>
        </w:r>
        <w:r w:rsidRPr="00687146" w:rsidR="00210542">
          <w:rPr>
            <w:rFonts w:cstheme="minorHAnsi"/>
          </w:rPr>
          <w:delText xml:space="preserve"> </w:delText>
        </w:r>
        <w:r w:rsidRPr="00687146">
          <w:rPr>
            <w:rFonts w:cstheme="minorHAnsi"/>
          </w:rPr>
          <w:delText>investigation is considered necessary, the</w:delText>
        </w:r>
        <w:r w:rsidRPr="00687146" w:rsidR="00210542">
          <w:rPr>
            <w:rFonts w:cstheme="minorHAnsi"/>
          </w:rPr>
          <w:delText xml:space="preserve"> </w:delText>
        </w:r>
        <w:r w:rsidRPr="00687146">
          <w:rPr>
            <w:rFonts w:cstheme="minorHAnsi"/>
          </w:rPr>
          <w:delText>matter shall be referred to the HCA who</w:delText>
        </w:r>
        <w:r w:rsidRPr="00687146" w:rsidR="00210542">
          <w:rPr>
            <w:rFonts w:cstheme="minorHAnsi"/>
          </w:rPr>
          <w:delText xml:space="preserve"> </w:delText>
        </w:r>
        <w:r w:rsidRPr="00687146">
          <w:rPr>
            <w:rFonts w:cstheme="minorHAnsi"/>
          </w:rPr>
          <w:delText>should consult with the Office of</w:delText>
        </w:r>
        <w:r w:rsidRPr="00687146" w:rsidR="00210542">
          <w:rPr>
            <w:rFonts w:cstheme="minorHAnsi"/>
          </w:rPr>
          <w:delText xml:space="preserve"> </w:delText>
        </w:r>
        <w:r w:rsidRPr="00687146">
          <w:rPr>
            <w:rFonts w:cstheme="minorHAnsi"/>
          </w:rPr>
          <w:delText>Inspector General to determine if further</w:delText>
        </w:r>
        <w:r w:rsidRPr="00687146" w:rsidR="00210542">
          <w:rPr>
            <w:rFonts w:cstheme="minorHAnsi"/>
          </w:rPr>
          <w:delText xml:space="preserve"> </w:delText>
        </w:r>
        <w:r w:rsidRPr="00687146">
          <w:rPr>
            <w:rFonts w:cstheme="minorHAnsi"/>
          </w:rPr>
          <w:delText>investigation is required prior to</w:delText>
        </w:r>
        <w:r w:rsidRPr="00687146" w:rsidR="00210542">
          <w:rPr>
            <w:rFonts w:cstheme="minorHAnsi"/>
          </w:rPr>
          <w:delText xml:space="preserve"> </w:delText>
        </w:r>
        <w:r w:rsidRPr="00687146">
          <w:rPr>
            <w:rFonts w:cstheme="minorHAnsi"/>
          </w:rPr>
          <w:delText xml:space="preserve">referring to the </w:delText>
        </w:r>
        <w:r w:rsidRPr="00687146" w:rsidR="000C2CC8">
          <w:rPr>
            <w:rFonts w:cstheme="minorHAnsi"/>
          </w:rPr>
          <w:delText>Debarring Official</w:delText>
        </w:r>
        <w:r w:rsidRPr="00687146">
          <w:rPr>
            <w:rFonts w:cstheme="minorHAnsi"/>
          </w:rPr>
          <w:delText>.</w:delText>
        </w:r>
      </w:del>
      <w:ins w:author="1.10" w:date="2019-02-08T12:27:00Z" w:id="678">
        <w:r w:rsidRPr="003965A9" w:rsidR="003965A9">
          <w:t>Listing</w:t>
        </w:r>
      </w:ins>
      <w:bookmarkEnd w:id="669"/>
      <w:bookmarkEnd w:id="670"/>
    </w:p>
    <w:p w:rsidRPr="00687146" w:rsidR="000F2ADD" w:rsidP="00303174" w:rsidRDefault="000F2ADD" w14:paraId="2FAB8C20" w14:textId="77777777">
      <w:pPr>
        <w:spacing w:after="0" w:line="240" w:lineRule="auto"/>
        <w:rPr>
          <w:del w:author="1.10" w:date="2019-02-08T12:27:00Z" w:id="679"/>
          <w:rFonts w:cstheme="minorHAnsi"/>
        </w:rPr>
      </w:pPr>
      <w:del w:author="1.10" w:date="2019-02-08T12:27:00Z" w:id="680">
        <w:r w:rsidRPr="00687146">
          <w:rPr>
            <w:rFonts w:cstheme="minorHAnsi"/>
          </w:rPr>
          <w:delText>(b)</w:delText>
        </w:r>
        <w:r w:rsidRPr="00DE6B10" w:rsidR="00DE6B10">
          <w:rPr>
            <w:rFonts w:cstheme="minorHAnsi"/>
          </w:rPr>
          <w:delText>Decision-making process.  If, after reviewing the recommendations and consulting with the Office of</w:delText>
        </w:r>
        <w:r w:rsidR="00DE6B10">
          <w:rPr>
            <w:rFonts w:cstheme="minorHAnsi"/>
          </w:rPr>
          <w:delText xml:space="preserve"> </w:delText>
        </w:r>
        <w:r w:rsidRPr="00DE6B10" w:rsidR="00DE6B10">
          <w:rPr>
            <w:rFonts w:cstheme="minorHAnsi"/>
          </w:rPr>
          <w:delText>Inspector General and Office of the General Counsel, as appropriate, the debarring official determines debarment is justified, the debarring official shall initiate the proposed debarment in accordance with FAR 9.406-3(c) and notify the HCA of the action taken</w:delText>
        </w:r>
        <w:r w:rsidRPr="00687146">
          <w:rPr>
            <w:rFonts w:cstheme="minorHAnsi"/>
          </w:rPr>
          <w:delText>.</w:delText>
        </w:r>
      </w:del>
    </w:p>
    <w:p w:rsidRPr="00687146" w:rsidR="000F2ADD" w:rsidP="00303174" w:rsidRDefault="000F2ADD" w14:paraId="632B7300" w14:textId="77777777">
      <w:pPr>
        <w:spacing w:after="0" w:line="240" w:lineRule="auto"/>
        <w:rPr>
          <w:del w:author="1.10" w:date="2019-02-08T12:27:00Z" w:id="681"/>
          <w:rFonts w:cstheme="minorHAnsi"/>
        </w:rPr>
      </w:pPr>
      <w:del w:author="1.10" w:date="2019-02-08T12:27:00Z" w:id="682">
        <w:r w:rsidRPr="00687146">
          <w:rPr>
            <w:rFonts w:cstheme="minorHAnsi"/>
          </w:rPr>
          <w:delText>(c) Fact-finding proceeding.  For</w:delText>
        </w:r>
        <w:r w:rsidRPr="00687146" w:rsidR="00210542">
          <w:rPr>
            <w:rFonts w:cstheme="minorHAnsi"/>
          </w:rPr>
          <w:delText xml:space="preserve"> </w:delText>
        </w:r>
        <w:r w:rsidRPr="00687146">
          <w:rPr>
            <w:rFonts w:cstheme="minorHAnsi"/>
          </w:rPr>
          <w:delText>actions listed under FAR 9.406-3(b)</w:delText>
        </w:r>
        <w:r w:rsidR="00AC40D0">
          <w:rPr>
            <w:rFonts w:cstheme="minorHAnsi"/>
          </w:rPr>
          <w:delText xml:space="preserve"> </w:delText>
        </w:r>
        <w:r w:rsidRPr="00687146">
          <w:rPr>
            <w:rFonts w:cstheme="minorHAnsi"/>
          </w:rPr>
          <w:delText>(2),</w:delText>
        </w:r>
        <w:r w:rsidRPr="00687146" w:rsidR="00210542">
          <w:rPr>
            <w:rFonts w:cstheme="minorHAnsi"/>
          </w:rPr>
          <w:delText xml:space="preserve"> </w:delText>
        </w:r>
        <w:r w:rsidRPr="00687146">
          <w:rPr>
            <w:rFonts w:cstheme="minorHAnsi"/>
          </w:rPr>
          <w:delText>the contractor shall be given the</w:delText>
        </w:r>
        <w:r w:rsidRPr="00687146" w:rsidR="00210542">
          <w:rPr>
            <w:rFonts w:cstheme="minorHAnsi"/>
          </w:rPr>
          <w:delText xml:space="preserve"> </w:delText>
        </w:r>
        <w:r w:rsidRPr="00687146">
          <w:rPr>
            <w:rFonts w:cstheme="minorHAnsi"/>
          </w:rPr>
          <w:delText>opportunity to appear at an informal</w:delText>
        </w:r>
        <w:r w:rsidRPr="00687146" w:rsidR="00210542">
          <w:rPr>
            <w:rFonts w:cstheme="minorHAnsi"/>
          </w:rPr>
          <w:delText xml:space="preserve"> </w:delText>
        </w:r>
        <w:r w:rsidRPr="00687146">
          <w:rPr>
            <w:rFonts w:cstheme="minorHAnsi"/>
          </w:rPr>
          <w:delText>hearing.  The hearing should be held at a</w:delText>
        </w:r>
        <w:r w:rsidRPr="00687146" w:rsidR="00D41635">
          <w:rPr>
            <w:rFonts w:cstheme="minorHAnsi"/>
          </w:rPr>
          <w:delText xml:space="preserve"> </w:delText>
        </w:r>
        <w:r w:rsidRPr="00687146">
          <w:rPr>
            <w:rFonts w:cstheme="minorHAnsi"/>
          </w:rPr>
          <w:delText xml:space="preserve">location </w:delText>
        </w:r>
        <w:r w:rsidRPr="00687146" w:rsidR="00D41635">
          <w:rPr>
            <w:rFonts w:cstheme="minorHAnsi"/>
          </w:rPr>
          <w:delText>a</w:delText>
        </w:r>
        <w:r w:rsidRPr="00687146">
          <w:rPr>
            <w:rFonts w:cstheme="minorHAnsi"/>
          </w:rPr>
          <w:delText>nd time that is convenient to</w:delText>
        </w:r>
        <w:r w:rsidRPr="00687146" w:rsidR="00D41635">
          <w:rPr>
            <w:rFonts w:cstheme="minorHAnsi"/>
          </w:rPr>
          <w:delText xml:space="preserve"> </w:delText>
        </w:r>
        <w:r w:rsidRPr="00687146">
          <w:rPr>
            <w:rFonts w:cstheme="minorHAnsi"/>
          </w:rPr>
          <w:delText>the parties concerned, if at all possible.</w:delText>
        </w:r>
        <w:r w:rsidRPr="00687146" w:rsidR="00D41635">
          <w:rPr>
            <w:rFonts w:cstheme="minorHAnsi"/>
          </w:rPr>
          <w:delText xml:space="preserve"> </w:delText>
        </w:r>
        <w:r w:rsidRPr="00687146">
          <w:rPr>
            <w:rFonts w:cstheme="minorHAnsi"/>
          </w:rPr>
          <w:delText>The contractor and any specifically</w:delText>
        </w:r>
        <w:r w:rsidRPr="00687146" w:rsidR="00D41635">
          <w:rPr>
            <w:rFonts w:cstheme="minorHAnsi"/>
          </w:rPr>
          <w:delText xml:space="preserve"> </w:delText>
        </w:r>
        <w:r w:rsidRPr="00687146">
          <w:rPr>
            <w:rFonts w:cstheme="minorHAnsi"/>
          </w:rPr>
          <w:delText>named affiliates may be represented by</w:delText>
        </w:r>
        <w:r w:rsidRPr="00687146" w:rsidR="00D41635">
          <w:rPr>
            <w:rFonts w:cstheme="minorHAnsi"/>
          </w:rPr>
          <w:delText xml:space="preserve"> </w:delText>
        </w:r>
        <w:r w:rsidRPr="00687146">
          <w:rPr>
            <w:rFonts w:cstheme="minorHAnsi"/>
          </w:rPr>
          <w:delText>counsel or any duly authorized</w:delText>
        </w:r>
        <w:r w:rsidRPr="00687146" w:rsidR="00D41635">
          <w:rPr>
            <w:rFonts w:cstheme="minorHAnsi"/>
          </w:rPr>
          <w:delText xml:space="preserve"> </w:delText>
        </w:r>
        <w:r w:rsidRPr="00687146">
          <w:rPr>
            <w:rFonts w:cstheme="minorHAnsi"/>
          </w:rPr>
          <w:delText>representative.  Witnesses may be called</w:delText>
        </w:r>
        <w:r w:rsidRPr="00687146" w:rsidR="00D41635">
          <w:rPr>
            <w:rFonts w:cstheme="minorHAnsi"/>
          </w:rPr>
          <w:delText xml:space="preserve"> </w:delText>
        </w:r>
        <w:r w:rsidRPr="00687146">
          <w:rPr>
            <w:rFonts w:cstheme="minorHAnsi"/>
          </w:rPr>
          <w:delText>by either party.  The proceedings shall</w:delText>
        </w:r>
        <w:r w:rsidRPr="00687146" w:rsidR="00D41635">
          <w:rPr>
            <w:rFonts w:cstheme="minorHAnsi"/>
          </w:rPr>
          <w:delText xml:space="preserve"> </w:delText>
        </w:r>
        <w:r w:rsidRPr="00687146">
          <w:rPr>
            <w:rFonts w:cstheme="minorHAnsi"/>
          </w:rPr>
          <w:delText>be conducted expeditiously and in such a</w:delText>
        </w:r>
        <w:r w:rsidRPr="00687146" w:rsidR="00D41635">
          <w:rPr>
            <w:rFonts w:cstheme="minorHAnsi"/>
          </w:rPr>
          <w:delText xml:space="preserve"> </w:delText>
        </w:r>
        <w:r w:rsidRPr="00687146">
          <w:rPr>
            <w:rFonts w:cstheme="minorHAnsi"/>
          </w:rPr>
          <w:delText>manner that each party will have an</w:delText>
        </w:r>
        <w:r w:rsidRPr="00687146" w:rsidR="00D41635">
          <w:rPr>
            <w:rFonts w:cstheme="minorHAnsi"/>
          </w:rPr>
          <w:delText xml:space="preserve"> </w:delText>
        </w:r>
        <w:r w:rsidRPr="00687146">
          <w:rPr>
            <w:rFonts w:cstheme="minorHAnsi"/>
          </w:rPr>
          <w:delText>opportunity to present all information</w:delText>
        </w:r>
        <w:r w:rsidRPr="00687146" w:rsidR="00D41635">
          <w:rPr>
            <w:rFonts w:cstheme="minorHAnsi"/>
          </w:rPr>
          <w:delText xml:space="preserve"> </w:delText>
        </w:r>
        <w:r w:rsidRPr="00687146">
          <w:rPr>
            <w:rFonts w:cstheme="minorHAnsi"/>
          </w:rPr>
          <w:delText>considered pertinent to the proposed</w:delText>
        </w:r>
        <w:r w:rsidRPr="00687146" w:rsidR="00D41635">
          <w:rPr>
            <w:rFonts w:cstheme="minorHAnsi"/>
          </w:rPr>
          <w:delText xml:space="preserve"> </w:delText>
        </w:r>
        <w:r w:rsidRPr="00687146">
          <w:rPr>
            <w:rFonts w:cstheme="minorHAnsi"/>
          </w:rPr>
          <w:delText>debarment.  The contractor shall be</w:delText>
        </w:r>
        <w:r w:rsidRPr="00687146" w:rsidR="00D41635">
          <w:rPr>
            <w:rFonts w:cstheme="minorHAnsi"/>
          </w:rPr>
          <w:delText xml:space="preserve"> </w:delText>
        </w:r>
        <w:r w:rsidRPr="00687146">
          <w:rPr>
            <w:rFonts w:cstheme="minorHAnsi"/>
          </w:rPr>
          <w:delText>provided a copy of a transcript of the</w:delText>
        </w:r>
        <w:r w:rsidR="00AC40D0">
          <w:rPr>
            <w:rFonts w:cstheme="minorHAnsi"/>
          </w:rPr>
          <w:delText xml:space="preserve"> </w:delText>
        </w:r>
        <w:r w:rsidRPr="00687146">
          <w:rPr>
            <w:rFonts w:cstheme="minorHAnsi"/>
          </w:rPr>
          <w:delText>proceedings under the conditions</w:delText>
        </w:r>
        <w:r w:rsidRPr="00687146" w:rsidR="00D41635">
          <w:rPr>
            <w:rFonts w:cstheme="minorHAnsi"/>
          </w:rPr>
          <w:delText xml:space="preserve"> </w:delText>
        </w:r>
        <w:r w:rsidRPr="00687146">
          <w:rPr>
            <w:rFonts w:cstheme="minorHAnsi"/>
          </w:rPr>
          <w:delText>established in FAR 9.406-3(b)(2)(ii).</w:delText>
        </w:r>
      </w:del>
    </w:p>
    <w:p w:rsidRPr="00687146" w:rsidR="000F2ADD" w:rsidP="00303174" w:rsidRDefault="000F2ADD" w14:paraId="14E7BCDD" w14:textId="77777777">
      <w:pPr>
        <w:spacing w:after="0" w:line="240" w:lineRule="auto"/>
        <w:rPr>
          <w:del w:author="1.10" w:date="2019-02-08T12:27:00Z" w:id="683"/>
          <w:rFonts w:cstheme="minorHAnsi"/>
        </w:rPr>
      </w:pPr>
    </w:p>
    <w:p w:rsidRPr="00687146" w:rsidR="000F2ADD" w:rsidP="00303174" w:rsidRDefault="00361396" w14:paraId="1945396A" w14:textId="77777777">
      <w:pPr>
        <w:pStyle w:val="Heading3"/>
        <w:spacing w:before="0" w:line="240" w:lineRule="auto"/>
        <w:rPr>
          <w:del w:author="1.10" w:date="2019-02-08T12:27:00Z" w:id="684"/>
        </w:rPr>
      </w:pPr>
      <w:bookmarkStart w:name="_Toc525905564" w:id="685"/>
      <w:bookmarkStart w:name="_Toc528231770" w:id="686"/>
      <w:del w:author="1.10" w:date="2019-02-08T12:27:00Z" w:id="687">
        <w:r w:rsidRPr="00687146">
          <w:delText>409.407 Suspension</w:delText>
        </w:r>
        <w:r w:rsidRPr="00687146" w:rsidR="000F2ADD">
          <w:delText>.</w:delText>
        </w:r>
        <w:bookmarkEnd w:id="685"/>
        <w:bookmarkEnd w:id="686"/>
      </w:del>
    </w:p>
    <w:p w:rsidRPr="00687146" w:rsidR="000F2ADD" w:rsidP="00303174" w:rsidRDefault="000F2ADD" w14:paraId="0FB843CB" w14:textId="77777777">
      <w:pPr>
        <w:spacing w:after="0" w:line="240" w:lineRule="auto"/>
        <w:rPr>
          <w:del w:author="1.10" w:date="2019-02-08T12:27:00Z" w:id="688"/>
          <w:rFonts w:cstheme="minorHAnsi"/>
        </w:rPr>
      </w:pPr>
    </w:p>
    <w:p w:rsidRPr="00687146" w:rsidR="000F2ADD" w:rsidP="00303174" w:rsidRDefault="000F2ADD" w14:paraId="2B0D83A3" w14:textId="77777777">
      <w:pPr>
        <w:pStyle w:val="Heading4"/>
        <w:spacing w:before="0" w:line="240" w:lineRule="auto"/>
        <w:rPr>
          <w:del w:author="1.10" w:date="2019-02-08T12:27:00Z" w:id="689"/>
          <w:rFonts w:asciiTheme="minorHAnsi" w:hAnsiTheme="minorHAnsi" w:cstheme="minorHAnsi"/>
        </w:rPr>
      </w:pPr>
      <w:del w:author="1.10" w:date="2019-02-08T12:27:00Z" w:id="690">
        <w:r w:rsidRPr="00687146">
          <w:rPr>
            <w:rFonts w:asciiTheme="minorHAnsi" w:hAnsiTheme="minorHAnsi" w:cstheme="minorHAnsi"/>
          </w:rPr>
          <w:delText>409.407-</w:delText>
        </w:r>
        <w:r w:rsidRPr="00687146" w:rsidR="00361396">
          <w:rPr>
            <w:rFonts w:asciiTheme="minorHAnsi" w:hAnsiTheme="minorHAnsi" w:cstheme="minorHAnsi"/>
          </w:rPr>
          <w:delText>3 Procedures</w:delText>
        </w:r>
        <w:r w:rsidRPr="00687146">
          <w:rPr>
            <w:rFonts w:asciiTheme="minorHAnsi" w:hAnsiTheme="minorHAnsi" w:cstheme="minorHAnsi"/>
          </w:rPr>
          <w:delText>.</w:delText>
        </w:r>
      </w:del>
    </w:p>
    <w:p w:rsidRPr="00687146" w:rsidR="000F2ADD" w:rsidP="00303174" w:rsidRDefault="000F2ADD" w14:paraId="407FC33B" w14:textId="77777777">
      <w:pPr>
        <w:spacing w:after="0" w:line="240" w:lineRule="auto"/>
        <w:rPr>
          <w:del w:author="1.10" w:date="2019-02-08T12:27:00Z" w:id="691"/>
          <w:rFonts w:cstheme="minorHAnsi"/>
        </w:rPr>
      </w:pPr>
      <w:del w:author="1.10" w:date="2019-02-08T12:27:00Z" w:id="692">
        <w:r w:rsidRPr="00687146">
          <w:rPr>
            <w:rFonts w:cstheme="minorHAnsi"/>
          </w:rPr>
          <w:delText>(a) Investigation and referral.  When</w:delText>
        </w:r>
        <w:r w:rsidRPr="00687146" w:rsidR="00D41635">
          <w:rPr>
            <w:rFonts w:cstheme="minorHAnsi"/>
          </w:rPr>
          <w:delText xml:space="preserve"> </w:delText>
        </w:r>
        <w:r w:rsidRPr="00687146">
          <w:rPr>
            <w:rFonts w:cstheme="minorHAnsi"/>
          </w:rPr>
          <w:delText xml:space="preserve">a </w:delText>
        </w:r>
        <w:r w:rsidRPr="00687146" w:rsidR="000C2CC8">
          <w:rPr>
            <w:rFonts w:cstheme="minorHAnsi"/>
          </w:rPr>
          <w:delText xml:space="preserve">Contracting Officer </w:delText>
        </w:r>
        <w:r w:rsidRPr="00687146">
          <w:rPr>
            <w:rFonts w:cstheme="minorHAnsi"/>
          </w:rPr>
          <w:delText>becomes aware of</w:delText>
        </w:r>
        <w:r w:rsidRPr="00687146" w:rsidR="00D41635">
          <w:rPr>
            <w:rFonts w:cstheme="minorHAnsi"/>
          </w:rPr>
          <w:delText xml:space="preserve"> </w:delText>
        </w:r>
        <w:r w:rsidRPr="00687146">
          <w:rPr>
            <w:rFonts w:cstheme="minorHAnsi"/>
          </w:rPr>
          <w:delText>possible irregularities or any information</w:delText>
        </w:r>
        <w:r w:rsidRPr="00687146" w:rsidR="00D41635">
          <w:rPr>
            <w:rFonts w:cstheme="minorHAnsi"/>
          </w:rPr>
          <w:delText xml:space="preserve"> </w:delText>
        </w:r>
        <w:r w:rsidRPr="00687146">
          <w:rPr>
            <w:rFonts w:cstheme="minorHAnsi"/>
          </w:rPr>
          <w:delText>which may be sufficient cause for</w:delText>
        </w:r>
        <w:r w:rsidRPr="00687146" w:rsidR="00D41635">
          <w:rPr>
            <w:rFonts w:cstheme="minorHAnsi"/>
          </w:rPr>
          <w:delText xml:space="preserve"> </w:delText>
        </w:r>
        <w:r w:rsidRPr="00687146">
          <w:rPr>
            <w:rFonts w:cstheme="minorHAnsi"/>
          </w:rPr>
          <w:delText>suspensi</w:delText>
        </w:r>
        <w:r w:rsidRPr="00687146" w:rsidR="00D41635">
          <w:rPr>
            <w:rFonts w:cstheme="minorHAnsi"/>
          </w:rPr>
          <w:delText>on, the case shall be immediate</w:delText>
        </w:r>
        <w:r w:rsidRPr="00687146">
          <w:rPr>
            <w:rFonts w:cstheme="minorHAnsi"/>
          </w:rPr>
          <w:delText>ly referred through the HCA to the</w:delText>
        </w:r>
        <w:r w:rsidRPr="00687146" w:rsidR="00D41635">
          <w:rPr>
            <w:rFonts w:cstheme="minorHAnsi"/>
          </w:rPr>
          <w:delText xml:space="preserve"> </w:delText>
        </w:r>
        <w:r w:rsidRPr="00687146">
          <w:rPr>
            <w:rFonts w:cstheme="minorHAnsi"/>
          </w:rPr>
          <w:delText>debarring official. The case must be</w:delText>
        </w:r>
        <w:r w:rsidRPr="00687146" w:rsidR="00D41635">
          <w:rPr>
            <w:rFonts w:cstheme="minorHAnsi"/>
          </w:rPr>
          <w:delText xml:space="preserve"> </w:delText>
        </w:r>
        <w:r w:rsidRPr="00687146">
          <w:rPr>
            <w:rFonts w:cstheme="minorHAnsi"/>
          </w:rPr>
          <w:delText>accompanied by a complete statement of</w:delText>
        </w:r>
        <w:r w:rsidRPr="00687146" w:rsidR="00D41635">
          <w:rPr>
            <w:rFonts w:cstheme="minorHAnsi"/>
          </w:rPr>
          <w:delText xml:space="preserve"> </w:delText>
        </w:r>
        <w:r w:rsidRPr="00687146">
          <w:rPr>
            <w:rFonts w:cstheme="minorHAnsi"/>
          </w:rPr>
          <w:delText>the facts along with a recommendation</w:delText>
        </w:r>
        <w:r w:rsidRPr="00687146" w:rsidR="00D41635">
          <w:rPr>
            <w:rFonts w:cstheme="minorHAnsi"/>
          </w:rPr>
          <w:delText xml:space="preserve"> </w:delText>
        </w:r>
        <w:r w:rsidRPr="00687146">
          <w:rPr>
            <w:rFonts w:cstheme="minorHAnsi"/>
          </w:rPr>
          <w:delText>for action.  Where the statement of facts</w:delText>
        </w:r>
        <w:r w:rsidRPr="00687146" w:rsidR="00D41635">
          <w:rPr>
            <w:rFonts w:cstheme="minorHAnsi"/>
          </w:rPr>
          <w:delText xml:space="preserve"> </w:delText>
        </w:r>
        <w:r w:rsidRPr="00687146">
          <w:rPr>
            <w:rFonts w:cstheme="minorHAnsi"/>
          </w:rPr>
          <w:delText>indicates the irregularities to be possible</w:delText>
        </w:r>
        <w:r w:rsidRPr="00687146" w:rsidR="00D41635">
          <w:rPr>
            <w:rFonts w:cstheme="minorHAnsi"/>
          </w:rPr>
          <w:delText xml:space="preserve"> </w:delText>
        </w:r>
        <w:r w:rsidRPr="00687146">
          <w:rPr>
            <w:rFonts w:cstheme="minorHAnsi"/>
          </w:rPr>
          <w:delText>criminal offenses, or for any other reason</w:delText>
        </w:r>
        <w:r w:rsidRPr="00687146" w:rsidR="00D41635">
          <w:rPr>
            <w:rFonts w:cstheme="minorHAnsi"/>
          </w:rPr>
          <w:delText xml:space="preserve"> </w:delText>
        </w:r>
        <w:r w:rsidRPr="00687146">
          <w:rPr>
            <w:rFonts w:cstheme="minorHAnsi"/>
          </w:rPr>
          <w:delText>further investigation is considered</w:delText>
        </w:r>
        <w:r w:rsidRPr="00687146" w:rsidR="00D41635">
          <w:rPr>
            <w:rFonts w:cstheme="minorHAnsi"/>
          </w:rPr>
          <w:delText xml:space="preserve"> </w:delText>
        </w:r>
        <w:r w:rsidRPr="00687146">
          <w:rPr>
            <w:rFonts w:cstheme="minorHAnsi"/>
          </w:rPr>
          <w:delText>necessary, the matter shall be referred to</w:delText>
        </w:r>
        <w:r w:rsidRPr="00687146" w:rsidR="00D41635">
          <w:rPr>
            <w:rFonts w:cstheme="minorHAnsi"/>
          </w:rPr>
          <w:delText xml:space="preserve"> </w:delText>
        </w:r>
        <w:r w:rsidRPr="00687146">
          <w:rPr>
            <w:rFonts w:cstheme="minorHAnsi"/>
          </w:rPr>
          <w:delText>the HCA who should consult with the</w:delText>
        </w:r>
        <w:r w:rsidRPr="00687146" w:rsidR="00D41635">
          <w:rPr>
            <w:rFonts w:cstheme="minorHAnsi"/>
          </w:rPr>
          <w:delText xml:space="preserve"> </w:delText>
        </w:r>
        <w:r w:rsidRPr="00687146">
          <w:rPr>
            <w:rFonts w:cstheme="minorHAnsi"/>
          </w:rPr>
          <w:delText>Office of Inspector General to determine</w:delText>
        </w:r>
        <w:r w:rsidRPr="00687146" w:rsidR="00D41635">
          <w:rPr>
            <w:rFonts w:cstheme="minorHAnsi"/>
          </w:rPr>
          <w:delText xml:space="preserve"> </w:delText>
        </w:r>
        <w:r w:rsidRPr="00687146">
          <w:rPr>
            <w:rFonts w:cstheme="minorHAnsi"/>
          </w:rPr>
          <w:delText>if further investigation is required prior</w:delText>
        </w:r>
        <w:r w:rsidRPr="00687146" w:rsidR="00D41635">
          <w:rPr>
            <w:rFonts w:cstheme="minorHAnsi"/>
          </w:rPr>
          <w:delText xml:space="preserve"> </w:delText>
        </w:r>
        <w:r w:rsidRPr="00687146">
          <w:rPr>
            <w:rFonts w:cstheme="minorHAnsi"/>
          </w:rPr>
          <w:delText xml:space="preserve">to referring it to the </w:delText>
        </w:r>
        <w:r w:rsidRPr="00687146" w:rsidR="000C2CC8">
          <w:rPr>
            <w:rFonts w:cstheme="minorHAnsi"/>
          </w:rPr>
          <w:delText>Debarring Official</w:delText>
        </w:r>
        <w:r w:rsidRPr="00687146">
          <w:rPr>
            <w:rFonts w:cstheme="minorHAnsi"/>
          </w:rPr>
          <w:delText>.</w:delText>
        </w:r>
      </w:del>
    </w:p>
    <w:p w:rsidRPr="00687146" w:rsidR="000F2ADD" w:rsidP="00303174" w:rsidRDefault="000F2ADD" w14:paraId="00717F10" w14:textId="77777777">
      <w:pPr>
        <w:spacing w:after="0" w:line="240" w:lineRule="auto"/>
        <w:rPr>
          <w:del w:author="1.10" w:date="2019-02-08T12:27:00Z" w:id="693"/>
          <w:rFonts w:cstheme="minorHAnsi"/>
        </w:rPr>
      </w:pPr>
      <w:del w:author="1.10" w:date="2019-02-08T12:27:00Z" w:id="694">
        <w:r w:rsidRPr="00687146">
          <w:rPr>
            <w:rFonts w:cstheme="minorHAnsi"/>
          </w:rPr>
          <w:delText xml:space="preserve">(b) </w:delText>
        </w:r>
        <w:r w:rsidRPr="00DE6B10" w:rsidR="00DE6B10">
          <w:delText xml:space="preserve"> </w:delText>
        </w:r>
        <w:r w:rsidRPr="00DE6B10" w:rsidR="00DE6B10">
          <w:rPr>
            <w:rFonts w:cstheme="minorHAnsi"/>
          </w:rPr>
          <w:delText>Decision-making process. If, after reviewing the recommendations and consulting with the Office of Inspector General and Office of the General Counsel, as appropriate, the debarring official determines suspension is justified, the Debarring Official shall initiate the proposed suspension in accordance with FAR 9.407-3(c) and notify the HCA of the action taken.</w:delText>
        </w:r>
      </w:del>
    </w:p>
    <w:p w:rsidRPr="00687146" w:rsidR="000F2ADD" w:rsidP="00303174" w:rsidRDefault="000F2ADD" w14:paraId="1D242703" w14:textId="77777777">
      <w:pPr>
        <w:spacing w:after="0" w:line="240" w:lineRule="auto"/>
        <w:rPr>
          <w:del w:author="1.10" w:date="2019-02-08T12:27:00Z" w:id="695"/>
          <w:rFonts w:cstheme="minorHAnsi"/>
        </w:rPr>
      </w:pPr>
      <w:del w:author="1.10" w:date="2019-02-08T12:27:00Z" w:id="696">
        <w:r w:rsidRPr="00687146">
          <w:rPr>
            <w:rFonts w:cstheme="minorHAnsi"/>
          </w:rPr>
          <w:delText>(c) Fact-finding proceedings.</w:delText>
        </w:r>
        <w:r w:rsidRPr="00687146" w:rsidR="00D41635">
          <w:rPr>
            <w:rFonts w:cstheme="minorHAnsi"/>
          </w:rPr>
          <w:delText xml:space="preserve"> </w:delText>
        </w:r>
        <w:r w:rsidRPr="00687146">
          <w:rPr>
            <w:rFonts w:cstheme="minorHAnsi"/>
          </w:rPr>
          <w:delText>For actions listed under FAR 9.407-3(b)(2), the contractor shall be given the opportunity to appear at an informal hearing, similar in nature to the hearing for debarments as discussed in 409.406-3(c).</w:delText>
        </w:r>
      </w:del>
    </w:p>
    <w:p w:rsidRPr="00687146" w:rsidR="000F2ADD" w:rsidP="00303174" w:rsidRDefault="000F2ADD" w14:paraId="0EF9594A" w14:textId="77777777">
      <w:pPr>
        <w:spacing w:after="0" w:line="240" w:lineRule="auto"/>
        <w:rPr>
          <w:del w:author="1.10" w:date="2019-02-08T12:27:00Z" w:id="697"/>
          <w:rFonts w:cstheme="minorHAnsi"/>
        </w:rPr>
      </w:pPr>
    </w:p>
    <w:p w:rsidRPr="00687146" w:rsidR="000F2ADD" w:rsidP="00303174" w:rsidRDefault="00361396" w14:paraId="0EE31788" w14:textId="77777777">
      <w:pPr>
        <w:pStyle w:val="Heading3"/>
        <w:spacing w:before="0" w:line="240" w:lineRule="auto"/>
        <w:rPr>
          <w:del w:author="1.10" w:date="2019-02-08T12:27:00Z" w:id="698"/>
        </w:rPr>
      </w:pPr>
      <w:bookmarkStart w:name="_Toc525905565" w:id="699"/>
      <w:bookmarkStart w:name="_Toc528231771" w:id="700"/>
      <w:del w:author="1.10" w:date="2019-02-08T12:27:00Z" w:id="701">
        <w:r w:rsidRPr="00687146">
          <w:lastRenderedPageBreak/>
          <w:delText>409.470 Appeals</w:delText>
        </w:r>
        <w:r w:rsidRPr="00687146" w:rsidR="000F2ADD">
          <w:delText>.</w:delText>
        </w:r>
        <w:bookmarkEnd w:id="699"/>
        <w:bookmarkEnd w:id="700"/>
      </w:del>
    </w:p>
    <w:p w:rsidRPr="00687146" w:rsidR="000F2ADD" w:rsidP="00303174" w:rsidRDefault="000F2ADD" w14:paraId="390A7B9C" w14:textId="77777777">
      <w:pPr>
        <w:spacing w:after="0" w:line="240" w:lineRule="auto"/>
        <w:rPr>
          <w:del w:author="1.10" w:date="2019-02-08T12:27:00Z" w:id="702"/>
          <w:rFonts w:cstheme="minorHAnsi"/>
        </w:rPr>
      </w:pPr>
      <w:del w:author="1.10" w:date="2019-02-08T12:27:00Z" w:id="703">
        <w:r w:rsidRPr="00687146">
          <w:rPr>
            <w:rFonts w:cstheme="minorHAnsi"/>
          </w:rPr>
          <w:delText xml:space="preserve">A debarred or suspended contractor may appeal the debarring official's decision by mailing or otherwise furnishing a written notice within 90 days from the date of the decision to the U.S. Department of Agriculture Board of Contract Appeals, Washington, D.C. 20250.  A copy of the notice of appeal shall be furnished to the </w:delText>
        </w:r>
        <w:r w:rsidRPr="00687146" w:rsidR="000C2CC8">
          <w:rPr>
            <w:rFonts w:cstheme="minorHAnsi"/>
          </w:rPr>
          <w:delText xml:space="preserve">Debarring Officer </w:delText>
        </w:r>
        <w:r w:rsidRPr="00687146">
          <w:rPr>
            <w:rFonts w:cstheme="minorHAnsi"/>
          </w:rPr>
          <w:delText xml:space="preserve">from whose decision the appeal is taken.  Appeals under Subpart 409.4 shall be governed by the rules and procedures of the U.S. Department of </w:delText>
        </w:r>
        <w:r w:rsidRPr="00687146" w:rsidR="00D41635">
          <w:rPr>
            <w:rFonts w:cstheme="minorHAnsi"/>
          </w:rPr>
          <w:delText>A</w:delText>
        </w:r>
        <w:r w:rsidRPr="00687146">
          <w:rPr>
            <w:rFonts w:cstheme="minorHAnsi"/>
          </w:rPr>
          <w:delText>griculture Board of Contract Appeals set forth in 7 CFR, Part 24.</w:delText>
        </w:r>
      </w:del>
    </w:p>
    <w:p w:rsidRPr="003965A9" w:rsidR="008B575A" w:rsidP="003965A9" w:rsidRDefault="008B575A" w14:paraId="746D355D" w14:textId="21E10367">
      <w:pPr>
        <w:pStyle w:val="paragraph"/>
        <w:spacing w:before="0" w:beforeAutospacing="0" w:after="0" w:afterAutospacing="0"/>
        <w:textAlignment w:val="baseline"/>
        <w:rPr>
          <w:ins w:author="1.10" w:date="2019-02-08T12:27:00Z" w:id="704"/>
          <w:rFonts w:ascii="Segoe UI" w:hAnsi="Segoe UI" w:cs="Segoe UI"/>
          <w:sz w:val="18"/>
          <w:szCs w:val="18"/>
        </w:rPr>
      </w:pPr>
      <w:ins w:author="1.10" w:date="2019-02-08T12:27:00Z" w:id="705">
        <w:r w:rsidRPr="003965A9">
          <w:rPr>
            <w:rStyle w:val="normaltextrun"/>
            <w:rFonts w:ascii="Calibri" w:hAnsi="Calibri" w:cs="Calibri" w:eastAsiaTheme="majorEastAsia"/>
            <w:sz w:val="22"/>
            <w:szCs w:val="22"/>
          </w:rPr>
          <w:t>The Head of the Contracting Activity has redelegated authority in this subsection to the MASCO.</w:t>
        </w:r>
      </w:ins>
    </w:p>
    <w:p w:rsidRPr="003965A9" w:rsidR="008B575A" w:rsidP="003965A9" w:rsidRDefault="008B575A" w14:paraId="1CA52514" w14:textId="19ABBCF7">
      <w:pPr>
        <w:pStyle w:val="paragraph"/>
        <w:spacing w:before="0" w:beforeAutospacing="0" w:after="0" w:afterAutospacing="0"/>
        <w:textAlignment w:val="baseline"/>
        <w:rPr>
          <w:rFonts w:ascii="Segoe UI" w:hAnsi="Segoe UI" w:cs="Segoe UI"/>
          <w:sz w:val="18"/>
          <w:szCs w:val="18"/>
        </w:rPr>
      </w:pPr>
    </w:p>
    <w:p w:rsidRPr="003965A9" w:rsidR="008B575A" w:rsidP="003965A9" w:rsidRDefault="008B575A" w14:paraId="068C2026" w14:textId="7B35C4AE">
      <w:pPr>
        <w:pStyle w:val="Heading2"/>
      </w:pPr>
      <w:bookmarkStart w:name="_Toc525905566" w:id="706"/>
      <w:bookmarkStart w:name="_Toc528231772" w:id="707"/>
      <w:bookmarkStart w:name="_Toc518019" w:id="708"/>
      <w:r w:rsidRPr="003965A9">
        <w:t>SUBPART 409.5--ORGANIZATIONAL AND CONSULTANT CONFLICTS OF INTEREST</w:t>
      </w:r>
      <w:bookmarkEnd w:id="706"/>
      <w:bookmarkEnd w:id="707"/>
      <w:bookmarkEnd w:id="708"/>
    </w:p>
    <w:p w:rsidRPr="003965A9" w:rsidR="008B575A" w:rsidP="003965A9" w:rsidRDefault="008B575A" w14:paraId="23CE084E" w14:textId="6DE39815">
      <w:pPr>
        <w:pStyle w:val="paragraph"/>
        <w:spacing w:before="0" w:beforeAutospacing="0" w:after="0" w:afterAutospacing="0"/>
        <w:textAlignment w:val="baseline"/>
        <w:rPr>
          <w:rFonts w:ascii="Segoe UI" w:hAnsi="Segoe UI"/>
          <w:color w:val="1F4D78"/>
          <w:sz w:val="18"/>
        </w:rPr>
      </w:pPr>
    </w:p>
    <w:p w:rsidRPr="003965A9" w:rsidR="008B575A" w:rsidP="003965A9" w:rsidRDefault="008B575A" w14:paraId="32215494" w14:textId="4F4E55F7">
      <w:pPr>
        <w:pStyle w:val="Heading3"/>
      </w:pPr>
      <w:bookmarkStart w:name="_Toc525905567" w:id="709"/>
      <w:bookmarkStart w:name="_Toc528231773" w:id="710"/>
      <w:bookmarkStart w:name="_Toc518020" w:id="711"/>
      <w:r w:rsidRPr="003965A9">
        <w:t>409.503 Waiver.</w:t>
      </w:r>
      <w:bookmarkEnd w:id="709"/>
      <w:bookmarkEnd w:id="710"/>
      <w:bookmarkEnd w:id="711"/>
    </w:p>
    <w:p w:rsidRPr="003965A9" w:rsidR="008B575A" w:rsidP="003965A9" w:rsidRDefault="008B575A" w14:paraId="43B68D1A" w14:textId="0B44B3C9">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(b) Each request for waiver shall include:</w:t>
      </w:r>
    </w:p>
    <w:p w:rsidRPr="003965A9" w:rsidR="008B575A" w:rsidP="003965A9" w:rsidRDefault="008B575A" w14:paraId="4D500865" w14:textId="65B1CB55">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(1) The general rule or procedure proposed to be waived;</w:t>
      </w:r>
    </w:p>
    <w:p w:rsidRPr="003965A9" w:rsidR="008B575A" w:rsidP="003965A9" w:rsidRDefault="008B575A" w14:paraId="125EDE64" w14:textId="70D26740">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(2) An analysis of the potential conflict, including the benefits and detriments to the Government and prospective contractors;</w:t>
      </w:r>
    </w:p>
    <w:p w:rsidRPr="003965A9" w:rsidR="008B575A" w:rsidP="003965A9" w:rsidRDefault="008B575A" w14:paraId="5C8651AE" w14:textId="52CFE741">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(3) A discussion of why the conflict cannot be avoided, neutralized, or mitigated; and</w:t>
      </w:r>
    </w:p>
    <w:p w:rsidRPr="003965A9" w:rsidR="008B575A" w:rsidP="003965A9" w:rsidRDefault="008B575A" w14:paraId="27F8789F" w14:textId="77777777">
      <w:pPr>
        <w:pStyle w:val="paragraph"/>
        <w:spacing w:before="0" w:beforeAutospacing="0" w:after="0" w:afterAutospacing="0"/>
        <w:textAlignment w:val="baseline"/>
        <w:rPr>
          <w:rFonts w:ascii="Segoe UI" w:hAnsi="Segoe UI"/>
          <w:sz w:val="18"/>
        </w:rPr>
      </w:pPr>
      <w:r w:rsidRPr="003965A9">
        <w:rPr>
          <w:rStyle w:val="normaltextrun"/>
          <w:rFonts w:ascii="Calibri" w:hAnsi="Calibri" w:eastAsiaTheme="majorEastAsia"/>
        </w:rPr>
        <w:t>(4) Advice of counsel obtained under FAR 9.504(b).</w:t>
      </w:r>
    </w:p>
    <w:p w:rsidRPr="003965A9" w:rsidR="000F2ADD" w:rsidP="003965A9" w:rsidRDefault="000F2ADD" w14:paraId="29AB5BEA" w14:textId="0CE77CC3">
      <w:pPr>
        <w:spacing w:after="0" w:line="240" w:lineRule="auto"/>
        <w:rPr>
          <w:rFonts w:cstheme="minorHAnsi"/>
        </w:rPr>
      </w:pPr>
    </w:p>
    <w:p w:rsidRPr="003965A9" w:rsidR="004778AF" w:rsidP="003965A9" w:rsidRDefault="004778AF" w14:paraId="59657ACD" w14:textId="27A9F7A5">
      <w:pPr>
        <w:pStyle w:val="Heading1"/>
      </w:pPr>
      <w:bookmarkStart w:name="_Toc525905568" w:id="712"/>
      <w:bookmarkStart w:name="_Toc528231774" w:id="713"/>
      <w:bookmarkStart w:name="_Toc518021" w:id="714"/>
      <w:r w:rsidRPr="003965A9">
        <w:t>PART 410—MARKET RESEARCH</w:t>
      </w:r>
      <w:bookmarkEnd w:id="712"/>
      <w:bookmarkEnd w:id="713"/>
      <w:bookmarkEnd w:id="714"/>
    </w:p>
    <w:p w:rsidRPr="003965A9" w:rsidR="004778AF" w:rsidP="008C3B1A" w:rsidRDefault="004778AF" w14:paraId="2524F266" w14:textId="3E8E2E43">
      <w:pPr>
        <w:pStyle w:val="Heading2"/>
        <w:rPr>
          <w:rFonts w:ascii="Segoe UI" w:hAnsi="Segoe UI"/>
          <w:sz w:val="18"/>
        </w:rPr>
      </w:pPr>
    </w:p>
    <w:p w:rsidRPr="003965A9" w:rsidR="004778AF" w:rsidP="003965A9" w:rsidRDefault="004778AF" w14:paraId="15740A6D" w14:textId="6234DE88">
      <w:pPr>
        <w:pStyle w:val="Heading3"/>
      </w:pPr>
      <w:bookmarkStart w:name="_Toc525905569" w:id="715"/>
      <w:bookmarkStart w:name="_Toc528231775" w:id="716"/>
      <w:bookmarkStart w:name="_Toc518022" w:id="717"/>
      <w:r w:rsidRPr="003965A9">
        <w:t>410.001 </w:t>
      </w:r>
      <w:del w:author="1.10" w:date="2019-02-08T12:27:00Z" w:id="718">
        <w:r w:rsidR="00C84E55">
          <w:delText>--</w:delText>
        </w:r>
      </w:del>
      <w:r w:rsidRPr="003965A9">
        <w:t>Policy.</w:t>
      </w:r>
      <w:bookmarkEnd w:id="715"/>
      <w:bookmarkEnd w:id="716"/>
      <w:bookmarkEnd w:id="717"/>
    </w:p>
    <w:p w:rsidRPr="003965A9" w:rsidR="004778AF" w:rsidP="003965A9" w:rsidRDefault="004778AF" w14:paraId="1FC0A322" w14:textId="77777777">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In addition to those uses listed in FAR 10.001, agencies must use the results of market research to–</w:t>
      </w:r>
      <w:r w:rsidRPr="003965A9">
        <w:rPr>
          <w:rStyle w:val="eop"/>
          <w:rFonts w:ascii="Calibri" w:hAnsi="Calibri" w:cs="Calibri" w:eastAsiaTheme="majorEastAsia"/>
          <w:sz w:val="22"/>
          <w:szCs w:val="22"/>
        </w:rPr>
        <w:t> </w:t>
      </w:r>
    </w:p>
    <w:p w:rsidRPr="003965A9" w:rsidR="004778AF" w:rsidP="003965A9" w:rsidRDefault="004778AF" w14:paraId="3C3F1749" w14:textId="6460E42B">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(a)</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Ensure the minimum use of hazardous or toxic materials;</w:t>
      </w:r>
    </w:p>
    <w:p w:rsidRPr="003965A9" w:rsidR="004778AF" w:rsidP="003965A9" w:rsidRDefault="004778AF" w14:paraId="5B6D0D61" w14:textId="4D372A82">
      <w:pPr>
        <w:pStyle w:val="paragraph"/>
        <w:spacing w:before="0" w:beforeAutospacing="0" w:after="0" w:afterAutospacing="0"/>
        <w:textAlignment w:val="baseline"/>
        <w:rPr>
          <w:rFonts w:ascii="Segoe UI" w:hAnsi="Segoe UI"/>
          <w:sz w:val="18"/>
        </w:rPr>
      </w:pPr>
      <w:r w:rsidRPr="003965A9">
        <w:rPr>
          <w:rStyle w:val="normaltextrun"/>
          <w:rFonts w:ascii="Calibri" w:hAnsi="Calibri" w:eastAsiaTheme="majorEastAsia"/>
        </w:rPr>
        <w:t>(b)</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 xml:space="preserve"> Ensure the maximum use of</w:t>
      </w:r>
      <w:r w:rsidRPr="003965A9">
        <w:rPr>
          <w:rStyle w:val="normaltextrun"/>
          <w:rFonts w:ascii="Calibri" w:hAnsi="Calibri" w:cs="Calibri" w:eastAsiaTheme="majorEastAsia"/>
          <w:sz w:val="22"/>
          <w:szCs w:val="22"/>
        </w:rPr>
        <w:t> </w:t>
      </w:r>
      <w:proofErr w:type="spellStart"/>
      <w:r w:rsidRPr="003965A9">
        <w:rPr>
          <w:rStyle w:val="spellingerror"/>
          <w:rFonts w:ascii="Calibri" w:hAnsi="Calibri" w:eastAsiaTheme="majorEastAsia"/>
        </w:rPr>
        <w:t>biobased</w:t>
      </w:r>
      <w:proofErr w:type="spellEnd"/>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products and biofuels; and</w:t>
      </w:r>
      <w:r w:rsidRPr="003965A9">
        <w:rPr>
          <w:rStyle w:val="eop"/>
          <w:rFonts w:ascii="Calibri" w:hAnsi="Calibri" w:cs="Calibri" w:eastAsiaTheme="majorEastAsia"/>
          <w:sz w:val="22"/>
          <w:szCs w:val="22"/>
        </w:rPr>
        <w:t> </w:t>
      </w:r>
    </w:p>
    <w:p w:rsidRPr="003965A9" w:rsidR="004778AF" w:rsidP="00961E05" w:rsidRDefault="004778AF" w14:paraId="06BB711A" w14:textId="406292E7">
      <w:pPr>
        <w:pStyle w:val="paragraph"/>
        <w:spacing w:before="0" w:beforeAutospacing="0" w:after="0" w:afterAutospacing="0"/>
        <w:textAlignment w:val="baseline"/>
        <w:rPr>
          <w:rFonts w:ascii="Segoe UI" w:hAnsi="Segoe UI" w:cs="Segoe UI"/>
          <w:color w:val="000000"/>
          <w:sz w:val="18"/>
          <w:szCs w:val="18"/>
        </w:rPr>
      </w:pPr>
      <w:r w:rsidRPr="003965A9">
        <w:rPr>
          <w:rStyle w:val="normaltextrun"/>
          <w:rFonts w:ascii="Calibri" w:hAnsi="Calibri" w:eastAsiaTheme="majorEastAsia"/>
        </w:rPr>
        <w:t>(c)</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 xml:space="preserve"> Identify products and services on or eligible for addition to the Javits-Wagner-</w:t>
      </w:r>
      <w:proofErr w:type="spellStart"/>
      <w:r w:rsidRPr="003965A9">
        <w:rPr>
          <w:rStyle w:val="spellingerror"/>
          <w:rFonts w:ascii="Calibri" w:hAnsi="Calibri" w:eastAsiaTheme="majorEastAsia"/>
        </w:rPr>
        <w:t>O’Day</w:t>
      </w:r>
      <w:proofErr w:type="spellEnd"/>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Act Procurement List</w:t>
      </w:r>
      <w:r w:rsidRPr="003965A9">
        <w:rPr>
          <w:rStyle w:val="normaltextrun"/>
          <w:rFonts w:ascii="Calibri" w:hAnsi="Calibri" w:cs="Calibri" w:eastAsiaTheme="majorEastAsia"/>
          <w:sz w:val="22"/>
          <w:szCs w:val="22"/>
        </w:rPr>
        <w:t> </w:t>
      </w:r>
      <w:proofErr w:type="gramStart"/>
      <w:r w:rsidRPr="003965A9">
        <w:rPr>
          <w:rStyle w:val="contextualspellingandgrammarerror"/>
          <w:rFonts w:ascii="Calibri" w:hAnsi="Calibri"/>
        </w:rPr>
        <w:t>in order to</w:t>
      </w:r>
      <w:proofErr w:type="gramEnd"/>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achieve USDA’s goal to increase participation in this program.</w:t>
      </w:r>
    </w:p>
    <w:p w:rsidRPr="003965A9" w:rsidR="004778AF" w:rsidP="008C3B1A" w:rsidRDefault="004778AF" w14:paraId="5FEE9583" w14:textId="77777777">
      <w:pPr>
        <w:pStyle w:val="IntenseQuote"/>
        <w:rPr>
          <w:ins w:author="1.10" w:date="2019-02-08T12:27:00Z" w:id="719"/>
          <w:rFonts w:ascii="Segoe UI" w:hAnsi="Segoe UI" w:cs="Segoe UI"/>
          <w:color w:val="000000"/>
          <w:sz w:val="18"/>
          <w:szCs w:val="18"/>
        </w:rPr>
      </w:pPr>
      <w:ins w:author="1.10" w:date="2019-02-08T12:27:00Z" w:id="720">
        <w:r w:rsidRPr="003965A9">
          <w:rPr>
            <w:rStyle w:val="normaltextrun"/>
            <w:rFonts w:ascii="Calibri Light" w:hAnsi="Calibri Light" w:cs="Calibri Light" w:eastAsiaTheme="majorEastAsia"/>
            <w:color w:val="1F4D78"/>
          </w:rPr>
          <w:t>FAR DEVIATION</w:t>
        </w:r>
        <w:r w:rsidRPr="003965A9">
          <w:rPr>
            <w:rStyle w:val="eop"/>
            <w:rFonts w:ascii="Calibri Light" w:hAnsi="Calibri Light" w:cs="Calibri Light" w:eastAsiaTheme="majorEastAsia"/>
            <w:color w:val="000000"/>
          </w:rPr>
          <w:t> </w:t>
        </w:r>
      </w:ins>
    </w:p>
    <w:p w:rsidRPr="003965A9" w:rsidR="004778AF" w:rsidP="00961E05" w:rsidRDefault="004778AF" w14:paraId="6B44B54D" w14:textId="4DB97876">
      <w:pPr>
        <w:pStyle w:val="paragraph"/>
        <w:spacing w:before="0" w:beforeAutospacing="0" w:after="0" w:afterAutospacing="0"/>
        <w:textAlignment w:val="baseline"/>
        <w:rPr>
          <w:rFonts w:ascii="Segoe UI" w:hAnsi="Segoe UI" w:cs="Segoe UI"/>
          <w:color w:val="000000"/>
          <w:sz w:val="18"/>
          <w:szCs w:val="18"/>
        </w:rPr>
      </w:pPr>
      <w:r w:rsidRPr="003965A9">
        <w:rPr>
          <w:rStyle w:val="normaltextrun"/>
          <w:rFonts w:ascii="Calibri" w:hAnsi="Calibri" w:eastAsiaTheme="majorEastAsia"/>
          <w:szCs w:val="22"/>
        </w:rPr>
        <w:t xml:space="preserve">FAR 10.001(a)(2)(vi)(A) </w:t>
      </w:r>
      <w:ins w:author="1.10" w:date="2019-02-08T12:27:00Z" w:id="721">
        <w:r w:rsidRPr="003965A9">
          <w:rPr>
            <w:rStyle w:val="normaltextrun"/>
            <w:rFonts w:ascii="Calibri" w:hAnsi="Calibri" w:cs="Calibri" w:eastAsiaTheme="majorEastAsia"/>
            <w:color w:val="000000"/>
            <w:sz w:val="22"/>
            <w:szCs w:val="22"/>
          </w:rPr>
          <w:t xml:space="preserve">is </w:t>
        </w:r>
      </w:ins>
      <w:r w:rsidRPr="003965A9">
        <w:rPr>
          <w:rStyle w:val="normaltextrun"/>
          <w:rFonts w:ascii="Calibri" w:hAnsi="Calibri" w:eastAsiaTheme="majorEastAsia"/>
          <w:szCs w:val="22"/>
        </w:rPr>
        <w:t>changed to read “A contingency operation or defense against or recovery from</w:t>
      </w:r>
      <w:r w:rsidRPr="003965A9">
        <w:rPr>
          <w:rStyle w:val="normaltextrun"/>
          <w:rFonts w:ascii="Calibri" w:hAnsi="Calibri" w:cs="Calibri" w:eastAsiaTheme="majorEastAsia"/>
          <w:color w:val="000000"/>
          <w:sz w:val="22"/>
          <w:szCs w:val="22"/>
        </w:rPr>
        <w:t> </w:t>
      </w:r>
      <w:r w:rsidRPr="003965A9">
        <w:rPr>
          <w:rStyle w:val="normaltextrun"/>
          <w:rFonts w:ascii="Calibri" w:hAnsi="Calibri" w:eastAsiaTheme="majorEastAsia"/>
          <w:bCs/>
          <w:szCs w:val="22"/>
        </w:rPr>
        <w:t>[cyber,]</w:t>
      </w:r>
      <w:r w:rsidRPr="003965A9">
        <w:rPr>
          <w:rStyle w:val="normaltextrun"/>
          <w:rFonts w:ascii="Calibri" w:hAnsi="Calibri" w:cs="Calibri" w:eastAsiaTheme="majorEastAsia"/>
          <w:b/>
          <w:bCs/>
          <w:color w:val="000000"/>
          <w:sz w:val="22"/>
          <w:szCs w:val="22"/>
        </w:rPr>
        <w:t> </w:t>
      </w:r>
      <w:r w:rsidRPr="003965A9">
        <w:rPr>
          <w:rStyle w:val="normaltextrun"/>
          <w:rFonts w:ascii="Calibri" w:hAnsi="Calibri" w:eastAsiaTheme="majorEastAsia"/>
          <w:szCs w:val="22"/>
        </w:rPr>
        <w:t>nuclear, biological, chemical, or radiological</w:t>
      </w:r>
      <w:r w:rsidRPr="003965A9">
        <w:rPr>
          <w:rStyle w:val="normaltextrun"/>
          <w:rFonts w:ascii="Calibri" w:hAnsi="Calibri" w:cs="Calibri" w:eastAsiaTheme="majorEastAsia"/>
          <w:color w:val="000000"/>
          <w:sz w:val="22"/>
          <w:szCs w:val="22"/>
        </w:rPr>
        <w:t> </w:t>
      </w:r>
      <w:proofErr w:type="gramStart"/>
      <w:r w:rsidRPr="003965A9">
        <w:rPr>
          <w:rStyle w:val="contextualspellingandgrammarerror"/>
          <w:rFonts w:ascii="Calibri" w:hAnsi="Calibri"/>
          <w:szCs w:val="22"/>
        </w:rPr>
        <w:t>attack;…</w:t>
      </w:r>
      <w:proofErr w:type="gramEnd"/>
      <w:r w:rsidRPr="003965A9">
        <w:rPr>
          <w:rStyle w:val="normaltextrun"/>
          <w:rFonts w:ascii="Calibri" w:hAnsi="Calibri" w:eastAsiaTheme="majorEastAsia"/>
          <w:szCs w:val="22"/>
        </w:rPr>
        <w:t>”.</w:t>
      </w:r>
    </w:p>
    <w:p w:rsidRPr="00CB4D1C" w:rsidR="00B87222" w:rsidP="00303174" w:rsidRDefault="00B87222" w14:paraId="2149FB3F" w14:textId="77777777">
      <w:pPr>
        <w:pStyle w:val="Default"/>
        <w:rPr>
          <w:del w:author="1.10" w:date="2019-02-08T12:27:00Z" w:id="722"/>
          <w:rFonts w:asciiTheme="minorHAnsi" w:hAnsiTheme="minorHAnsi" w:cstheme="minorHAnsi"/>
          <w:sz w:val="22"/>
          <w:szCs w:val="22"/>
        </w:rPr>
      </w:pPr>
    </w:p>
    <w:p w:rsidR="000F2ADD" w:rsidP="00303174" w:rsidRDefault="00CB4D1C" w14:paraId="46947266" w14:textId="77777777">
      <w:pPr>
        <w:spacing w:after="0" w:line="240" w:lineRule="auto"/>
        <w:rPr>
          <w:del w:author="1.10" w:date="2019-02-08T12:27:00Z" w:id="723"/>
          <w:rFonts w:cstheme="minorHAnsi"/>
        </w:rPr>
      </w:pPr>
      <w:del w:author="1.10" w:date="2019-02-08T12:27:00Z" w:id="724">
        <w:r w:rsidRPr="0072316E">
          <w:rPr>
            <w:rStyle w:val="Strong"/>
          </w:rPr>
          <w:delText>Procurement Advisory 129, FAR Class Deviation to Exercise Special Emergency Procurement Authorities,</w:delText>
        </w:r>
        <w:r>
          <w:rPr>
            <w:rFonts w:cstheme="minorHAnsi"/>
          </w:rPr>
          <w:delText xml:space="preserve"> . </w:delText>
        </w:r>
      </w:del>
    </w:p>
    <w:p w:rsidRPr="00687146" w:rsidR="00CB4D1C" w:rsidP="00303174" w:rsidRDefault="00CB4D1C" w14:paraId="47F59031" w14:textId="77777777">
      <w:pPr>
        <w:spacing w:after="0" w:line="240" w:lineRule="auto"/>
        <w:rPr>
          <w:del w:author="1.10" w:date="2019-02-08T12:27:00Z" w:id="725"/>
          <w:rFonts w:cstheme="minorHAnsi"/>
        </w:rPr>
      </w:pPr>
    </w:p>
    <w:p w:rsidRPr="003965A9" w:rsidR="004778AF" w:rsidP="003965A9" w:rsidRDefault="004778AF" w14:paraId="45EC2AF5" w14:textId="32A9792D">
      <w:pPr>
        <w:pStyle w:val="Heading3"/>
      </w:pPr>
      <w:bookmarkStart w:name="_Toc525905570" w:id="726"/>
      <w:bookmarkStart w:name="_Toc528231776" w:id="727"/>
      <w:bookmarkStart w:name="_Toc518023" w:id="728"/>
      <w:r w:rsidRPr="003965A9">
        <w:lastRenderedPageBreak/>
        <w:t>410.002 </w:t>
      </w:r>
      <w:del w:author="1.10" w:date="2019-02-08T12:27:00Z" w:id="729">
        <w:r w:rsidR="00C84E55">
          <w:delText>--</w:delText>
        </w:r>
      </w:del>
      <w:r w:rsidRPr="003965A9">
        <w:t>Procedures.</w:t>
      </w:r>
      <w:bookmarkEnd w:id="726"/>
      <w:bookmarkEnd w:id="727"/>
      <w:bookmarkEnd w:id="728"/>
      <w:r w:rsidRPr="003965A9">
        <w:t> </w:t>
      </w:r>
    </w:p>
    <w:p w:rsidRPr="003965A9" w:rsidR="004778AF" w:rsidP="003965A9" w:rsidRDefault="004778AF" w14:paraId="1038C6B5" w14:textId="77FECD30">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Market research must include obtaining information on the commercial quality assurance practices as an alternative for Government inspection and testing prior to tender for acceptance.</w:t>
      </w:r>
      <w:r w:rsidRPr="003965A9">
        <w:rPr>
          <w:rStyle w:val="eop"/>
          <w:rFonts w:ascii="Calibri" w:hAnsi="Calibri" w:cs="Calibri" w:eastAsiaTheme="majorEastAsia"/>
          <w:sz w:val="22"/>
          <w:szCs w:val="22"/>
        </w:rPr>
        <w:t> </w:t>
      </w:r>
    </w:p>
    <w:p w:rsidRPr="003965A9" w:rsidR="006A3394" w:rsidP="003965A9" w:rsidRDefault="006A3394" w14:paraId="72897852" w14:textId="03A7387E">
      <w:pPr>
        <w:spacing w:after="0" w:line="240" w:lineRule="auto"/>
        <w:rPr>
          <w:rFonts w:cstheme="minorHAnsi"/>
        </w:rPr>
      </w:pPr>
    </w:p>
    <w:p w:rsidRPr="003965A9" w:rsidR="002A475A" w:rsidP="00961E05" w:rsidRDefault="002A475A" w14:paraId="532A4A1A" w14:textId="71E9D047">
      <w:pPr>
        <w:pStyle w:val="Heading1"/>
        <w:rPr>
          <w:rFonts w:ascii="Segoe UI" w:hAnsi="Segoe UI"/>
          <w:sz w:val="18"/>
        </w:rPr>
      </w:pPr>
      <w:bookmarkStart w:name="_Toc525905571" w:id="730"/>
      <w:bookmarkStart w:name="_Toc528231777" w:id="731"/>
      <w:bookmarkStart w:name="_Toc518024" w:id="732"/>
      <w:r w:rsidRPr="003965A9">
        <w:t>PART 411--DESCRIBING AGENCY NEEDS</w:t>
      </w:r>
      <w:bookmarkEnd w:id="730"/>
      <w:bookmarkEnd w:id="731"/>
      <w:bookmarkEnd w:id="732"/>
    </w:p>
    <w:p w:rsidRPr="003965A9" w:rsidR="002A475A" w:rsidP="00961E05" w:rsidRDefault="002A475A" w14:paraId="28ECCD38" w14:textId="57C93D33">
      <w:pPr>
        <w:pStyle w:val="Heading2"/>
        <w:rPr>
          <w:rFonts w:ascii="Segoe UI" w:hAnsi="Segoe UI" w:cs="Segoe UI"/>
          <w:sz w:val="18"/>
          <w:szCs w:val="18"/>
        </w:rPr>
      </w:pPr>
      <w:bookmarkStart w:name="_Toc525905572" w:id="733"/>
      <w:bookmarkStart w:name="_Toc528231778" w:id="734"/>
      <w:bookmarkStart w:name="_Toc518025" w:id="735"/>
      <w:r w:rsidRPr="003965A9">
        <w:t>SUBPART 411.1--SELECTING AND DEVELOPING REQUIREMENTS DOCUMENTS</w:t>
      </w:r>
      <w:bookmarkEnd w:id="733"/>
      <w:bookmarkEnd w:id="734"/>
      <w:bookmarkEnd w:id="735"/>
    </w:p>
    <w:p w:rsidRPr="00687146" w:rsidR="000F2ADD" w:rsidP="00303174" w:rsidRDefault="000F2ADD" w14:paraId="2A9A70DE" w14:textId="77777777">
      <w:pPr>
        <w:spacing w:after="0" w:line="240" w:lineRule="auto"/>
        <w:rPr>
          <w:del w:author="1.10" w:date="2019-02-08T12:27:00Z" w:id="736"/>
          <w:rFonts w:cstheme="minorHAnsi"/>
        </w:rPr>
      </w:pPr>
    </w:p>
    <w:p w:rsidRPr="00687146" w:rsidR="000F2ADD" w:rsidP="00303174" w:rsidRDefault="00361396" w14:paraId="01E8AD00" w14:textId="77777777">
      <w:pPr>
        <w:pStyle w:val="Heading3"/>
        <w:spacing w:before="0" w:line="240" w:lineRule="auto"/>
        <w:rPr>
          <w:del w:author="1.10" w:date="2019-02-08T12:27:00Z" w:id="737"/>
        </w:rPr>
      </w:pPr>
      <w:bookmarkStart w:name="_Toc525905573" w:id="738"/>
      <w:bookmarkStart w:name="_Toc528231779" w:id="739"/>
      <w:del w:author="1.10" w:date="2019-02-08T12:27:00Z" w:id="740">
        <w:r w:rsidRPr="00687146">
          <w:delText>411.103 Market</w:delText>
        </w:r>
        <w:r w:rsidRPr="00687146" w:rsidR="000F2ADD">
          <w:delText xml:space="preserve"> acceptance.</w:delText>
        </w:r>
        <w:bookmarkEnd w:id="738"/>
        <w:bookmarkEnd w:id="739"/>
      </w:del>
    </w:p>
    <w:p w:rsidRPr="003965A9" w:rsidR="002A475A" w:rsidP="003965A9" w:rsidRDefault="000F2ADD" w14:paraId="1F8992FF" w14:textId="56417CE4">
      <w:pPr>
        <w:pStyle w:val="Heading3"/>
        <w:rPr>
          <w:ins w:author="1.10" w:date="2019-02-08T12:27:00Z" w:id="741"/>
        </w:rPr>
      </w:pPr>
      <w:del w:author="1.10" w:date="2019-02-08T12:27:00Z" w:id="742">
        <w:r w:rsidRPr="00687146">
          <w:rPr>
            <w:rFonts w:cstheme="minorHAnsi"/>
          </w:rPr>
          <w:delText xml:space="preserve">(a) </w:delText>
        </w:r>
      </w:del>
      <w:bookmarkStart w:name="_Toc518026" w:id="743"/>
      <w:ins w:author="1.10" w:date="2019-02-08T12:27:00Z" w:id="744">
        <w:r w:rsidRPr="003965A9" w:rsidR="002A475A">
          <w:t>411.101 Order of precedence for requirements documents.</w:t>
        </w:r>
        <w:bookmarkEnd w:id="743"/>
      </w:ins>
    </w:p>
    <w:p w:rsidRPr="003965A9" w:rsidR="002A475A" w:rsidP="003965A9" w:rsidRDefault="002A475A" w14:paraId="7BD8F635" w14:textId="296110E5">
      <w:pPr>
        <w:pStyle w:val="paragraph"/>
        <w:spacing w:before="0" w:beforeAutospacing="0" w:after="0" w:afterAutospacing="0"/>
        <w:textAlignment w:val="baseline"/>
        <w:rPr>
          <w:ins w:author="1.10" w:date="2019-02-08T12:27:00Z" w:id="745"/>
          <w:rFonts w:ascii="Segoe UI" w:hAnsi="Segoe UI" w:cs="Segoe UI"/>
          <w:sz w:val="18"/>
          <w:szCs w:val="18"/>
        </w:rPr>
      </w:pPr>
      <w:r w:rsidRPr="003965A9">
        <w:rPr>
          <w:rStyle w:val="normaltextrun"/>
          <w:rFonts w:ascii="Calibri" w:hAnsi="Calibri" w:eastAsiaTheme="majorEastAsia"/>
          <w:sz w:val="22"/>
          <w:szCs w:val="22"/>
        </w:rPr>
        <w:t xml:space="preserve">The head of the contracting activity (HCA) </w:t>
      </w:r>
      <w:del w:author="1.10" w:date="2019-02-08T12:27:00Z" w:id="746">
        <w:r w:rsidRPr="00687146" w:rsidR="000F2ADD">
          <w:rPr>
            <w:rFonts w:cstheme="minorHAnsi"/>
          </w:rPr>
          <w:delText>may determine</w:delText>
        </w:r>
      </w:del>
      <w:ins w:author="1.10" w:date="2019-02-08T12:27:00Z" w:id="747">
        <w:r w:rsidRPr="003965A9">
          <w:rPr>
            <w:rStyle w:val="normaltextrun"/>
            <w:rFonts w:ascii="Calibri" w:hAnsi="Calibri" w:cs="Calibri" w:eastAsiaTheme="majorEastAsia"/>
            <w:sz w:val="22"/>
            <w:szCs w:val="22"/>
          </w:rPr>
          <w:t>has redelegated the authority to the MASCO to submit the determination required by OMB Circular A-119.</w:t>
        </w:r>
        <w:r w:rsidRPr="003965A9">
          <w:rPr>
            <w:rStyle w:val="eop"/>
            <w:rFonts w:ascii="Calibri" w:hAnsi="Calibri" w:cs="Calibri" w:eastAsiaTheme="majorEastAsia"/>
            <w:sz w:val="22"/>
            <w:szCs w:val="22"/>
          </w:rPr>
          <w:t> </w:t>
        </w:r>
      </w:ins>
    </w:p>
    <w:p w:rsidRPr="003965A9" w:rsidR="002A475A" w:rsidP="003965A9" w:rsidRDefault="002A475A" w14:paraId="4D6A4A96" w14:textId="77777777">
      <w:pPr>
        <w:pStyle w:val="paragraph"/>
        <w:spacing w:before="0" w:beforeAutospacing="0" w:after="0" w:afterAutospacing="0"/>
        <w:textAlignment w:val="baseline"/>
        <w:rPr>
          <w:ins w:author="1.10" w:date="2019-02-08T12:27:00Z" w:id="748"/>
          <w:rFonts w:ascii="Segoe UI" w:hAnsi="Segoe UI" w:cs="Segoe UI"/>
          <w:color w:val="1F4D78"/>
          <w:sz w:val="18"/>
          <w:szCs w:val="18"/>
        </w:rPr>
      </w:pPr>
      <w:ins w:author="1.10" w:date="2019-02-08T12:27:00Z" w:id="749">
        <w:r w:rsidRPr="003965A9">
          <w:rPr>
            <w:rStyle w:val="normaltextrun"/>
            <w:rFonts w:ascii="Calibri Light" w:hAnsi="Calibri Light" w:cs="Calibri Light" w:eastAsiaTheme="majorEastAsia"/>
            <w:color w:val="1F4D78"/>
          </w:rPr>
          <w:t>411.103 Market Acceptance.</w:t>
        </w:r>
        <w:r w:rsidRPr="003965A9">
          <w:rPr>
            <w:rStyle w:val="eop"/>
            <w:rFonts w:ascii="Calibri Light" w:hAnsi="Calibri Light" w:cs="Calibri Light" w:eastAsiaTheme="majorEastAsia"/>
            <w:color w:val="1F4D78"/>
          </w:rPr>
          <w:t> </w:t>
        </w:r>
      </w:ins>
    </w:p>
    <w:p w:rsidRPr="003965A9" w:rsidR="002A475A" w:rsidP="00961E05" w:rsidRDefault="002A475A" w14:paraId="2C662D96" w14:textId="522C6A0F">
      <w:pPr>
        <w:pStyle w:val="paragraph"/>
        <w:spacing w:before="0" w:beforeAutospacing="0" w:after="0" w:afterAutospacing="0"/>
        <w:textAlignment w:val="baseline"/>
        <w:rPr>
          <w:rFonts w:ascii="Segoe UI" w:hAnsi="Segoe UI" w:cs="Segoe UI"/>
          <w:sz w:val="18"/>
          <w:szCs w:val="18"/>
        </w:rPr>
      </w:pPr>
      <w:ins w:author="1.10" w:date="2019-02-08T12:27:00Z" w:id="750">
        <w:r w:rsidRPr="003965A9">
          <w:rPr>
            <w:rStyle w:val="normaltextrun"/>
            <w:rFonts w:ascii="Calibri" w:hAnsi="Calibri" w:cs="Calibri" w:eastAsiaTheme="majorEastAsia"/>
            <w:sz w:val="22"/>
            <w:szCs w:val="22"/>
          </w:rPr>
          <w:t xml:space="preserve">The head of the contracting activity (HCA) has redelegated the authority to the MASCO to make </w:t>
        </w:r>
        <w:proofErr w:type="gramStart"/>
        <w:r w:rsidRPr="003965A9">
          <w:rPr>
            <w:rStyle w:val="normaltextrun"/>
            <w:rFonts w:ascii="Calibri" w:hAnsi="Calibri" w:cs="Calibri" w:eastAsiaTheme="majorEastAsia"/>
            <w:sz w:val="22"/>
            <w:szCs w:val="22"/>
          </w:rPr>
          <w:t>a  determination</w:t>
        </w:r>
      </w:ins>
      <w:proofErr w:type="gramEnd"/>
      <w:r w:rsidRPr="003965A9">
        <w:rPr>
          <w:rStyle w:val="normaltextrun"/>
          <w:rFonts w:ascii="Calibri" w:hAnsi="Calibri" w:eastAsiaTheme="majorEastAsia"/>
        </w:rPr>
        <w:t xml:space="preserve"> that offerors must demonstrate, in accordance with FAR 11.103(a), the market acceptability of their items to be offered.</w:t>
      </w:r>
    </w:p>
    <w:p w:rsidRPr="003965A9" w:rsidR="002A475A" w:rsidP="00E544FA" w:rsidRDefault="000F2ADD" w14:paraId="12F948A5" w14:textId="1133981C">
      <w:pPr>
        <w:pStyle w:val="paragraph"/>
        <w:spacing w:before="0" w:beforeAutospacing="0" w:after="0" w:afterAutospacing="0"/>
        <w:textAlignment w:val="baseline"/>
        <w:rPr>
          <w:rFonts w:ascii="Segoe UI" w:hAnsi="Segoe UI" w:cs="Segoe UI"/>
          <w:sz w:val="18"/>
          <w:szCs w:val="18"/>
        </w:rPr>
      </w:pPr>
      <w:del w:author="1.10" w:date="2019-02-08T12:27:00Z" w:id="751">
        <w:r w:rsidRPr="00687146">
          <w:rPr>
            <w:rFonts w:cstheme="minorHAnsi"/>
          </w:rPr>
          <w:delText xml:space="preserve">(b) </w:delText>
        </w:r>
      </w:del>
      <w:r w:rsidRPr="003965A9" w:rsidR="002A475A">
        <w:rPr>
          <w:rStyle w:val="normaltextrun"/>
          <w:rFonts w:ascii="Calibri" w:hAnsi="Calibri" w:eastAsiaTheme="majorEastAsia"/>
        </w:rPr>
        <w:t xml:space="preserve">The Contracting Officer shall place a copy of this determination, signed by the </w:t>
      </w:r>
      <w:del w:author="1.10" w:date="2019-02-08T12:27:00Z" w:id="752">
        <w:r w:rsidRPr="00687146">
          <w:rPr>
            <w:rFonts w:cstheme="minorHAnsi"/>
          </w:rPr>
          <w:delText>HCA</w:delText>
        </w:r>
      </w:del>
      <w:ins w:author="1.10" w:date="2019-02-08T12:27:00Z" w:id="753">
        <w:r w:rsidRPr="003965A9" w:rsidR="002A475A">
          <w:rPr>
            <w:rStyle w:val="normaltextrun"/>
            <w:rFonts w:ascii="Calibri" w:hAnsi="Calibri" w:cs="Calibri" w:eastAsiaTheme="majorEastAsia"/>
            <w:sz w:val="22"/>
            <w:szCs w:val="22"/>
          </w:rPr>
          <w:t>MASCO</w:t>
        </w:r>
      </w:ins>
      <w:r w:rsidRPr="003965A9" w:rsidR="002A475A">
        <w:rPr>
          <w:rStyle w:val="normaltextrun"/>
          <w:rFonts w:ascii="Calibri" w:hAnsi="Calibri" w:eastAsiaTheme="majorEastAsia"/>
        </w:rPr>
        <w:t>, in the solicitation file.</w:t>
      </w:r>
    </w:p>
    <w:p w:rsidRPr="003965A9" w:rsidR="002A475A" w:rsidP="003965A9" w:rsidRDefault="002A475A" w14:paraId="00649A71" w14:textId="035F13FC">
      <w:pPr>
        <w:pStyle w:val="Heading3"/>
      </w:pPr>
      <w:bookmarkStart w:name="_Toc525905574" w:id="754"/>
      <w:bookmarkStart w:name="_Toc528231780" w:id="755"/>
      <w:bookmarkStart w:name="_Toc518027" w:id="756"/>
      <w:r w:rsidRPr="003965A9">
        <w:t>411.106 Purchase Descriptions for</w:t>
      </w:r>
      <w:del w:author="1.10" w:date="2019-02-08T12:27:00Z" w:id="757">
        <w:r w:rsidRPr="00687146" w:rsidR="000F2ADD">
          <w:delText xml:space="preserve"> service contracts.</w:delText>
        </w:r>
      </w:del>
      <w:bookmarkEnd w:id="754"/>
      <w:bookmarkEnd w:id="755"/>
      <w:ins w:author="1.10" w:date="2019-02-08T12:27:00Z" w:id="758">
        <w:r w:rsidRPr="003965A9">
          <w:t> Service Contracts.</w:t>
        </w:r>
        <w:bookmarkEnd w:id="756"/>
        <w:r w:rsidRPr="003965A9">
          <w:t> </w:t>
        </w:r>
      </w:ins>
    </w:p>
    <w:p w:rsidRPr="003965A9" w:rsidR="002A475A" w:rsidP="00E544FA" w:rsidRDefault="002A475A" w14:paraId="7509CAA9" w14:textId="4225A393">
      <w:pPr>
        <w:pStyle w:val="paragraph"/>
        <w:spacing w:before="0" w:beforeAutospacing="0" w:after="0" w:afterAutospacing="0"/>
        <w:textAlignment w:val="baseline"/>
        <w:rPr>
          <w:rFonts w:ascii="Segoe UI" w:hAnsi="Segoe UI" w:cs="Segoe UI"/>
          <w:sz w:val="18"/>
          <w:szCs w:val="18"/>
        </w:rPr>
      </w:pPr>
      <w:r w:rsidRPr="003965A9">
        <w:rPr>
          <w:rStyle w:val="normaltextrun"/>
          <w:rFonts w:ascii="Calibri" w:hAnsi="Calibri" w:eastAsiaTheme="majorEastAsia"/>
        </w:rPr>
        <w:t>When contract personnel are to be used, the requiring official shall record on the</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requisition</w:t>
      </w:r>
      <w:ins w:author="1.10" w:date="2019-02-08T12:27:00Z" w:id="759">
        <w:r w:rsidRPr="003965A9">
          <w:rPr>
            <w:rStyle w:val="normaltextrun"/>
            <w:rFonts w:ascii="Calibri" w:hAnsi="Calibri" w:cs="Calibri" w:eastAsiaTheme="majorEastAsia"/>
            <w:sz w:val="22"/>
            <w:szCs w:val="22"/>
          </w:rPr>
          <w:t> and/or the Statement of Work or Performance Work Statement, </w:t>
        </w:r>
      </w:ins>
      <w:r w:rsidRPr="003965A9">
        <w:rPr>
          <w:rStyle w:val="normaltextrun"/>
          <w:rFonts w:ascii="Calibri" w:hAnsi="Calibri" w:eastAsiaTheme="majorEastAsia"/>
        </w:rPr>
        <w:t>his or her determination whether harm to the Government might occur should contractor personnel fail to identify themselves as non-Government officials.</w:t>
      </w:r>
    </w:p>
    <w:p w:rsidRPr="00687146" w:rsidR="000F2ADD" w:rsidP="00303174" w:rsidRDefault="000F2ADD" w14:paraId="718E6BA8" w14:textId="77777777">
      <w:pPr>
        <w:spacing w:after="0" w:line="240" w:lineRule="auto"/>
        <w:rPr>
          <w:del w:author="1.10" w:date="2019-02-08T12:27:00Z" w:id="760"/>
          <w:rFonts w:cstheme="minorHAnsi"/>
        </w:rPr>
      </w:pPr>
    </w:p>
    <w:p w:rsidRPr="00687146" w:rsidR="000F2ADD" w:rsidP="00303174" w:rsidRDefault="00361396" w14:paraId="7FC50650" w14:textId="77777777">
      <w:pPr>
        <w:pStyle w:val="Heading3"/>
        <w:spacing w:before="0" w:line="240" w:lineRule="auto"/>
        <w:rPr>
          <w:del w:author="1.10" w:date="2019-02-08T12:27:00Z" w:id="761"/>
        </w:rPr>
      </w:pPr>
      <w:bookmarkStart w:name="_Toc525905575" w:id="762"/>
      <w:bookmarkStart w:name="_Toc528231781" w:id="763"/>
      <w:del w:author="1.10" w:date="2019-02-08T12:27:00Z" w:id="764">
        <w:r w:rsidRPr="00687146">
          <w:delText>411.170 Brand</w:delText>
        </w:r>
        <w:r w:rsidRPr="00687146" w:rsidR="000F2ADD">
          <w:delText xml:space="preserve"> name or equal.</w:delText>
        </w:r>
        <w:bookmarkEnd w:id="762"/>
        <w:bookmarkEnd w:id="763"/>
      </w:del>
    </w:p>
    <w:p w:rsidRPr="00687146" w:rsidR="000F2ADD" w:rsidP="00303174" w:rsidRDefault="000F2ADD" w14:paraId="449015AF" w14:textId="77777777">
      <w:pPr>
        <w:spacing w:after="0" w:line="240" w:lineRule="auto"/>
        <w:rPr>
          <w:del w:author="1.10" w:date="2019-02-08T12:27:00Z" w:id="765"/>
          <w:rFonts w:cstheme="minorHAnsi"/>
        </w:rPr>
      </w:pPr>
      <w:del w:author="1.10" w:date="2019-02-08T12:27:00Z" w:id="766">
        <w:r w:rsidRPr="00687146">
          <w:rPr>
            <w:rFonts w:cstheme="minorHAnsi"/>
          </w:rPr>
          <w:delText>(a) A "brand name or equal"</w:delText>
        </w:r>
        <w:r w:rsidRPr="00687146" w:rsidR="00D41635">
          <w:rPr>
            <w:rFonts w:cstheme="minorHAnsi"/>
          </w:rPr>
          <w:delText xml:space="preserve"> </w:delText>
        </w:r>
        <w:r w:rsidRPr="00687146">
          <w:rPr>
            <w:rFonts w:cstheme="minorHAnsi"/>
          </w:rPr>
          <w:delText>purchase description shall include the</w:delText>
        </w:r>
        <w:r w:rsidRPr="00687146" w:rsidR="00D41635">
          <w:rPr>
            <w:rFonts w:cstheme="minorHAnsi"/>
          </w:rPr>
          <w:delText xml:space="preserve"> </w:delText>
        </w:r>
        <w:r w:rsidRPr="00687146">
          <w:rPr>
            <w:rFonts w:cstheme="minorHAnsi"/>
          </w:rPr>
          <w:delText>following type of information:</w:delText>
        </w:r>
      </w:del>
    </w:p>
    <w:p w:rsidRPr="00687146" w:rsidR="000F2ADD" w:rsidP="00303174" w:rsidRDefault="000F2ADD" w14:paraId="669CC6B2" w14:textId="77777777">
      <w:pPr>
        <w:spacing w:after="0" w:line="240" w:lineRule="auto"/>
        <w:rPr>
          <w:del w:author="1.10" w:date="2019-02-08T12:27:00Z" w:id="767"/>
          <w:rFonts w:cstheme="minorHAnsi"/>
        </w:rPr>
      </w:pPr>
      <w:del w:author="1.10" w:date="2019-02-08T12:27:00Z" w:id="768">
        <w:r w:rsidRPr="00687146">
          <w:rPr>
            <w:rFonts w:cstheme="minorHAnsi"/>
          </w:rPr>
          <w:delText>(i)  Identification of the item by</w:delText>
        </w:r>
        <w:r w:rsidRPr="00687146" w:rsidR="00D41635">
          <w:rPr>
            <w:rFonts w:cstheme="minorHAnsi"/>
          </w:rPr>
          <w:delText xml:space="preserve"> </w:delText>
        </w:r>
        <w:r w:rsidR="00E22CED">
          <w:rPr>
            <w:rFonts w:cstheme="minorHAnsi"/>
          </w:rPr>
          <w:delText>generic description.</w:delText>
        </w:r>
      </w:del>
    </w:p>
    <w:p w:rsidRPr="00687146" w:rsidR="000F2ADD" w:rsidP="00303174" w:rsidRDefault="000F2ADD" w14:paraId="277F78A0" w14:textId="77777777">
      <w:pPr>
        <w:spacing w:after="0" w:line="240" w:lineRule="auto"/>
        <w:rPr>
          <w:del w:author="1.10" w:date="2019-02-08T12:27:00Z" w:id="769"/>
          <w:rFonts w:cstheme="minorHAnsi"/>
        </w:rPr>
      </w:pPr>
      <w:del w:author="1.10" w:date="2019-02-08T12:27:00Z" w:id="770">
        <w:r w:rsidRPr="00687146">
          <w:rPr>
            <w:rFonts w:cstheme="minorHAnsi"/>
          </w:rPr>
          <w:delText>(ii)  Make, model number,</w:delText>
        </w:r>
        <w:r w:rsidRPr="00687146" w:rsidR="00D41635">
          <w:rPr>
            <w:rFonts w:cstheme="minorHAnsi"/>
          </w:rPr>
          <w:delText xml:space="preserve"> </w:delText>
        </w:r>
        <w:r w:rsidRPr="00687146">
          <w:rPr>
            <w:rFonts w:cstheme="minorHAnsi"/>
          </w:rPr>
          <w:delText>catalog designation, or other description, and identification of a commercial catalog where it is listed.</w:delText>
        </w:r>
      </w:del>
    </w:p>
    <w:p w:rsidRPr="00687146" w:rsidR="000F2ADD" w:rsidP="00303174" w:rsidRDefault="000F2ADD" w14:paraId="6043636C" w14:textId="77777777">
      <w:pPr>
        <w:spacing w:after="0" w:line="240" w:lineRule="auto"/>
        <w:rPr>
          <w:del w:author="1.10" w:date="2019-02-08T12:27:00Z" w:id="771"/>
          <w:rFonts w:cstheme="minorHAnsi"/>
        </w:rPr>
      </w:pPr>
      <w:del w:author="1.10" w:date="2019-02-08T12:27:00Z" w:id="772">
        <w:r w:rsidRPr="00687146">
          <w:rPr>
            <w:rFonts w:cstheme="minorHAnsi"/>
          </w:rPr>
          <w:delText>(iii) Name of manufacturer, producer, or distributor of the item and complete address.</w:delText>
        </w:r>
      </w:del>
    </w:p>
    <w:p w:rsidRPr="00687146" w:rsidR="000F2ADD" w:rsidP="00303174" w:rsidRDefault="00361396" w14:paraId="144A0326" w14:textId="77777777">
      <w:pPr>
        <w:spacing w:after="0" w:line="240" w:lineRule="auto"/>
        <w:rPr>
          <w:del w:author="1.10" w:date="2019-02-08T12:27:00Z" w:id="773"/>
          <w:rFonts w:cstheme="minorHAnsi"/>
        </w:rPr>
      </w:pPr>
      <w:del w:author="1.10" w:date="2019-02-08T12:27:00Z" w:id="774">
        <w:r>
          <w:rPr>
            <w:rFonts w:cstheme="minorHAnsi"/>
          </w:rPr>
          <w:delText xml:space="preserve">(iv) </w:delText>
        </w:r>
        <w:r w:rsidRPr="00687146" w:rsidR="000F2ADD">
          <w:rPr>
            <w:rFonts w:cstheme="minorHAnsi"/>
          </w:rPr>
          <w:delText>All salient characteristics</w:delText>
        </w:r>
        <w:r w:rsidRPr="00687146" w:rsidR="00D41635">
          <w:rPr>
            <w:rFonts w:cstheme="minorHAnsi"/>
          </w:rPr>
          <w:delText xml:space="preserve"> </w:delText>
        </w:r>
        <w:r w:rsidRPr="00687146" w:rsidR="000F2ADD">
          <w:rPr>
            <w:rFonts w:cstheme="minorHAnsi"/>
          </w:rPr>
          <w:delText>of the "brand name or equal" product or products which have been determined by the requisitioner to be essential to the Government's minimum requirements.</w:delText>
        </w:r>
      </w:del>
    </w:p>
    <w:p w:rsidRPr="00687146" w:rsidR="000F2ADD" w:rsidP="00303174" w:rsidRDefault="00477C47" w14:paraId="7C70984E" w14:textId="77777777">
      <w:pPr>
        <w:spacing w:after="0" w:line="240" w:lineRule="auto"/>
        <w:rPr>
          <w:del w:author="1.10" w:date="2019-02-08T12:27:00Z" w:id="775"/>
          <w:rFonts w:cstheme="minorHAnsi"/>
        </w:rPr>
      </w:pPr>
      <w:del w:author="1.10" w:date="2019-02-08T12:27:00Z" w:id="776">
        <w:r w:rsidRPr="00B87222">
          <w:rPr>
            <w:rStyle w:val="Strong"/>
          </w:rPr>
          <w:delText>Procurement Advisory, 113, Discontinuance of a Provision and a Clause from the AGAR,</w:delText>
        </w:r>
        <w:r>
          <w:rPr>
            <w:rFonts w:cstheme="minorHAnsi"/>
          </w:rPr>
          <w:delText xml:space="preserve"> . </w:delText>
        </w:r>
      </w:del>
    </w:p>
    <w:p w:rsidRPr="00687146" w:rsidR="000F2ADD" w:rsidP="00303174" w:rsidRDefault="000F2ADD" w14:paraId="068FEC70" w14:textId="77777777">
      <w:pPr>
        <w:spacing w:after="0" w:line="240" w:lineRule="auto"/>
        <w:rPr>
          <w:del w:author="1.10" w:date="2019-02-08T12:27:00Z" w:id="777"/>
          <w:rFonts w:cstheme="minorHAnsi"/>
        </w:rPr>
      </w:pPr>
    </w:p>
    <w:p w:rsidRPr="00687146" w:rsidR="000F2ADD" w:rsidP="00303174" w:rsidRDefault="000F2ADD" w14:paraId="5A6E4127" w14:textId="77777777">
      <w:pPr>
        <w:pStyle w:val="Heading2"/>
        <w:spacing w:before="0" w:line="240" w:lineRule="auto"/>
        <w:rPr>
          <w:del w:author="1.10" w:date="2019-02-08T12:27:00Z" w:id="778"/>
        </w:rPr>
      </w:pPr>
      <w:bookmarkStart w:name="_Toc525905576" w:id="779"/>
      <w:bookmarkStart w:name="_Toc528231782" w:id="780"/>
      <w:del w:author="1.10" w:date="2019-02-08T12:27:00Z" w:id="781">
        <w:r w:rsidRPr="00687146">
          <w:delText>SUBPART 411.2---USING AND MAINTAINING REQUIREMENTS DOCUMENTS</w:delText>
        </w:r>
        <w:bookmarkEnd w:id="779"/>
        <w:bookmarkEnd w:id="780"/>
      </w:del>
    </w:p>
    <w:p w:rsidRPr="00687146" w:rsidR="000F2ADD" w:rsidP="00303174" w:rsidRDefault="000F2ADD" w14:paraId="52C66569" w14:textId="77777777">
      <w:pPr>
        <w:spacing w:after="0" w:line="240" w:lineRule="auto"/>
        <w:rPr>
          <w:del w:author="1.10" w:date="2019-02-08T12:27:00Z" w:id="782"/>
          <w:rFonts w:cstheme="minorHAnsi"/>
        </w:rPr>
      </w:pPr>
    </w:p>
    <w:p w:rsidRPr="00687146" w:rsidR="000F2ADD" w:rsidP="00303174" w:rsidRDefault="00361396" w14:paraId="202D4ABB" w14:textId="77777777">
      <w:pPr>
        <w:pStyle w:val="Heading3"/>
        <w:spacing w:before="0" w:line="240" w:lineRule="auto"/>
        <w:rPr>
          <w:del w:author="1.10" w:date="2019-02-08T12:27:00Z" w:id="783"/>
        </w:rPr>
      </w:pPr>
      <w:bookmarkStart w:name="_Toc525905577" w:id="784"/>
      <w:bookmarkStart w:name="_Toc528231783" w:id="785"/>
      <w:del w:author="1.10" w:date="2019-02-08T12:27:00Z" w:id="786">
        <w:r w:rsidRPr="00687146">
          <w:delText>411.202 Maintenance</w:delText>
        </w:r>
        <w:r w:rsidRPr="00687146" w:rsidR="000F2ADD">
          <w:delText xml:space="preserve"> of standardization documents.</w:delText>
        </w:r>
        <w:bookmarkEnd w:id="784"/>
        <w:bookmarkEnd w:id="785"/>
      </w:del>
    </w:p>
    <w:p w:rsidRPr="00687146" w:rsidR="000F2ADD" w:rsidP="00303174" w:rsidRDefault="000F2ADD" w14:paraId="0498BCC2" w14:textId="77777777">
      <w:pPr>
        <w:spacing w:after="0" w:line="240" w:lineRule="auto"/>
        <w:rPr>
          <w:del w:author="1.10" w:date="2019-02-08T12:27:00Z" w:id="787"/>
          <w:rFonts w:cstheme="minorHAnsi"/>
        </w:rPr>
      </w:pPr>
      <w:del w:author="1.10" w:date="2019-02-08T12:27:00Z" w:id="788">
        <w:r w:rsidRPr="00687146">
          <w:rPr>
            <w:rFonts w:cstheme="minorHAnsi"/>
          </w:rPr>
          <w:delText>Recommendations for changes to</w:delText>
        </w:r>
        <w:r w:rsidRPr="00687146" w:rsidR="00D41635">
          <w:rPr>
            <w:rFonts w:cstheme="minorHAnsi"/>
          </w:rPr>
          <w:delText xml:space="preserve"> </w:delText>
        </w:r>
        <w:r w:rsidRPr="00687146">
          <w:rPr>
            <w:rFonts w:cstheme="minorHAnsi"/>
          </w:rPr>
          <w:delText>standardization documents are to be</w:delText>
        </w:r>
        <w:r w:rsidRPr="00687146" w:rsidR="00D41635">
          <w:rPr>
            <w:rFonts w:cstheme="minorHAnsi"/>
          </w:rPr>
          <w:delText xml:space="preserve"> </w:delText>
        </w:r>
        <w:r w:rsidRPr="00687146">
          <w:rPr>
            <w:rFonts w:cstheme="minorHAnsi"/>
          </w:rPr>
          <w:delText>submitted through the Senior</w:delText>
        </w:r>
        <w:r w:rsidRPr="00687146" w:rsidR="00D41635">
          <w:rPr>
            <w:rFonts w:cstheme="minorHAnsi"/>
          </w:rPr>
          <w:delText xml:space="preserve"> </w:delText>
        </w:r>
        <w:r w:rsidRPr="00687146">
          <w:rPr>
            <w:rFonts w:cstheme="minorHAnsi"/>
          </w:rPr>
          <w:delText>Procurement Executive, who will</w:delText>
        </w:r>
        <w:r w:rsidRPr="00687146" w:rsidR="00D41635">
          <w:rPr>
            <w:rFonts w:cstheme="minorHAnsi"/>
          </w:rPr>
          <w:delText xml:space="preserve"> </w:delText>
        </w:r>
        <w:r w:rsidRPr="00687146">
          <w:rPr>
            <w:rFonts w:cstheme="minorHAnsi"/>
          </w:rPr>
          <w:delText>coordinate the submission of these</w:delText>
        </w:r>
        <w:r w:rsidRPr="00687146" w:rsidR="00D41635">
          <w:rPr>
            <w:rFonts w:cstheme="minorHAnsi"/>
          </w:rPr>
          <w:delText xml:space="preserve"> </w:delText>
        </w:r>
        <w:r w:rsidRPr="00687146">
          <w:rPr>
            <w:rFonts w:cstheme="minorHAnsi"/>
          </w:rPr>
          <w:delText xml:space="preserve">recommendations </w:delText>
        </w:r>
        <w:r w:rsidRPr="00687146" w:rsidR="00D41635">
          <w:rPr>
            <w:rFonts w:cstheme="minorHAnsi"/>
          </w:rPr>
          <w:delText xml:space="preserve">to the cognizant </w:delText>
        </w:r>
        <w:r w:rsidRPr="00687146">
          <w:rPr>
            <w:rFonts w:cstheme="minorHAnsi"/>
          </w:rPr>
          <w:delText>preparing activity.</w:delText>
        </w:r>
      </w:del>
    </w:p>
    <w:p w:rsidRPr="00687146" w:rsidR="000F2ADD" w:rsidP="00303174" w:rsidRDefault="000F2ADD" w14:paraId="728E0343" w14:textId="77777777">
      <w:pPr>
        <w:spacing w:after="0" w:line="240" w:lineRule="auto"/>
        <w:rPr>
          <w:del w:author="1.10" w:date="2019-02-08T12:27:00Z" w:id="789"/>
          <w:rFonts w:cstheme="minorHAnsi"/>
        </w:rPr>
      </w:pPr>
    </w:p>
    <w:p w:rsidRPr="003965A9" w:rsidR="002A475A" w:rsidP="00E544FA" w:rsidRDefault="002A475A" w14:paraId="7981CAF3" w14:textId="76678545">
      <w:pPr>
        <w:pStyle w:val="Heading2"/>
        <w:rPr>
          <w:rFonts w:ascii="Segoe UI" w:hAnsi="Segoe UI"/>
          <w:sz w:val="18"/>
        </w:rPr>
      </w:pPr>
      <w:bookmarkStart w:name="_Toc525905578" w:id="790"/>
      <w:bookmarkStart w:name="_Toc528231784" w:id="791"/>
      <w:bookmarkStart w:name="_Toc518028" w:id="792"/>
      <w:r w:rsidRPr="003965A9">
        <w:t>SUBPART 411.6---PRIORITIES AND ALLOCATIONS</w:t>
      </w:r>
      <w:bookmarkEnd w:id="790"/>
      <w:bookmarkEnd w:id="791"/>
      <w:bookmarkEnd w:id="792"/>
    </w:p>
    <w:p w:rsidRPr="003965A9" w:rsidR="002A475A" w:rsidP="003965A9" w:rsidRDefault="002A475A" w14:paraId="0353C0B8" w14:textId="4D2028A9">
      <w:pPr>
        <w:pStyle w:val="Heading3"/>
      </w:pPr>
      <w:bookmarkStart w:name="_Toc525905579" w:id="793"/>
      <w:bookmarkStart w:name="_Toc528231785" w:id="794"/>
      <w:bookmarkStart w:name="_Toc518029" w:id="795"/>
      <w:r w:rsidRPr="003965A9">
        <w:t>411.600 Scope of</w:t>
      </w:r>
      <w:del w:author="1.10" w:date="2019-02-08T12:27:00Z" w:id="796">
        <w:r w:rsidRPr="00687146" w:rsidR="000F2ADD">
          <w:delText xml:space="preserve"> subpart.</w:delText>
        </w:r>
      </w:del>
      <w:bookmarkEnd w:id="793"/>
      <w:bookmarkEnd w:id="794"/>
      <w:ins w:author="1.10" w:date="2019-02-08T12:27:00Z" w:id="797">
        <w:r w:rsidRPr="003965A9">
          <w:t> Subpart.</w:t>
        </w:r>
        <w:bookmarkEnd w:id="795"/>
        <w:r w:rsidRPr="003965A9">
          <w:t> </w:t>
        </w:r>
      </w:ins>
    </w:p>
    <w:p w:rsidRPr="003965A9" w:rsidR="005B5909" w:rsidP="00E544FA" w:rsidRDefault="002A475A" w14:paraId="162E627D" w14:textId="6900AB57">
      <w:pPr>
        <w:pStyle w:val="paragraph"/>
        <w:spacing w:before="0" w:beforeAutospacing="0" w:after="0" w:afterAutospacing="0"/>
        <w:textAlignment w:val="baseline"/>
        <w:rPr>
          <w:rFonts w:cstheme="minorHAnsi"/>
        </w:rPr>
      </w:pPr>
      <w:r w:rsidRPr="003965A9">
        <w:rPr>
          <w:rStyle w:val="normaltextrun"/>
          <w:rFonts w:ascii="Calibri" w:hAnsi="Calibri" w:eastAsiaTheme="majorEastAsia"/>
        </w:rPr>
        <w:t>The Defense Priorities and Allocation System (DPAS) excludes USDA activities (see 15 CFR 700.18(b)).</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 xml:space="preserve"> USDA Contracting Officers are not authorized to place rated orders under DPAS.</w:t>
      </w:r>
    </w:p>
    <w:p w:rsidR="00E544FA" w:rsidP="003965A9" w:rsidRDefault="00E544FA" w14:paraId="55800196" w14:textId="77777777">
      <w:pPr>
        <w:pStyle w:val="Heading1"/>
        <w:spacing w:before="0" w:line="240" w:lineRule="auto"/>
        <w:rPr>
          <w:rFonts w:asciiTheme="minorHAnsi" w:hAnsiTheme="minorHAnsi" w:cstheme="minorHAnsi"/>
        </w:rPr>
      </w:pPr>
      <w:bookmarkStart w:name="_Toc525905580" w:id="798"/>
      <w:bookmarkStart w:name="_Toc528231786" w:id="799"/>
    </w:p>
    <w:p w:rsidRPr="003965A9" w:rsidR="000F2ADD" w:rsidP="003965A9" w:rsidRDefault="000F2ADD" w14:paraId="7C342EC1" w14:textId="59BA273C">
      <w:pPr>
        <w:pStyle w:val="Heading1"/>
        <w:spacing w:before="0" w:line="240" w:lineRule="auto"/>
        <w:rPr>
          <w:rFonts w:asciiTheme="minorHAnsi" w:hAnsiTheme="minorHAnsi" w:cstheme="minorHAnsi"/>
        </w:rPr>
      </w:pPr>
      <w:bookmarkStart w:name="_Toc518030" w:id="800"/>
      <w:r w:rsidRPr="003965A9">
        <w:rPr>
          <w:rFonts w:asciiTheme="minorHAnsi" w:hAnsiTheme="minorHAnsi" w:cstheme="minorHAnsi"/>
        </w:rPr>
        <w:t>PART 412--ACQUISITION OF COMMERCIAL ITEMS</w:t>
      </w:r>
      <w:bookmarkEnd w:id="798"/>
      <w:bookmarkEnd w:id="799"/>
      <w:bookmarkEnd w:id="800"/>
    </w:p>
    <w:p w:rsidRPr="003965A9" w:rsidR="000F2ADD" w:rsidP="003965A9" w:rsidRDefault="000F2ADD" w14:paraId="78F2AE9A" w14:textId="77777777">
      <w:pPr>
        <w:spacing w:after="0" w:line="240" w:lineRule="auto"/>
        <w:rPr>
          <w:rFonts w:cstheme="minorHAnsi"/>
        </w:rPr>
      </w:pPr>
    </w:p>
    <w:p w:rsidRPr="003965A9" w:rsidR="00051059" w:rsidP="003965A9" w:rsidRDefault="00051059" w14:paraId="0D4BA76A" w14:textId="7F4409CB">
      <w:pPr>
        <w:pStyle w:val="Heading2"/>
        <w:spacing w:before="0" w:line="240" w:lineRule="auto"/>
      </w:pPr>
      <w:bookmarkStart w:name="_Toc525905581" w:id="801"/>
      <w:bookmarkStart w:name="_Toc528231787" w:id="802"/>
      <w:bookmarkStart w:name="_Toc518031" w:id="803"/>
      <w:r w:rsidRPr="003965A9">
        <w:t>SUBPART 412.1—ACQUISITION OF COMMERCIAL ITEMS—GENERAL</w:t>
      </w:r>
      <w:bookmarkEnd w:id="801"/>
      <w:bookmarkEnd w:id="802"/>
      <w:bookmarkEnd w:id="803"/>
    </w:p>
    <w:p w:rsidRPr="003965A9" w:rsidR="00604AE5" w:rsidP="003965A9" w:rsidRDefault="00604AE5" w14:paraId="14702A5A" w14:textId="77777777">
      <w:pPr>
        <w:spacing w:after="0" w:line="240" w:lineRule="auto"/>
        <w:rPr>
          <w:rFonts w:cstheme="minorHAnsi"/>
        </w:rPr>
      </w:pPr>
    </w:p>
    <w:p w:rsidRPr="003965A9" w:rsidR="00051059" w:rsidP="003965A9" w:rsidRDefault="00361396" w14:paraId="70389AD8" w14:textId="03034074">
      <w:pPr>
        <w:pStyle w:val="Heading3"/>
        <w:spacing w:before="0" w:line="240" w:lineRule="auto"/>
      </w:pPr>
      <w:bookmarkStart w:name="_Toc525905582" w:id="804"/>
      <w:bookmarkStart w:name="_Toc528231788" w:id="805"/>
      <w:bookmarkStart w:name="_Toc518032" w:id="806"/>
      <w:r w:rsidRPr="003965A9">
        <w:t>412.101 Policy</w:t>
      </w:r>
      <w:r w:rsidRPr="003965A9" w:rsidR="00051059">
        <w:t>.</w:t>
      </w:r>
      <w:bookmarkEnd w:id="804"/>
      <w:bookmarkEnd w:id="805"/>
      <w:bookmarkEnd w:id="806"/>
    </w:p>
    <w:p w:rsidRPr="003965A9" w:rsidR="00051059" w:rsidP="003965A9" w:rsidRDefault="00051059" w14:paraId="40E1FC67" w14:textId="77777777">
      <w:pPr>
        <w:spacing w:after="0" w:line="240" w:lineRule="auto"/>
        <w:rPr>
          <w:rFonts w:cstheme="minorHAnsi"/>
        </w:rPr>
      </w:pPr>
    </w:p>
    <w:p w:rsidRPr="003965A9" w:rsidR="00B87222" w:rsidP="003965A9" w:rsidRDefault="00051059" w14:paraId="1E67D9A3" w14:textId="77777777">
      <w:pPr>
        <w:spacing w:after="0" w:line="240" w:lineRule="auto"/>
        <w:rPr>
          <w:rFonts w:cstheme="minorHAnsi"/>
        </w:rPr>
      </w:pPr>
      <w:r w:rsidRPr="003965A9">
        <w:rPr>
          <w:rStyle w:val="Strong"/>
        </w:rPr>
        <w:t>Procurement Advisory 73, Purchase of Online Courseware Libraries and Learning Management Systems or Services</w:t>
      </w:r>
      <w:r w:rsidRPr="003965A9">
        <w:rPr>
          <w:rFonts w:cstheme="minorHAnsi"/>
        </w:rPr>
        <w:t>,</w:t>
      </w:r>
      <w:r w:rsidRPr="003965A9" w:rsidR="00B87222">
        <w:rPr>
          <w:rFonts w:cstheme="minorHAnsi"/>
        </w:rPr>
        <w:t xml:space="preserve"> </w:t>
      </w:r>
    </w:p>
    <w:p w:rsidRPr="003965A9" w:rsidR="00051059" w:rsidP="003965A9" w:rsidRDefault="0061392C" w14:paraId="716F3083" w14:textId="2A041DB0">
      <w:pPr>
        <w:spacing w:after="0" w:line="240" w:lineRule="auto"/>
        <w:rPr>
          <w:rFonts w:cstheme="minorHAnsi"/>
        </w:rPr>
      </w:pPr>
      <w:hyperlink w:history="1" r:id="rId31">
        <w:r w:rsidRPr="003965A9" w:rsidR="00051059">
          <w:rPr>
            <w:rStyle w:val="Hyperlink"/>
          </w:rPr>
          <w:t>https://www.dm.usda.gov/procurement/policy/docs/Proc%20Adv%20073.pdf</w:t>
        </w:r>
      </w:hyperlink>
      <w:r w:rsidRPr="003965A9" w:rsidR="00051059">
        <w:rPr>
          <w:rFonts w:cstheme="minorHAnsi"/>
        </w:rPr>
        <w:t xml:space="preserve">. </w:t>
      </w:r>
    </w:p>
    <w:p w:rsidRPr="003965A9" w:rsidR="00604AE5" w:rsidP="003965A9" w:rsidRDefault="00604AE5" w14:paraId="2E157791" w14:textId="77777777">
      <w:pPr>
        <w:spacing w:after="0" w:line="240" w:lineRule="auto"/>
        <w:rPr>
          <w:rFonts w:cstheme="minorHAnsi"/>
        </w:rPr>
      </w:pPr>
    </w:p>
    <w:p w:rsidRPr="003965A9" w:rsidR="00051059" w:rsidP="003965A9" w:rsidRDefault="00361396" w14:paraId="3556C036" w14:textId="762E34F9">
      <w:pPr>
        <w:pStyle w:val="Heading3"/>
        <w:spacing w:before="0" w:line="240" w:lineRule="auto"/>
      </w:pPr>
      <w:bookmarkStart w:name="_Toc525905583" w:id="807"/>
      <w:bookmarkStart w:name="_Toc528231789" w:id="808"/>
      <w:bookmarkStart w:name="_Toc518033" w:id="809"/>
      <w:r w:rsidRPr="003965A9">
        <w:t>412.102 Applicability</w:t>
      </w:r>
      <w:r w:rsidRPr="003965A9" w:rsidR="00051059">
        <w:t>.</w:t>
      </w:r>
      <w:bookmarkEnd w:id="807"/>
      <w:bookmarkEnd w:id="808"/>
      <w:bookmarkEnd w:id="809"/>
    </w:p>
    <w:p w:rsidRPr="003965A9" w:rsidR="00051059" w:rsidP="003965A9" w:rsidRDefault="00051059" w14:paraId="56CBD0D8" w14:textId="4E7DAA9B">
      <w:pPr>
        <w:pStyle w:val="Default"/>
        <w:rPr>
          <w:rFonts w:asciiTheme="minorHAnsi" w:hAnsiTheme="minorHAnsi" w:cstheme="minorHAnsi"/>
          <w:sz w:val="22"/>
          <w:szCs w:val="22"/>
        </w:rPr>
      </w:pPr>
      <w:r w:rsidRPr="003965A9">
        <w:rPr>
          <w:rFonts w:asciiTheme="minorHAnsi" w:hAnsiTheme="minorHAnsi" w:cstheme="minorHAnsi"/>
          <w:sz w:val="22"/>
          <w:szCs w:val="22"/>
        </w:rPr>
        <w:t xml:space="preserve">FAR 12.102(f)(1) changed to read “Contracting officers may treat any acquisition of supplies or services that, as determined by the head of the agency, are to be used to facilitate defense against or recovery from </w:t>
      </w:r>
      <w:r w:rsidRPr="003965A9">
        <w:rPr>
          <w:rFonts w:asciiTheme="minorHAnsi" w:hAnsiTheme="minorHAnsi" w:cstheme="minorHAnsi"/>
          <w:b/>
          <w:bCs/>
          <w:sz w:val="22"/>
          <w:szCs w:val="22"/>
        </w:rPr>
        <w:t xml:space="preserve">[cyber,] </w:t>
      </w:r>
      <w:r w:rsidRPr="003965A9">
        <w:rPr>
          <w:rFonts w:asciiTheme="minorHAnsi" w:hAnsiTheme="minorHAnsi" w:cstheme="minorHAnsi"/>
          <w:sz w:val="22"/>
          <w:szCs w:val="22"/>
        </w:rPr>
        <w:t>nuclear, biological, chemical, or radiological attack as an acquisition of commercial items.…”.</w:t>
      </w:r>
    </w:p>
    <w:p w:rsidRPr="003965A9" w:rsidR="00051059" w:rsidP="003965A9" w:rsidRDefault="00051059" w14:paraId="6417DA24" w14:textId="77777777">
      <w:pPr>
        <w:spacing w:after="0" w:line="240" w:lineRule="auto"/>
      </w:pPr>
      <w:r w:rsidRPr="003965A9">
        <w:rPr>
          <w:rStyle w:val="Strong"/>
        </w:rPr>
        <w:t xml:space="preserve">Procurement Advisory 129, FAR Class Deviation to Exercise Special Emergency Procurement Authorities, </w:t>
      </w:r>
      <w:hyperlink w:history="1" r:id="rId32">
        <w:r w:rsidRPr="003965A9">
          <w:rPr>
            <w:rStyle w:val="Hyperlink"/>
          </w:rPr>
          <w:t>https://www.dm.usda.gov/procurement/policy/docs/Procurement%20Advisory%20129%20-%20FAR%20Class%20Deviation%20to%20Exercise%20Special%20Emergency%20Procurement%20Authorities.pdf</w:t>
        </w:r>
      </w:hyperlink>
      <w:r w:rsidRPr="003965A9">
        <w:t xml:space="preserve">. </w:t>
      </w:r>
    </w:p>
    <w:p w:rsidRPr="003965A9" w:rsidR="77D7BDEF" w:rsidP="003965A9" w:rsidRDefault="77D7BDEF" w14:paraId="2E224342" w14:textId="6AC26AC3">
      <w:pPr>
        <w:spacing w:after="0" w:line="240" w:lineRule="auto"/>
      </w:pPr>
    </w:p>
    <w:p w:rsidRPr="003965A9" w:rsidR="000F2ADD" w:rsidP="003965A9" w:rsidRDefault="000F2ADD" w14:paraId="27CDE5C4" w14:textId="77777777">
      <w:pPr>
        <w:pStyle w:val="Heading1"/>
        <w:spacing w:before="0" w:line="240" w:lineRule="auto"/>
        <w:rPr>
          <w:rFonts w:asciiTheme="minorHAnsi" w:hAnsiTheme="minorHAnsi" w:cstheme="minorHAnsi"/>
        </w:rPr>
      </w:pPr>
      <w:bookmarkStart w:name="_Toc525905584" w:id="810"/>
      <w:bookmarkStart w:name="_Toc528231790" w:id="811"/>
      <w:bookmarkStart w:name="_Toc518034" w:id="812"/>
      <w:r w:rsidRPr="003965A9">
        <w:rPr>
          <w:rFonts w:asciiTheme="minorHAnsi" w:hAnsiTheme="minorHAnsi" w:cstheme="minorHAnsi"/>
        </w:rPr>
        <w:t>PART 413--SIMPLIFIED ACQUISITION PROCEDURES</w:t>
      </w:r>
      <w:bookmarkEnd w:id="810"/>
      <w:bookmarkEnd w:id="811"/>
      <w:bookmarkEnd w:id="812"/>
    </w:p>
    <w:p w:rsidRPr="003965A9" w:rsidR="007D4BF0" w:rsidP="008C3B1A" w:rsidRDefault="007D4BF0" w14:paraId="20AE1257" w14:textId="77777777">
      <w:pPr>
        <w:pStyle w:val="Heading2"/>
      </w:pPr>
    </w:p>
    <w:p w:rsidRPr="003965A9" w:rsidR="000F2ADD" w:rsidP="003965A9" w:rsidRDefault="00361396" w14:paraId="20F44781" w14:textId="7AD10CBF">
      <w:pPr>
        <w:pStyle w:val="Heading3"/>
      </w:pPr>
      <w:bookmarkStart w:name="_Toc525905585" w:id="813"/>
      <w:bookmarkStart w:name="_Toc528231791" w:id="814"/>
      <w:bookmarkStart w:name="_Toc518035" w:id="815"/>
      <w:r w:rsidRPr="003965A9">
        <w:t>413.003 Policy</w:t>
      </w:r>
      <w:r w:rsidRPr="003965A9" w:rsidR="007D4BF0">
        <w:t>.</w:t>
      </w:r>
      <w:bookmarkEnd w:id="813"/>
      <w:bookmarkEnd w:id="814"/>
      <w:bookmarkEnd w:id="815"/>
    </w:p>
    <w:p w:rsidRPr="003965A9" w:rsidR="007D4BF0" w:rsidP="003965A9" w:rsidRDefault="007D4BF0" w14:paraId="510266B3" w14:textId="77777777">
      <w:pPr>
        <w:pStyle w:val="Default"/>
        <w:rPr>
          <w:rFonts w:asciiTheme="minorHAnsi" w:hAnsiTheme="minorHAnsi" w:cstheme="minorHAnsi"/>
          <w:sz w:val="22"/>
          <w:szCs w:val="22"/>
        </w:rPr>
      </w:pPr>
    </w:p>
    <w:p w:rsidRPr="003965A9" w:rsidR="007D4BF0" w:rsidP="003965A9" w:rsidRDefault="007D4BF0" w14:paraId="55AE743C" w14:textId="77777777">
      <w:pPr>
        <w:pStyle w:val="Default"/>
        <w:rPr>
          <w:rFonts w:asciiTheme="minorHAnsi" w:hAnsiTheme="minorHAnsi" w:cstheme="minorHAnsi"/>
          <w:sz w:val="22"/>
          <w:szCs w:val="22"/>
        </w:rPr>
      </w:pPr>
      <w:r w:rsidRPr="003965A9">
        <w:rPr>
          <w:rStyle w:val="Strong"/>
        </w:rPr>
        <w:t xml:space="preserve">Procurement Advisory 132, FAR Class Deviation to Increase the Micro-Purchase and the Simplified Acquisition Thresholds, </w:t>
      </w:r>
      <w:hyperlink w:history="1" r:id="rId33">
        <w:r w:rsidRPr="003965A9">
          <w:rPr>
            <w:rStyle w:val="Hyperlink"/>
            <w:sz w:val="22"/>
          </w:rPr>
          <w:t>https://www.dm.usda.gov/procurement/policy/docs/ProcurementAdvisory132,FARClassDeviationtoIncreasetheMicro-PurchaseandSimplifiedAcquisitionThresholds_Final.pdf</w:t>
        </w:r>
      </w:hyperlink>
      <w:r w:rsidRPr="003965A9">
        <w:rPr>
          <w:rFonts w:asciiTheme="minorHAnsi" w:hAnsiTheme="minorHAnsi" w:cstheme="minorHAnsi"/>
          <w:bCs/>
          <w:sz w:val="22"/>
          <w:szCs w:val="22"/>
        </w:rPr>
        <w:t xml:space="preserve">. </w:t>
      </w:r>
    </w:p>
    <w:p w:rsidRPr="003965A9" w:rsidR="007D4BF0" w:rsidP="003965A9" w:rsidRDefault="007D4BF0" w14:paraId="74BA4003" w14:textId="77777777">
      <w:pPr>
        <w:spacing w:after="0" w:line="240" w:lineRule="auto"/>
        <w:rPr>
          <w:rFonts w:cstheme="minorHAnsi"/>
        </w:rPr>
      </w:pPr>
    </w:p>
    <w:p w:rsidRPr="003965A9" w:rsidR="00051059" w:rsidP="003965A9" w:rsidRDefault="00051059" w14:paraId="4606EB81" w14:textId="00E46423">
      <w:pPr>
        <w:pStyle w:val="Heading2"/>
        <w:spacing w:before="0" w:line="240" w:lineRule="auto"/>
      </w:pPr>
      <w:bookmarkStart w:name="_Toc525905586" w:id="816"/>
      <w:bookmarkStart w:name="_Toc528231792" w:id="817"/>
      <w:bookmarkStart w:name="_Toc518036" w:id="818"/>
      <w:r w:rsidRPr="003965A9">
        <w:t>SUBPART 413.201—GENERAL</w:t>
      </w:r>
      <w:bookmarkEnd w:id="816"/>
      <w:bookmarkEnd w:id="817"/>
      <w:bookmarkEnd w:id="818"/>
    </w:p>
    <w:p w:rsidRPr="003965A9" w:rsidR="007D4BF0" w:rsidP="003965A9" w:rsidRDefault="007D4BF0" w14:paraId="642ACBB9" w14:textId="77777777">
      <w:pPr>
        <w:pStyle w:val="Default"/>
        <w:rPr>
          <w:rFonts w:asciiTheme="minorHAnsi" w:hAnsiTheme="minorHAnsi" w:cstheme="minorHAnsi"/>
          <w:sz w:val="22"/>
          <w:szCs w:val="22"/>
        </w:rPr>
      </w:pPr>
    </w:p>
    <w:p w:rsidRPr="003965A9" w:rsidR="00051059" w:rsidP="003965A9" w:rsidRDefault="00051059" w14:paraId="03A7AC5B" w14:textId="77777777">
      <w:pPr>
        <w:pStyle w:val="Default"/>
        <w:rPr>
          <w:rFonts w:asciiTheme="minorHAnsi" w:hAnsiTheme="minorHAnsi" w:cstheme="minorHAnsi"/>
          <w:sz w:val="22"/>
          <w:szCs w:val="22"/>
        </w:rPr>
      </w:pPr>
      <w:r w:rsidRPr="003965A9">
        <w:rPr>
          <w:rFonts w:asciiTheme="minorHAnsi" w:hAnsiTheme="minorHAnsi" w:cstheme="minorHAnsi"/>
          <w:sz w:val="22"/>
          <w:szCs w:val="22"/>
        </w:rPr>
        <w:t xml:space="preserve">FAR 13.201(G)(1) changed to read “For acquisitions of supplies or services that, as determined by the head of the agency, are to be used to support a contingency operation or to facilitate defense against or </w:t>
      </w:r>
      <w:r w:rsidRPr="003965A9">
        <w:rPr>
          <w:rFonts w:asciiTheme="minorHAnsi" w:hAnsiTheme="minorHAnsi" w:cstheme="minorHAnsi"/>
          <w:sz w:val="22"/>
          <w:szCs w:val="22"/>
        </w:rPr>
        <w:lastRenderedPageBreak/>
        <w:t xml:space="preserve">recovery from </w:t>
      </w:r>
      <w:r w:rsidRPr="003965A9">
        <w:rPr>
          <w:rFonts w:asciiTheme="minorHAnsi" w:hAnsiTheme="minorHAnsi" w:cstheme="minorHAnsi"/>
          <w:b/>
          <w:bCs/>
          <w:sz w:val="22"/>
          <w:szCs w:val="22"/>
        </w:rPr>
        <w:t xml:space="preserve">[cyber,] </w:t>
      </w:r>
      <w:r w:rsidRPr="003965A9">
        <w:rPr>
          <w:rFonts w:asciiTheme="minorHAnsi" w:hAnsiTheme="minorHAnsi" w:cstheme="minorHAnsi"/>
          <w:sz w:val="22"/>
          <w:szCs w:val="22"/>
        </w:rPr>
        <w:t xml:space="preserve">nuclear, biological, chemical, or radiological </w:t>
      </w:r>
      <w:proofErr w:type="gramStart"/>
      <w:r w:rsidRPr="003965A9">
        <w:rPr>
          <w:rFonts w:asciiTheme="minorHAnsi" w:hAnsiTheme="minorHAnsi" w:cstheme="minorHAnsi"/>
          <w:sz w:val="22"/>
          <w:szCs w:val="22"/>
        </w:rPr>
        <w:t>attack,</w:t>
      </w:r>
      <w:r w:rsidRPr="003965A9">
        <w:rPr>
          <w:rFonts w:asciiTheme="minorHAnsi" w:hAnsiTheme="minorHAnsi" w:cstheme="minorHAnsi"/>
          <w:b/>
          <w:bCs/>
          <w:sz w:val="22"/>
          <w:szCs w:val="22"/>
        </w:rPr>
        <w:t>[</w:t>
      </w:r>
      <w:proofErr w:type="gramEnd"/>
      <w:r w:rsidRPr="003965A9">
        <w:rPr>
          <w:rFonts w:asciiTheme="minorHAnsi" w:hAnsiTheme="minorHAnsi" w:cstheme="minorHAnsi"/>
          <w:b/>
          <w:bCs/>
          <w:sz w:val="22"/>
          <w:szCs w:val="22"/>
        </w:rPr>
        <w:t xml:space="preserve">; international disaster assistance; an emergency or major disaster,] </w:t>
      </w:r>
      <w:r w:rsidRPr="003965A9">
        <w:rPr>
          <w:rFonts w:asciiTheme="minorHAnsi" w:hAnsiTheme="minorHAnsi" w:cstheme="minorHAnsi"/>
          <w:sz w:val="22"/>
          <w:szCs w:val="22"/>
        </w:rPr>
        <w:t xml:space="preserve">the </w:t>
      </w:r>
      <w:proofErr w:type="spellStart"/>
      <w:r w:rsidRPr="003965A9">
        <w:rPr>
          <w:rFonts w:asciiTheme="minorHAnsi" w:hAnsiTheme="minorHAnsi" w:cstheme="minorHAnsi"/>
          <w:sz w:val="22"/>
          <w:szCs w:val="22"/>
        </w:rPr>
        <w:t>micropurchase</w:t>
      </w:r>
      <w:proofErr w:type="spellEnd"/>
      <w:r w:rsidRPr="003965A9">
        <w:rPr>
          <w:rFonts w:asciiTheme="minorHAnsi" w:hAnsiTheme="minorHAnsi" w:cstheme="minorHAnsi"/>
          <w:sz w:val="22"/>
          <w:szCs w:val="22"/>
        </w:rPr>
        <w:t xml:space="preserve"> threshold is - </w:t>
      </w:r>
    </w:p>
    <w:p w:rsidRPr="003965A9" w:rsidR="00051059" w:rsidP="003965A9" w:rsidRDefault="00051059" w14:paraId="528BC6FF" w14:textId="725C87B7">
      <w:pPr>
        <w:pStyle w:val="Default"/>
        <w:rPr>
          <w:rFonts w:asciiTheme="minorHAnsi" w:hAnsiTheme="minorHAnsi" w:cstheme="minorHAnsi"/>
          <w:sz w:val="22"/>
          <w:szCs w:val="22"/>
        </w:rPr>
      </w:pPr>
      <w:r w:rsidRPr="003965A9">
        <w:rPr>
          <w:rFonts w:asciiTheme="minorHAnsi" w:hAnsiTheme="minorHAnsi" w:cstheme="minorHAnsi"/>
          <w:sz w:val="22"/>
          <w:szCs w:val="22"/>
        </w:rPr>
        <w:t>(</w:t>
      </w:r>
      <w:proofErr w:type="spellStart"/>
      <w:r w:rsidRPr="003965A9">
        <w:rPr>
          <w:rFonts w:asciiTheme="minorHAnsi" w:hAnsiTheme="minorHAnsi" w:cstheme="minorHAnsi"/>
          <w:sz w:val="22"/>
          <w:szCs w:val="22"/>
        </w:rPr>
        <w:t>i</w:t>
      </w:r>
      <w:proofErr w:type="spellEnd"/>
      <w:r w:rsidRPr="003965A9">
        <w:rPr>
          <w:rFonts w:asciiTheme="minorHAnsi" w:hAnsiTheme="minorHAnsi" w:cstheme="minorHAnsi"/>
          <w:sz w:val="22"/>
          <w:szCs w:val="22"/>
        </w:rPr>
        <w:t xml:space="preserve">) $20,000 in the case of any contract to be awarded and performed, or purchase to be made, inside the United States; and </w:t>
      </w:r>
    </w:p>
    <w:p w:rsidRPr="003965A9" w:rsidR="00051059" w:rsidP="003965A9" w:rsidRDefault="00051059" w14:paraId="575DF75B" w14:textId="77777777">
      <w:pPr>
        <w:pStyle w:val="Default"/>
        <w:rPr>
          <w:rFonts w:asciiTheme="minorHAnsi" w:hAnsiTheme="minorHAnsi" w:cstheme="minorHAnsi"/>
          <w:sz w:val="22"/>
          <w:szCs w:val="22"/>
        </w:rPr>
      </w:pPr>
      <w:r w:rsidRPr="003965A9">
        <w:rPr>
          <w:rFonts w:asciiTheme="minorHAnsi" w:hAnsiTheme="minorHAnsi" w:cstheme="minorHAnsi"/>
          <w:sz w:val="22"/>
          <w:szCs w:val="22"/>
        </w:rPr>
        <w:t xml:space="preserve">(ii) $30,000 in the case of any contract to be awarded and performed, or purchase to be made, outside the United States. </w:t>
      </w:r>
    </w:p>
    <w:p w:rsidRPr="003965A9" w:rsidR="00051059" w:rsidP="003965A9" w:rsidRDefault="00051059" w14:paraId="51BE9FFA" w14:textId="5372B37C">
      <w:pPr>
        <w:pStyle w:val="Default"/>
        <w:rPr>
          <w:rFonts w:asciiTheme="minorHAnsi" w:hAnsiTheme="minorHAnsi" w:cstheme="minorHAnsi"/>
          <w:sz w:val="22"/>
          <w:szCs w:val="22"/>
        </w:rPr>
      </w:pPr>
      <w:r w:rsidRPr="003965A9">
        <w:rPr>
          <w:rFonts w:asciiTheme="minorHAnsi" w:hAnsiTheme="minorHAnsi" w:cstheme="minorHAnsi"/>
          <w:sz w:val="22"/>
          <w:szCs w:val="22"/>
        </w:rPr>
        <w:t xml:space="preserve">(2) Purchases using this authority must have a clear and direct relationship to the support of a contingency operation or the defense against or recovery from </w:t>
      </w:r>
      <w:r w:rsidRPr="003965A9">
        <w:rPr>
          <w:rFonts w:asciiTheme="minorHAnsi" w:hAnsiTheme="minorHAnsi" w:cstheme="minorHAnsi"/>
          <w:b/>
          <w:bCs/>
          <w:sz w:val="22"/>
          <w:szCs w:val="22"/>
        </w:rPr>
        <w:t xml:space="preserve">[cyber,] </w:t>
      </w:r>
      <w:r w:rsidRPr="003965A9">
        <w:rPr>
          <w:rFonts w:asciiTheme="minorHAnsi" w:hAnsiTheme="minorHAnsi" w:cstheme="minorHAnsi"/>
          <w:sz w:val="22"/>
          <w:szCs w:val="22"/>
        </w:rPr>
        <w:t xml:space="preserve">nuclear, biological, chemical, or radiological attack </w:t>
      </w:r>
      <w:r w:rsidRPr="003965A9">
        <w:rPr>
          <w:rFonts w:asciiTheme="minorHAnsi" w:hAnsiTheme="minorHAnsi" w:cstheme="minorHAnsi"/>
          <w:b/>
          <w:bCs/>
          <w:sz w:val="22"/>
          <w:szCs w:val="22"/>
        </w:rPr>
        <w:t>[; international disaster assistance; or an emergency or major disaster].</w:t>
      </w:r>
      <w:r w:rsidRPr="003965A9">
        <w:rPr>
          <w:rFonts w:asciiTheme="minorHAnsi" w:hAnsiTheme="minorHAnsi" w:cstheme="minorHAnsi"/>
          <w:sz w:val="22"/>
          <w:szCs w:val="22"/>
        </w:rPr>
        <w:t>”</w:t>
      </w:r>
    </w:p>
    <w:p w:rsidRPr="003965A9" w:rsidR="00051059" w:rsidP="003965A9" w:rsidRDefault="00051059" w14:paraId="190C07D3" w14:textId="77777777">
      <w:pPr>
        <w:spacing w:after="0" w:line="240" w:lineRule="auto"/>
        <w:rPr>
          <w:rFonts w:cstheme="minorHAnsi"/>
        </w:rPr>
      </w:pPr>
      <w:r w:rsidRPr="003965A9">
        <w:rPr>
          <w:rStyle w:val="Strong"/>
        </w:rPr>
        <w:t xml:space="preserve">Procurement Advisory 129, FAR Class Deviation to Exercise Special Emergency Procurement Authorities, </w:t>
      </w:r>
      <w:hyperlink w:history="1" r:id="rId34">
        <w:r w:rsidRPr="003965A9">
          <w:rPr>
            <w:rStyle w:val="Hyperlink"/>
          </w:rPr>
          <w:t>https://www.dm.usda.gov/procurement/policy/docs/Procurement%20Advisory%20129%20-%20FAR%20Class%20Deviation%20to%20Exercise%20Special%20Emergency%20Procurement%20Authorities.pdf</w:t>
        </w:r>
      </w:hyperlink>
      <w:r w:rsidRPr="003965A9">
        <w:rPr>
          <w:rFonts w:cstheme="minorHAnsi"/>
        </w:rPr>
        <w:t xml:space="preserve">. </w:t>
      </w:r>
    </w:p>
    <w:p w:rsidRPr="003965A9" w:rsidR="007D4BF0" w:rsidP="003965A9" w:rsidRDefault="007D4BF0" w14:paraId="7306D976" w14:textId="77777777">
      <w:pPr>
        <w:spacing w:after="0" w:line="240" w:lineRule="auto"/>
        <w:rPr>
          <w:rFonts w:cstheme="minorHAnsi"/>
        </w:rPr>
      </w:pPr>
    </w:p>
    <w:p w:rsidRPr="003965A9" w:rsidR="000F2ADD" w:rsidP="003965A9" w:rsidRDefault="000F2ADD" w14:paraId="5667D549" w14:textId="12857C9F">
      <w:pPr>
        <w:pStyle w:val="Heading2"/>
        <w:spacing w:before="0" w:line="240" w:lineRule="auto"/>
      </w:pPr>
      <w:bookmarkStart w:name="_Toc525905587" w:id="819"/>
      <w:bookmarkStart w:name="_Toc528231793" w:id="820"/>
      <w:bookmarkStart w:name="_Toc518037" w:id="821"/>
      <w:r w:rsidRPr="003965A9">
        <w:t>SUBPART 413.3--SIMPLIFIED ACQUISITION METHODS</w:t>
      </w:r>
      <w:bookmarkEnd w:id="819"/>
      <w:bookmarkEnd w:id="820"/>
      <w:bookmarkEnd w:id="821"/>
    </w:p>
    <w:p w:rsidRPr="003965A9" w:rsidR="000F2ADD" w:rsidP="003965A9" w:rsidRDefault="000F2ADD" w14:paraId="686E3EEA" w14:textId="77777777">
      <w:pPr>
        <w:spacing w:after="0" w:line="240" w:lineRule="auto"/>
        <w:rPr>
          <w:rFonts w:cstheme="minorHAnsi"/>
        </w:rPr>
      </w:pPr>
    </w:p>
    <w:p w:rsidRPr="003965A9" w:rsidR="000F2ADD" w:rsidP="003965A9" w:rsidRDefault="00361396" w14:paraId="68707856" w14:textId="5F6A5B22">
      <w:pPr>
        <w:pStyle w:val="Heading3"/>
        <w:spacing w:before="0" w:line="240" w:lineRule="auto"/>
      </w:pPr>
      <w:bookmarkStart w:name="_Toc525905588" w:id="822"/>
      <w:bookmarkStart w:name="_Toc528231794" w:id="823"/>
      <w:bookmarkStart w:name="_Toc518038" w:id="824"/>
      <w:r w:rsidRPr="003965A9">
        <w:t>413.301 Governmentwide</w:t>
      </w:r>
      <w:r w:rsidRPr="003965A9" w:rsidR="000F2ADD">
        <w:t xml:space="preserve"> commercial purchase card.</w:t>
      </w:r>
      <w:bookmarkEnd w:id="822"/>
      <w:bookmarkEnd w:id="823"/>
      <w:bookmarkEnd w:id="824"/>
    </w:p>
    <w:p w:rsidRPr="003965A9" w:rsidR="000F2ADD" w:rsidP="003965A9" w:rsidRDefault="000F2ADD" w14:paraId="5BD5B951" w14:textId="52AC61AB">
      <w:pPr>
        <w:spacing w:after="0" w:line="240" w:lineRule="auto"/>
        <w:rPr>
          <w:rFonts w:cstheme="minorHAnsi"/>
        </w:rPr>
      </w:pPr>
      <w:r w:rsidRPr="003965A9">
        <w:rPr>
          <w:rFonts w:cstheme="minorHAnsi"/>
        </w:rPr>
        <w:t>USDA policy and procedures on use of the Government</w:t>
      </w:r>
      <w:r w:rsidRPr="003965A9" w:rsidR="00AC40D0">
        <w:rPr>
          <w:rFonts w:cstheme="minorHAnsi"/>
        </w:rPr>
        <w:t>-</w:t>
      </w:r>
      <w:r w:rsidRPr="003965A9">
        <w:rPr>
          <w:rFonts w:cstheme="minorHAnsi"/>
        </w:rPr>
        <w:t>wide commercial purchase card are established in Departmental Regulation Series 5000.</w:t>
      </w:r>
    </w:p>
    <w:p w:rsidRPr="003965A9" w:rsidR="000F2ADD" w:rsidP="003965A9" w:rsidRDefault="000F2ADD" w14:paraId="31334C1E" w14:textId="77777777">
      <w:pPr>
        <w:spacing w:after="0" w:line="240" w:lineRule="auto"/>
        <w:rPr>
          <w:rFonts w:cstheme="minorHAnsi"/>
        </w:rPr>
      </w:pPr>
    </w:p>
    <w:p w:rsidRPr="003965A9" w:rsidR="000C6A52" w:rsidP="003965A9" w:rsidRDefault="000C6A52" w14:paraId="695A8F66" w14:textId="4F69200C">
      <w:pPr>
        <w:spacing w:after="0" w:line="240" w:lineRule="auto"/>
        <w:rPr>
          <w:rFonts w:cstheme="minorHAnsi"/>
        </w:rPr>
      </w:pPr>
      <w:r w:rsidRPr="003965A9">
        <w:rPr>
          <w:rStyle w:val="Strong"/>
        </w:rPr>
        <w:t>Procurement Advisory 116, Interim Purchase Authority for Fuel,</w:t>
      </w:r>
      <w:r w:rsidRPr="003965A9">
        <w:rPr>
          <w:rFonts w:cstheme="minorHAnsi"/>
        </w:rPr>
        <w:t xml:space="preserve"> </w:t>
      </w:r>
      <w:hyperlink w:history="1" r:id="rId35">
        <w:r w:rsidRPr="003965A9">
          <w:rPr>
            <w:rStyle w:val="Hyperlink"/>
          </w:rPr>
          <w:t>https://www.dm.usda.gov/procurement/policy/Fuel%20Advisory%20116A_04022015.pdf</w:t>
        </w:r>
      </w:hyperlink>
      <w:r w:rsidRPr="003965A9">
        <w:rPr>
          <w:rFonts w:cstheme="minorHAnsi"/>
        </w:rPr>
        <w:t xml:space="preserve">. </w:t>
      </w:r>
    </w:p>
    <w:p w:rsidRPr="003965A9" w:rsidR="000C6A52" w:rsidP="003965A9" w:rsidRDefault="000C6A52" w14:paraId="0EFF54BD" w14:textId="30317C99">
      <w:pPr>
        <w:spacing w:after="0" w:line="240" w:lineRule="auto"/>
        <w:rPr>
          <w:rFonts w:cstheme="minorHAnsi"/>
        </w:rPr>
      </w:pPr>
      <w:r w:rsidRPr="003965A9">
        <w:rPr>
          <w:rStyle w:val="Strong"/>
        </w:rPr>
        <w:t>Procurement Advisory 123, Acquiring Rental Storage Space Short and Long Term with USDA Purchase Card,</w:t>
      </w:r>
      <w:r w:rsidRPr="003965A9">
        <w:rPr>
          <w:rFonts w:cstheme="minorHAnsi"/>
        </w:rPr>
        <w:t xml:space="preserve"> </w:t>
      </w:r>
      <w:hyperlink w:history="1" r:id="rId36">
        <w:r w:rsidRPr="003965A9">
          <w:rPr>
            <w:rStyle w:val="Hyperlink"/>
          </w:rPr>
          <w:t>https://www.dm.usda.gov/procurement/policy/Procurment%20Advisory%20123-Storage%20space.pdf</w:t>
        </w:r>
      </w:hyperlink>
      <w:r w:rsidRPr="003965A9">
        <w:rPr>
          <w:rFonts w:cstheme="minorHAnsi"/>
        </w:rPr>
        <w:t xml:space="preserve">. </w:t>
      </w:r>
    </w:p>
    <w:p w:rsidRPr="003965A9" w:rsidR="000C6A52" w:rsidP="003965A9" w:rsidRDefault="000C6A52" w14:paraId="7585BE37" w14:textId="19B84293">
      <w:pPr>
        <w:spacing w:after="0" w:line="240" w:lineRule="auto"/>
        <w:rPr>
          <w:rFonts w:cstheme="minorHAnsi"/>
        </w:rPr>
      </w:pPr>
      <w:r w:rsidRPr="003965A9">
        <w:rPr>
          <w:rStyle w:val="Strong"/>
        </w:rPr>
        <w:t>Procurement Advisory 125, USDA Purchase Card Program – Mandatory, Annual Refresher Training Requirements,</w:t>
      </w:r>
      <w:r w:rsidRPr="003965A9">
        <w:rPr>
          <w:rFonts w:cstheme="minorHAnsi"/>
        </w:rPr>
        <w:t xml:space="preserve"> </w:t>
      </w:r>
      <w:hyperlink w:history="1" r:id="rId37">
        <w:r w:rsidRPr="003965A9">
          <w:rPr>
            <w:rStyle w:val="Hyperlink"/>
          </w:rPr>
          <w:t>https://www.dm.usda.gov/procurement/policy/Procurment%20Advisory125.pdf</w:t>
        </w:r>
      </w:hyperlink>
      <w:r w:rsidRPr="003965A9">
        <w:rPr>
          <w:rFonts w:cstheme="minorHAnsi"/>
        </w:rPr>
        <w:t xml:space="preserve">. </w:t>
      </w:r>
    </w:p>
    <w:p w:rsidRPr="003965A9" w:rsidR="000C6A52" w:rsidP="003965A9" w:rsidRDefault="000C6A52" w14:paraId="523C25C7" w14:textId="77777777">
      <w:pPr>
        <w:spacing w:after="0" w:line="240" w:lineRule="auto"/>
        <w:rPr>
          <w:rFonts w:cstheme="minorHAnsi"/>
        </w:rPr>
      </w:pPr>
    </w:p>
    <w:p w:rsidRPr="003965A9" w:rsidR="000F2ADD" w:rsidP="003965A9" w:rsidRDefault="00361396" w14:paraId="17FBDFC3" w14:textId="73CD3193">
      <w:pPr>
        <w:pStyle w:val="Heading3"/>
        <w:spacing w:before="0" w:line="240" w:lineRule="auto"/>
      </w:pPr>
      <w:bookmarkStart w:name="_Toc525905589" w:id="825"/>
      <w:bookmarkStart w:name="_Toc528231795" w:id="826"/>
      <w:bookmarkStart w:name="_Toc518039" w:id="827"/>
      <w:r w:rsidRPr="003965A9">
        <w:t>413.306 SF</w:t>
      </w:r>
      <w:r w:rsidRPr="003965A9" w:rsidR="000F2ADD">
        <w:t xml:space="preserve"> 44, Purchase Order-Invoice-Voucher.</w:t>
      </w:r>
      <w:bookmarkEnd w:id="825"/>
      <w:bookmarkEnd w:id="826"/>
      <w:bookmarkEnd w:id="827"/>
    </w:p>
    <w:p w:rsidRPr="003965A9" w:rsidR="000F2ADD" w:rsidP="003965A9" w:rsidRDefault="000F2ADD" w14:paraId="1D9BF285" w14:textId="0E9850B6">
      <w:pPr>
        <w:spacing w:after="0" w:line="240" w:lineRule="auto"/>
        <w:rPr>
          <w:rFonts w:cstheme="minorHAnsi"/>
        </w:rPr>
      </w:pPr>
      <w:r w:rsidRPr="003965A9">
        <w:rPr>
          <w:rFonts w:cstheme="minorHAnsi"/>
        </w:rPr>
        <w:t>The Standard Form 44 (and the</w:t>
      </w:r>
      <w:r w:rsidRPr="003965A9" w:rsidR="00D41635">
        <w:rPr>
          <w:rFonts w:cstheme="minorHAnsi"/>
        </w:rPr>
        <w:t xml:space="preserve"> </w:t>
      </w:r>
      <w:r w:rsidRPr="003965A9">
        <w:rPr>
          <w:rFonts w:cstheme="minorHAnsi"/>
        </w:rPr>
        <w:t>previously prescribed USDA Form AD-744) is not authorized for use within</w:t>
      </w:r>
      <w:r w:rsidRPr="003965A9" w:rsidR="00D41635">
        <w:rPr>
          <w:rFonts w:cstheme="minorHAnsi"/>
        </w:rPr>
        <w:t xml:space="preserve"> </w:t>
      </w:r>
      <w:r w:rsidRPr="003965A9">
        <w:rPr>
          <w:rFonts w:cstheme="minorHAnsi"/>
        </w:rPr>
        <w:t>USDA.</w:t>
      </w:r>
    </w:p>
    <w:p w:rsidRPr="003965A9" w:rsidR="000F2ADD" w:rsidP="003965A9" w:rsidRDefault="000F2ADD" w14:paraId="02B398AF" w14:textId="77777777">
      <w:pPr>
        <w:spacing w:after="0" w:line="240" w:lineRule="auto"/>
        <w:rPr>
          <w:rFonts w:cstheme="minorHAnsi"/>
        </w:rPr>
      </w:pPr>
    </w:p>
    <w:p w:rsidRPr="003965A9" w:rsidR="000F2ADD" w:rsidP="003965A9" w:rsidRDefault="00361396" w14:paraId="3EF5262D" w14:textId="227DACA4">
      <w:pPr>
        <w:pStyle w:val="Heading3"/>
        <w:spacing w:before="0" w:line="240" w:lineRule="auto"/>
      </w:pPr>
      <w:bookmarkStart w:name="_Toc525905590" w:id="828"/>
      <w:bookmarkStart w:name="_Toc528231796" w:id="829"/>
      <w:bookmarkStart w:name="_Toc518040" w:id="830"/>
      <w:r w:rsidRPr="003965A9">
        <w:t>413.307 Forms</w:t>
      </w:r>
      <w:r w:rsidRPr="003965A9" w:rsidR="000F2ADD">
        <w:t>.</w:t>
      </w:r>
      <w:bookmarkEnd w:id="828"/>
      <w:bookmarkEnd w:id="829"/>
      <w:bookmarkEnd w:id="830"/>
    </w:p>
    <w:p w:rsidR="00E544FA" w:rsidP="003965A9" w:rsidRDefault="000F2ADD" w14:paraId="0F043801" w14:textId="77777777">
      <w:pPr>
        <w:spacing w:after="0" w:line="240" w:lineRule="auto"/>
      </w:pPr>
      <w:r w:rsidRPr="003965A9">
        <w:t>Form AD-838, Purchase Order, is</w:t>
      </w:r>
      <w:r w:rsidRPr="003965A9" w:rsidR="00D41635">
        <w:t xml:space="preserve"> </w:t>
      </w:r>
      <w:r w:rsidRPr="003965A9">
        <w:t>prescribed for use by USDA in lieu of</w:t>
      </w:r>
      <w:r w:rsidRPr="003965A9" w:rsidR="00AC40D0">
        <w:t xml:space="preserve"> </w:t>
      </w:r>
      <w:r w:rsidRPr="003965A9">
        <w:t>Optional Forms (OFs) 347 and 348, except that use of the OF 347 and OF 348 is authorized when utilizing the USDA Integrated Acquisition System.</w:t>
      </w:r>
    </w:p>
    <w:p w:rsidRPr="003965A9" w:rsidR="00E306DC" w:rsidP="003965A9" w:rsidRDefault="00E306DC" w14:paraId="45C6CEA8" w14:textId="2FE53CDB">
      <w:pPr>
        <w:spacing w:after="0" w:line="240" w:lineRule="auto"/>
        <w:rPr>
          <w:rFonts w:cstheme="minorHAnsi"/>
        </w:rPr>
      </w:pPr>
    </w:p>
    <w:p w:rsidRPr="003965A9" w:rsidR="00E306DC" w:rsidP="003965A9" w:rsidRDefault="00E306DC" w14:paraId="6828271F" w14:textId="4D411DBE">
      <w:pPr>
        <w:pStyle w:val="Heading2"/>
        <w:spacing w:before="0" w:line="240" w:lineRule="auto"/>
      </w:pPr>
      <w:bookmarkStart w:name="_Toc525905591" w:id="831"/>
      <w:bookmarkStart w:name="_Toc528231797" w:id="832"/>
      <w:bookmarkStart w:name="_Toc518041" w:id="833"/>
      <w:r w:rsidRPr="003965A9">
        <w:t>SUBPART 413.5--SIMPLIFIED PROCEDURES FOR CERTAIN COMMERCIAL ITEMS</w:t>
      </w:r>
      <w:bookmarkEnd w:id="831"/>
      <w:bookmarkEnd w:id="832"/>
      <w:bookmarkEnd w:id="833"/>
    </w:p>
    <w:p w:rsidRPr="003965A9" w:rsidR="00322708" w:rsidP="003965A9" w:rsidRDefault="00322708" w14:paraId="10C4315A" w14:textId="77777777">
      <w:pPr>
        <w:pStyle w:val="Default"/>
        <w:rPr>
          <w:rFonts w:asciiTheme="minorHAnsi" w:hAnsiTheme="minorHAnsi" w:cstheme="minorHAnsi"/>
          <w:sz w:val="22"/>
          <w:szCs w:val="22"/>
        </w:rPr>
      </w:pPr>
    </w:p>
    <w:p w:rsidRPr="003965A9" w:rsidR="00322708" w:rsidP="003965A9" w:rsidRDefault="00361396" w14:paraId="51A5F6BA" w14:textId="155E959D">
      <w:pPr>
        <w:pStyle w:val="Heading3"/>
        <w:spacing w:before="0" w:line="240" w:lineRule="auto"/>
      </w:pPr>
      <w:bookmarkStart w:name="_Toc525905592" w:id="834"/>
      <w:bookmarkStart w:name="_Toc528231798" w:id="835"/>
      <w:bookmarkStart w:name="_Toc518042" w:id="836"/>
      <w:r w:rsidRPr="003965A9">
        <w:t>413.500 General</w:t>
      </w:r>
      <w:r w:rsidRPr="003965A9" w:rsidR="00322708">
        <w:t>.</w:t>
      </w:r>
      <w:bookmarkEnd w:id="834"/>
      <w:bookmarkEnd w:id="835"/>
      <w:bookmarkEnd w:id="836"/>
    </w:p>
    <w:p w:rsidRPr="003965A9" w:rsidR="00E306DC" w:rsidP="003965A9" w:rsidRDefault="00E306DC" w14:paraId="0DB31306" w14:textId="4D080CB3">
      <w:pPr>
        <w:pStyle w:val="Default"/>
        <w:rPr>
          <w:rFonts w:asciiTheme="minorHAnsi" w:hAnsiTheme="minorHAnsi" w:cstheme="minorHAnsi"/>
          <w:sz w:val="22"/>
          <w:szCs w:val="22"/>
        </w:rPr>
      </w:pPr>
      <w:r w:rsidRPr="003965A9">
        <w:rPr>
          <w:rFonts w:asciiTheme="minorHAnsi" w:hAnsiTheme="minorHAnsi" w:cstheme="minorHAnsi"/>
          <w:sz w:val="22"/>
          <w:szCs w:val="22"/>
        </w:rPr>
        <w:t>FAR 13.500 (c) changed to read “Under 41 U.S.C. 1903,</w:t>
      </w:r>
      <w:r w:rsidRPr="003965A9" w:rsidR="00DE6B10">
        <w:rPr>
          <w:rFonts w:asciiTheme="minorHAnsi" w:hAnsiTheme="minorHAnsi" w:cstheme="minorHAnsi"/>
          <w:sz w:val="22"/>
          <w:szCs w:val="22"/>
        </w:rPr>
        <w:t xml:space="preserve"> </w:t>
      </w:r>
      <w:r w:rsidRPr="003965A9">
        <w:rPr>
          <w:rFonts w:asciiTheme="minorHAnsi" w:hAnsiTheme="minorHAnsi" w:cstheme="minorHAnsi"/>
          <w:sz w:val="22"/>
          <w:szCs w:val="22"/>
        </w:rPr>
        <w:t>the</w:t>
      </w:r>
      <w:r w:rsidRPr="003965A9" w:rsidR="00DE6B10">
        <w:rPr>
          <w:rFonts w:asciiTheme="minorHAnsi" w:hAnsiTheme="minorHAnsi" w:cstheme="minorHAnsi"/>
          <w:sz w:val="22"/>
          <w:szCs w:val="22"/>
        </w:rPr>
        <w:t xml:space="preserve"> </w:t>
      </w:r>
      <w:r w:rsidRPr="003965A9">
        <w:rPr>
          <w:rFonts w:asciiTheme="minorHAnsi" w:hAnsiTheme="minorHAnsi" w:cstheme="minorHAnsi"/>
          <w:sz w:val="22"/>
          <w:szCs w:val="22"/>
        </w:rPr>
        <w:t>simplified</w:t>
      </w:r>
      <w:r w:rsidRPr="003965A9" w:rsidR="00DE6B10">
        <w:rPr>
          <w:rFonts w:asciiTheme="minorHAnsi" w:hAnsiTheme="minorHAnsi" w:cstheme="minorHAnsi"/>
          <w:sz w:val="22"/>
          <w:szCs w:val="22"/>
        </w:rPr>
        <w:t xml:space="preserve"> </w:t>
      </w:r>
      <w:r w:rsidRPr="003965A9">
        <w:rPr>
          <w:rFonts w:asciiTheme="minorHAnsi" w:hAnsiTheme="minorHAnsi" w:cstheme="minorHAnsi"/>
          <w:sz w:val="22"/>
          <w:szCs w:val="22"/>
        </w:rPr>
        <w:t>acquisition</w:t>
      </w:r>
      <w:r w:rsidRPr="003965A9" w:rsidR="00DE6B10">
        <w:rPr>
          <w:rFonts w:asciiTheme="minorHAnsi" w:hAnsiTheme="minorHAnsi" w:cstheme="minorHAnsi"/>
          <w:sz w:val="22"/>
          <w:szCs w:val="22"/>
        </w:rPr>
        <w:t xml:space="preserve"> </w:t>
      </w:r>
      <w:r w:rsidRPr="003965A9">
        <w:rPr>
          <w:rFonts w:asciiTheme="minorHAnsi" w:hAnsiTheme="minorHAnsi" w:cstheme="minorHAnsi"/>
          <w:sz w:val="22"/>
          <w:szCs w:val="22"/>
        </w:rPr>
        <w:t>procedures</w:t>
      </w:r>
      <w:r w:rsidRPr="003965A9" w:rsidR="00DE6B10">
        <w:rPr>
          <w:rFonts w:asciiTheme="minorHAnsi" w:hAnsiTheme="minorHAnsi" w:cstheme="minorHAnsi"/>
          <w:sz w:val="22"/>
          <w:szCs w:val="22"/>
        </w:rPr>
        <w:t xml:space="preserve"> </w:t>
      </w:r>
      <w:r w:rsidRPr="003965A9">
        <w:rPr>
          <w:rFonts w:asciiTheme="minorHAnsi" w:hAnsiTheme="minorHAnsi" w:cstheme="minorHAnsi"/>
          <w:sz w:val="22"/>
          <w:szCs w:val="22"/>
        </w:rPr>
        <w:t>authorized</w:t>
      </w:r>
      <w:r w:rsidRPr="003965A9" w:rsidR="00DE6B10">
        <w:rPr>
          <w:rFonts w:asciiTheme="minorHAnsi" w:hAnsiTheme="minorHAnsi" w:cstheme="minorHAnsi"/>
          <w:sz w:val="22"/>
          <w:szCs w:val="22"/>
        </w:rPr>
        <w:t xml:space="preserve"> </w:t>
      </w:r>
      <w:r w:rsidRPr="003965A9">
        <w:rPr>
          <w:rFonts w:asciiTheme="minorHAnsi" w:hAnsiTheme="minorHAnsi" w:cstheme="minorHAnsi"/>
          <w:sz w:val="22"/>
          <w:szCs w:val="22"/>
        </w:rPr>
        <w:t>in</w:t>
      </w:r>
      <w:r w:rsidRPr="003965A9" w:rsidR="00DE6B10">
        <w:rPr>
          <w:rFonts w:asciiTheme="minorHAnsi" w:hAnsiTheme="minorHAnsi" w:cstheme="minorHAnsi"/>
          <w:sz w:val="22"/>
          <w:szCs w:val="22"/>
        </w:rPr>
        <w:t xml:space="preserve"> </w:t>
      </w:r>
      <w:r w:rsidRPr="003965A9">
        <w:rPr>
          <w:rFonts w:asciiTheme="minorHAnsi" w:hAnsiTheme="minorHAnsi" w:cstheme="minorHAnsi"/>
          <w:sz w:val="22"/>
          <w:szCs w:val="22"/>
        </w:rPr>
        <w:t xml:space="preserve">this subpart may be used for acquisitions that do not exceed $13 million when- </w:t>
      </w:r>
    </w:p>
    <w:p w:rsidRPr="003965A9" w:rsidR="00E306DC" w:rsidP="003965A9" w:rsidRDefault="00E306DC" w14:paraId="29ED8B5F" w14:textId="77777777">
      <w:pPr>
        <w:pStyle w:val="Default"/>
        <w:rPr>
          <w:rFonts w:asciiTheme="minorHAnsi" w:hAnsiTheme="minorHAnsi" w:cstheme="minorHAnsi"/>
          <w:sz w:val="22"/>
          <w:szCs w:val="22"/>
        </w:rPr>
      </w:pPr>
      <w:r w:rsidRPr="003965A9">
        <w:rPr>
          <w:rFonts w:asciiTheme="minorHAnsi" w:hAnsiTheme="minorHAnsi" w:cstheme="minorHAnsi"/>
          <w:sz w:val="22"/>
          <w:szCs w:val="22"/>
        </w:rPr>
        <w:lastRenderedPageBreak/>
        <w:t xml:space="preserve">(1) The acquisition is for commercial items that, as determined by the head of the agency, are to be used in support of a contingency operation or to facilitate the defense against or recovery from </w:t>
      </w:r>
      <w:r w:rsidRPr="003965A9">
        <w:rPr>
          <w:rFonts w:asciiTheme="minorHAnsi" w:hAnsiTheme="minorHAnsi" w:cstheme="minorHAnsi"/>
          <w:b/>
          <w:bCs/>
          <w:sz w:val="22"/>
          <w:szCs w:val="22"/>
        </w:rPr>
        <w:t xml:space="preserve">[cyber,] </w:t>
      </w:r>
      <w:r w:rsidRPr="003965A9">
        <w:rPr>
          <w:rFonts w:asciiTheme="minorHAnsi" w:hAnsiTheme="minorHAnsi" w:cstheme="minorHAnsi"/>
          <w:sz w:val="22"/>
          <w:szCs w:val="22"/>
        </w:rPr>
        <w:t xml:space="preserve">nuclear, biological, chemical, or radiological </w:t>
      </w:r>
      <w:proofErr w:type="gramStart"/>
      <w:r w:rsidRPr="003965A9">
        <w:rPr>
          <w:rFonts w:asciiTheme="minorHAnsi" w:hAnsiTheme="minorHAnsi" w:cstheme="minorHAnsi"/>
          <w:sz w:val="22"/>
          <w:szCs w:val="22"/>
        </w:rPr>
        <w:t>attack</w:t>
      </w:r>
      <w:r w:rsidRPr="003965A9">
        <w:rPr>
          <w:rFonts w:asciiTheme="minorHAnsi" w:hAnsiTheme="minorHAnsi" w:cstheme="minorHAnsi"/>
          <w:b/>
          <w:bCs/>
          <w:sz w:val="22"/>
          <w:szCs w:val="22"/>
        </w:rPr>
        <w:t>[</w:t>
      </w:r>
      <w:proofErr w:type="gramEnd"/>
      <w:r w:rsidRPr="003965A9">
        <w:rPr>
          <w:rFonts w:asciiTheme="minorHAnsi" w:hAnsiTheme="minorHAnsi" w:cstheme="minorHAnsi"/>
          <w:b/>
          <w:bCs/>
          <w:sz w:val="22"/>
          <w:szCs w:val="22"/>
        </w:rPr>
        <w:t xml:space="preserve">; international disaster assistance; or an emergency or major disaster,]; </w:t>
      </w:r>
      <w:r w:rsidRPr="003965A9">
        <w:rPr>
          <w:rFonts w:asciiTheme="minorHAnsi" w:hAnsiTheme="minorHAnsi" w:cstheme="minorHAnsi"/>
          <w:sz w:val="22"/>
          <w:szCs w:val="22"/>
        </w:rPr>
        <w:t xml:space="preserve">or </w:t>
      </w:r>
    </w:p>
    <w:p w:rsidRPr="003965A9" w:rsidR="00E306DC" w:rsidP="003965A9" w:rsidRDefault="00E306DC" w14:paraId="3C602C76" w14:textId="5DA45D02">
      <w:pPr>
        <w:pStyle w:val="Default"/>
        <w:rPr>
          <w:rFonts w:asciiTheme="minorHAnsi" w:hAnsiTheme="minorHAnsi" w:cstheme="minorHAnsi"/>
          <w:sz w:val="22"/>
          <w:szCs w:val="22"/>
        </w:rPr>
      </w:pPr>
      <w:r w:rsidRPr="003965A9">
        <w:rPr>
          <w:rFonts w:asciiTheme="minorHAnsi" w:hAnsiTheme="minorHAnsi" w:cstheme="minorHAnsi"/>
          <w:sz w:val="22"/>
          <w:szCs w:val="22"/>
        </w:rPr>
        <w:t>(2) The acquisition will be treated as an acquisition of commercial items in accordance with 12.102(f)(1).”</w:t>
      </w:r>
    </w:p>
    <w:p w:rsidRPr="003965A9" w:rsidR="00E306DC" w:rsidP="003965A9" w:rsidRDefault="00E306DC" w14:paraId="5096903F" w14:textId="77777777">
      <w:pPr>
        <w:spacing w:after="0" w:line="240" w:lineRule="auto"/>
        <w:rPr>
          <w:rFonts w:cstheme="minorHAnsi"/>
        </w:rPr>
      </w:pPr>
      <w:r w:rsidRPr="003965A9">
        <w:rPr>
          <w:rStyle w:val="Strong"/>
        </w:rPr>
        <w:t>Procurement Advisory 129, FAR Class Deviation to Exercise Special Emergency Procurement Authorities,</w:t>
      </w:r>
      <w:r w:rsidRPr="003965A9">
        <w:rPr>
          <w:rFonts w:cstheme="minorHAnsi"/>
        </w:rPr>
        <w:t xml:space="preserve"> </w:t>
      </w:r>
      <w:hyperlink w:history="1" r:id="rId38">
        <w:r w:rsidRPr="003965A9">
          <w:rPr>
            <w:rStyle w:val="Hyperlink"/>
          </w:rPr>
          <w:t>https://www.dm.usda.gov/procurement/policy/docs/Procurement%20Advisory%20129%20-%20FAR%20Class%20Deviation%20to%20Exercise%20Special%20Emergency%20Procurement%20Authorities.pdf</w:t>
        </w:r>
      </w:hyperlink>
      <w:r w:rsidRPr="003965A9">
        <w:rPr>
          <w:rFonts w:cstheme="minorHAnsi"/>
        </w:rPr>
        <w:t xml:space="preserve">. </w:t>
      </w:r>
    </w:p>
    <w:p w:rsidRPr="003965A9" w:rsidR="00E306DC" w:rsidP="003965A9" w:rsidRDefault="007D4BF0" w14:paraId="479BC5AA" w14:textId="052F82A5">
      <w:pPr>
        <w:pStyle w:val="Default"/>
        <w:rPr>
          <w:rFonts w:asciiTheme="minorHAnsi" w:hAnsiTheme="minorHAnsi" w:cstheme="minorHAnsi"/>
          <w:sz w:val="22"/>
          <w:szCs w:val="22"/>
        </w:rPr>
      </w:pPr>
      <w:r w:rsidRPr="003965A9">
        <w:rPr>
          <w:rStyle w:val="Strong"/>
        </w:rPr>
        <w:t>Procurement Advisory 132, FAR Class Deviation to Increase the Micro-Purchase and the Simplified Acquisition Thresholds,</w:t>
      </w:r>
      <w:r w:rsidRPr="003965A9">
        <w:rPr>
          <w:rFonts w:asciiTheme="minorHAnsi" w:hAnsiTheme="minorHAnsi" w:cstheme="minorHAnsi"/>
          <w:bCs/>
          <w:sz w:val="22"/>
          <w:szCs w:val="22"/>
        </w:rPr>
        <w:t xml:space="preserve"> </w:t>
      </w:r>
      <w:hyperlink w:history="1" r:id="rId39">
        <w:r w:rsidRPr="003965A9">
          <w:rPr>
            <w:rStyle w:val="Hyperlink"/>
            <w:sz w:val="22"/>
          </w:rPr>
          <w:t>https://www.dm.usda.gov/procurement/policy/docs/ProcurementAdvisory132,FARClassDeviationtoIncreasetheMicro-PurchaseandSimplifiedAcquisitionThresholds_Final.pdf</w:t>
        </w:r>
      </w:hyperlink>
      <w:r w:rsidRPr="003965A9">
        <w:rPr>
          <w:rFonts w:asciiTheme="minorHAnsi" w:hAnsiTheme="minorHAnsi" w:cstheme="minorHAnsi"/>
          <w:bCs/>
          <w:sz w:val="22"/>
          <w:szCs w:val="22"/>
        </w:rPr>
        <w:t xml:space="preserve">. </w:t>
      </w:r>
    </w:p>
    <w:p w:rsidRPr="003965A9" w:rsidR="00604AE5" w:rsidP="003965A9" w:rsidRDefault="00604AE5" w14:paraId="6897758C" w14:textId="77777777">
      <w:pPr>
        <w:spacing w:after="0" w:line="240" w:lineRule="auto"/>
        <w:rPr>
          <w:rFonts w:cstheme="minorHAnsi"/>
        </w:rPr>
      </w:pPr>
    </w:p>
    <w:p w:rsidRPr="003965A9" w:rsidR="000F2ADD" w:rsidP="003965A9" w:rsidRDefault="000F2ADD" w14:paraId="2A5D6448" w14:textId="77777777">
      <w:pPr>
        <w:pStyle w:val="Heading1"/>
        <w:spacing w:before="0" w:line="240" w:lineRule="auto"/>
        <w:rPr>
          <w:rFonts w:asciiTheme="minorHAnsi" w:hAnsiTheme="minorHAnsi" w:cstheme="minorHAnsi"/>
        </w:rPr>
      </w:pPr>
      <w:bookmarkStart w:name="_Toc525905593" w:id="837"/>
      <w:bookmarkStart w:name="_Toc528231799" w:id="838"/>
      <w:bookmarkStart w:name="_Toc518043" w:id="839"/>
      <w:r w:rsidRPr="003965A9">
        <w:rPr>
          <w:rFonts w:asciiTheme="minorHAnsi" w:hAnsiTheme="minorHAnsi" w:cstheme="minorHAnsi"/>
        </w:rPr>
        <w:t>PART 414--SEALED BIDDING</w:t>
      </w:r>
      <w:bookmarkEnd w:id="837"/>
      <w:bookmarkEnd w:id="838"/>
      <w:bookmarkEnd w:id="839"/>
    </w:p>
    <w:p w:rsidRPr="003965A9" w:rsidR="000F2ADD" w:rsidP="003965A9" w:rsidRDefault="000F2ADD" w14:paraId="5BDCE7F6" w14:textId="77777777">
      <w:pPr>
        <w:spacing w:after="0" w:line="240" w:lineRule="auto"/>
        <w:rPr>
          <w:rFonts w:cstheme="minorHAnsi"/>
        </w:rPr>
      </w:pPr>
    </w:p>
    <w:p w:rsidRPr="00687146" w:rsidR="000F2ADD" w:rsidP="00303174" w:rsidRDefault="000F2ADD" w14:paraId="65C4B708" w14:textId="77777777">
      <w:pPr>
        <w:pStyle w:val="Heading2"/>
        <w:spacing w:before="0" w:line="240" w:lineRule="auto"/>
        <w:rPr>
          <w:del w:author="1.10" w:date="2019-02-08T12:27:00Z" w:id="840"/>
        </w:rPr>
      </w:pPr>
      <w:bookmarkStart w:name="_Toc525905594" w:id="841"/>
      <w:bookmarkStart w:name="_Toc528231800" w:id="842"/>
      <w:del w:author="1.10" w:date="2019-02-08T12:27:00Z" w:id="843">
        <w:r w:rsidRPr="00687146">
          <w:delText>SUBPART 414.2--SOLICITATION OF BIDS</w:delText>
        </w:r>
        <w:bookmarkEnd w:id="841"/>
        <w:bookmarkEnd w:id="842"/>
      </w:del>
    </w:p>
    <w:p w:rsidRPr="00687146" w:rsidR="000F2ADD" w:rsidP="00303174" w:rsidRDefault="000F2ADD" w14:paraId="46AE8D5D" w14:textId="77777777">
      <w:pPr>
        <w:spacing w:after="0" w:line="240" w:lineRule="auto"/>
        <w:rPr>
          <w:del w:author="1.10" w:date="2019-02-08T12:27:00Z" w:id="844"/>
          <w:rFonts w:cstheme="minorHAnsi"/>
        </w:rPr>
      </w:pPr>
    </w:p>
    <w:p w:rsidRPr="00687146" w:rsidR="000F2ADD" w:rsidP="00303174" w:rsidRDefault="000F2ADD" w14:paraId="3172125C" w14:textId="77777777">
      <w:pPr>
        <w:pStyle w:val="Heading2"/>
        <w:spacing w:before="0" w:line="240" w:lineRule="auto"/>
        <w:rPr>
          <w:del w:author="1.10" w:date="2019-02-08T12:27:00Z" w:id="845"/>
        </w:rPr>
      </w:pPr>
      <w:bookmarkStart w:name="_Toc525905595" w:id="846"/>
      <w:bookmarkStart w:name="_Toc528231801" w:id="847"/>
      <w:del w:author="1.10" w:date="2019-02-08T12:27:00Z" w:id="848">
        <w:r w:rsidRPr="00687146">
          <w:delText>SUBPART 414.4--OPENING OF BIDS AND AWARD OF CONTRACT</w:delText>
        </w:r>
        <w:bookmarkEnd w:id="846"/>
        <w:bookmarkEnd w:id="847"/>
      </w:del>
    </w:p>
    <w:p w:rsidRPr="00687146" w:rsidR="000F2ADD" w:rsidP="00303174" w:rsidRDefault="000F2ADD" w14:paraId="00372AA5" w14:textId="77777777">
      <w:pPr>
        <w:spacing w:after="0" w:line="240" w:lineRule="auto"/>
        <w:rPr>
          <w:del w:author="1.10" w:date="2019-02-08T12:27:00Z" w:id="849"/>
          <w:rFonts w:cstheme="minorHAnsi"/>
        </w:rPr>
      </w:pPr>
    </w:p>
    <w:p w:rsidRPr="00687146" w:rsidR="000F2ADD" w:rsidP="00303174" w:rsidRDefault="00361396" w14:paraId="5F6B9989" w14:textId="77777777">
      <w:pPr>
        <w:pStyle w:val="Heading3"/>
        <w:spacing w:before="0" w:line="240" w:lineRule="auto"/>
        <w:rPr>
          <w:del w:author="1.10" w:date="2019-02-08T12:27:00Z" w:id="850"/>
        </w:rPr>
      </w:pPr>
      <w:bookmarkStart w:name="_Toc525905596" w:id="851"/>
      <w:bookmarkStart w:name="_Toc528231802" w:id="852"/>
      <w:del w:author="1.10" w:date="2019-02-08T12:27:00Z" w:id="853">
        <w:r w:rsidRPr="00687146">
          <w:delText>414.404 Rejection</w:delText>
        </w:r>
        <w:r w:rsidRPr="00687146" w:rsidR="000F2ADD">
          <w:delText xml:space="preserve"> of bids.</w:delText>
        </w:r>
        <w:bookmarkEnd w:id="851"/>
        <w:bookmarkEnd w:id="852"/>
      </w:del>
    </w:p>
    <w:p w:rsidRPr="00687146" w:rsidR="000F2ADD" w:rsidP="00303174" w:rsidRDefault="000F2ADD" w14:paraId="3DEE134F" w14:textId="77777777">
      <w:pPr>
        <w:spacing w:after="0" w:line="240" w:lineRule="auto"/>
        <w:rPr>
          <w:del w:author="1.10" w:date="2019-02-08T12:27:00Z" w:id="854"/>
          <w:rFonts w:cstheme="minorHAnsi"/>
        </w:rPr>
      </w:pPr>
    </w:p>
    <w:p w:rsidRPr="00687146" w:rsidR="000F2ADD" w:rsidP="00303174" w:rsidRDefault="000F2ADD" w14:paraId="71678D32" w14:textId="77777777">
      <w:pPr>
        <w:pStyle w:val="Heading4"/>
        <w:spacing w:before="0" w:line="240" w:lineRule="auto"/>
        <w:rPr>
          <w:del w:author="1.10" w:date="2019-02-08T12:27:00Z" w:id="855"/>
          <w:rFonts w:asciiTheme="minorHAnsi" w:hAnsiTheme="minorHAnsi" w:cstheme="minorHAnsi"/>
        </w:rPr>
      </w:pPr>
      <w:del w:author="1.10" w:date="2019-02-08T12:27:00Z" w:id="856">
        <w:r w:rsidRPr="00687146">
          <w:rPr>
            <w:rFonts w:asciiTheme="minorHAnsi" w:hAnsiTheme="minorHAnsi" w:cstheme="minorHAnsi"/>
          </w:rPr>
          <w:delText>414.404-</w:delText>
        </w:r>
        <w:r w:rsidRPr="00687146" w:rsidR="00361396">
          <w:rPr>
            <w:rFonts w:asciiTheme="minorHAnsi" w:hAnsiTheme="minorHAnsi" w:cstheme="minorHAnsi"/>
          </w:rPr>
          <w:delText>1 Cancellation</w:delText>
        </w:r>
        <w:r w:rsidRPr="00687146">
          <w:rPr>
            <w:rFonts w:asciiTheme="minorHAnsi" w:hAnsiTheme="minorHAnsi" w:cstheme="minorHAnsi"/>
          </w:rPr>
          <w:delText xml:space="preserve"> of invitations after opening.</w:delText>
        </w:r>
      </w:del>
    </w:p>
    <w:p w:rsidRPr="00687146" w:rsidR="000F2ADD" w:rsidP="00303174" w:rsidRDefault="000F2ADD" w14:paraId="2CA0ACA7" w14:textId="77777777">
      <w:pPr>
        <w:spacing w:after="0" w:line="240" w:lineRule="auto"/>
        <w:rPr>
          <w:del w:author="1.10" w:date="2019-02-08T12:27:00Z" w:id="857"/>
          <w:rFonts w:cstheme="minorHAnsi"/>
        </w:rPr>
      </w:pPr>
    </w:p>
    <w:p w:rsidRPr="00687146" w:rsidR="000F2ADD" w:rsidP="00303174" w:rsidRDefault="000F2ADD" w14:paraId="2B0C5551" w14:textId="77777777">
      <w:pPr>
        <w:spacing w:after="0" w:line="240" w:lineRule="auto"/>
        <w:rPr>
          <w:del w:author="1.10" w:date="2019-02-08T12:27:00Z" w:id="858"/>
          <w:rFonts w:cstheme="minorHAnsi"/>
        </w:rPr>
      </w:pPr>
      <w:del w:author="1.10" w:date="2019-02-08T12:27:00Z" w:id="859">
        <w:r w:rsidRPr="00687146">
          <w:rPr>
            <w:rFonts w:cstheme="minorHAnsi"/>
          </w:rPr>
          <w:delText xml:space="preserve">An acquisition official at a level above the </w:delText>
        </w:r>
        <w:r w:rsidRPr="00687146" w:rsidR="000C2CC8">
          <w:rPr>
            <w:rFonts w:cstheme="minorHAnsi"/>
          </w:rPr>
          <w:delText xml:space="preserve">Contracting Officer </w:delText>
        </w:r>
        <w:r w:rsidRPr="00687146">
          <w:rPr>
            <w:rFonts w:cstheme="minorHAnsi"/>
          </w:rPr>
          <w:delText>is authorized to make the determinations under FAR 14.404-1(c) and (e)(1).</w:delText>
        </w:r>
      </w:del>
    </w:p>
    <w:p w:rsidRPr="00687146" w:rsidR="000F2ADD" w:rsidP="00303174" w:rsidRDefault="00361396" w14:paraId="1331C551" w14:textId="77777777">
      <w:pPr>
        <w:pStyle w:val="Heading3"/>
        <w:spacing w:before="0" w:line="240" w:lineRule="auto"/>
        <w:rPr>
          <w:del w:author="1.10" w:date="2019-02-08T12:27:00Z" w:id="860"/>
        </w:rPr>
      </w:pPr>
      <w:bookmarkStart w:name="_Toc525905597" w:id="861"/>
      <w:bookmarkStart w:name="_Toc528231803" w:id="862"/>
      <w:del w:author="1.10" w:date="2019-02-08T12:27:00Z" w:id="863">
        <w:r w:rsidRPr="00687146">
          <w:delText>414.407 Mistakes</w:delText>
        </w:r>
        <w:r w:rsidRPr="00687146" w:rsidR="000F2ADD">
          <w:delText xml:space="preserve"> in bids.</w:delText>
        </w:r>
        <w:bookmarkEnd w:id="861"/>
        <w:bookmarkEnd w:id="862"/>
      </w:del>
    </w:p>
    <w:p w:rsidRPr="00687146" w:rsidR="000F2ADD" w:rsidP="00303174" w:rsidRDefault="000F2ADD" w14:paraId="776B7370" w14:textId="77777777">
      <w:pPr>
        <w:spacing w:after="0" w:line="240" w:lineRule="auto"/>
        <w:rPr>
          <w:del w:author="1.10" w:date="2019-02-08T12:27:00Z" w:id="864"/>
          <w:rFonts w:cstheme="minorHAnsi"/>
        </w:rPr>
      </w:pPr>
    </w:p>
    <w:p w:rsidRPr="00687146" w:rsidR="000F2ADD" w:rsidP="00303174" w:rsidRDefault="000F2ADD" w14:paraId="703886AC" w14:textId="77777777">
      <w:pPr>
        <w:pStyle w:val="Heading4"/>
        <w:spacing w:before="0" w:line="240" w:lineRule="auto"/>
        <w:rPr>
          <w:del w:author="1.10" w:date="2019-02-08T12:27:00Z" w:id="865"/>
          <w:rFonts w:asciiTheme="minorHAnsi" w:hAnsiTheme="minorHAnsi" w:cstheme="minorHAnsi"/>
        </w:rPr>
      </w:pPr>
      <w:del w:author="1.10" w:date="2019-02-08T12:27:00Z" w:id="866">
        <w:r w:rsidRPr="00687146">
          <w:rPr>
            <w:rFonts w:asciiTheme="minorHAnsi" w:hAnsiTheme="minorHAnsi" w:cstheme="minorHAnsi"/>
          </w:rPr>
          <w:delText>414.407-</w:delText>
        </w:r>
        <w:r w:rsidRPr="00687146" w:rsidR="00361396">
          <w:rPr>
            <w:rFonts w:asciiTheme="minorHAnsi" w:hAnsiTheme="minorHAnsi" w:cstheme="minorHAnsi"/>
          </w:rPr>
          <w:delText>3 Other</w:delText>
        </w:r>
        <w:r w:rsidRPr="00687146">
          <w:rPr>
            <w:rFonts w:asciiTheme="minorHAnsi" w:hAnsiTheme="minorHAnsi" w:cstheme="minorHAnsi"/>
          </w:rPr>
          <w:delText xml:space="preserve"> mistakes disclosed before award.</w:delText>
        </w:r>
      </w:del>
    </w:p>
    <w:p w:rsidRPr="00E22CED" w:rsidR="003D575A" w:rsidP="00303174" w:rsidRDefault="003D575A" w14:paraId="43935F68" w14:textId="77777777">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del w:author="1.10" w:date="2019-02-08T12:27:00Z" w:id="867"/>
          <w:rFonts w:eastAsia="Times New Roman" w:cstheme="minorHAnsi"/>
        </w:rPr>
      </w:pPr>
      <w:del w:author="1.10" w:date="2019-02-08T12:27:00Z" w:id="868">
        <w:r w:rsidRPr="00E22CED">
          <w:rPr>
            <w:rFonts w:eastAsia="Times New Roman" w:cstheme="minorHAnsi"/>
          </w:rPr>
          <w:delText>The authority to make the determination under FAR 14.407-3(c) is delegated to the contracting officer.  Each determination pursuant to FAR 14.407-3 shall have the concurrence of the Office of the General Counsel (OGC).</w:delText>
        </w:r>
      </w:del>
    </w:p>
    <w:p w:rsidRPr="00687146" w:rsidR="003D575A" w:rsidP="00303174" w:rsidRDefault="003D575A" w14:paraId="07BFFA6B" w14:textId="77777777">
      <w:pPr>
        <w:spacing w:after="0" w:line="240" w:lineRule="auto"/>
        <w:rPr>
          <w:del w:author="1.10" w:date="2019-02-08T12:27:00Z" w:id="869"/>
          <w:rFonts w:cstheme="minorHAnsi"/>
        </w:rPr>
      </w:pPr>
    </w:p>
    <w:p w:rsidRPr="00687146" w:rsidR="000F2ADD" w:rsidP="00303174" w:rsidRDefault="000F2ADD" w14:paraId="6AF681FB" w14:textId="77777777">
      <w:pPr>
        <w:pStyle w:val="Heading4"/>
        <w:spacing w:before="0" w:line="240" w:lineRule="auto"/>
        <w:rPr>
          <w:del w:author="1.10" w:date="2019-02-08T12:27:00Z" w:id="870"/>
          <w:rFonts w:asciiTheme="minorHAnsi" w:hAnsiTheme="minorHAnsi" w:cstheme="minorHAnsi"/>
        </w:rPr>
      </w:pPr>
      <w:del w:author="1.10" w:date="2019-02-08T12:27:00Z" w:id="871">
        <w:r w:rsidRPr="00687146">
          <w:rPr>
            <w:rFonts w:asciiTheme="minorHAnsi" w:hAnsiTheme="minorHAnsi" w:cstheme="minorHAnsi"/>
          </w:rPr>
          <w:delText>414.407-</w:delText>
        </w:r>
        <w:r w:rsidRPr="00687146" w:rsidR="00361396">
          <w:rPr>
            <w:rFonts w:asciiTheme="minorHAnsi" w:hAnsiTheme="minorHAnsi" w:cstheme="minorHAnsi"/>
          </w:rPr>
          <w:delText>4 Mistakes</w:delText>
        </w:r>
        <w:r w:rsidRPr="00687146">
          <w:rPr>
            <w:rFonts w:asciiTheme="minorHAnsi" w:hAnsiTheme="minorHAnsi" w:cstheme="minorHAnsi"/>
          </w:rPr>
          <w:delText xml:space="preserve"> after award.</w:delText>
        </w:r>
      </w:del>
    </w:p>
    <w:p w:rsidRPr="00E22CED" w:rsidR="003D575A" w:rsidP="00303174" w:rsidRDefault="003D575A" w14:paraId="0DE57359" w14:textId="77777777">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del w:author="1.10" w:date="2019-02-08T12:27:00Z" w:id="872"/>
          <w:rFonts w:eastAsia="Times New Roman" w:cstheme="minorHAnsi"/>
        </w:rPr>
      </w:pPr>
      <w:del w:author="1.10" w:date="2019-02-08T12:27:00Z" w:id="873">
        <w:r w:rsidRPr="00E22CED">
          <w:rPr>
            <w:rFonts w:eastAsia="Times New Roman" w:cstheme="minorHAnsi"/>
          </w:rPr>
          <w:delText>If a mistake in bid is disclosed after award, the contracting officer shall make a final determination in accordance with the provisions of FAR 14.407-4 (b) and (c) and shall coordinate each proposed determination with OGC.  Such coordination shall, at a minimum, consist of the contracting officer providing the proposed determination and the case file to OGC for comment.</w:delText>
        </w:r>
      </w:del>
    </w:p>
    <w:p w:rsidRPr="00687146" w:rsidR="003D575A" w:rsidP="00303174" w:rsidRDefault="003D575A" w14:paraId="3686C5DF" w14:textId="77777777">
      <w:pPr>
        <w:spacing w:after="0" w:line="240" w:lineRule="auto"/>
        <w:rPr>
          <w:del w:author="1.10" w:date="2019-02-08T12:27:00Z" w:id="874"/>
          <w:rFonts w:cstheme="minorHAnsi"/>
        </w:rPr>
      </w:pPr>
    </w:p>
    <w:p w:rsidRPr="00687146" w:rsidR="000F2ADD" w:rsidP="00303174" w:rsidRDefault="00361396" w14:paraId="6B61B9C0" w14:textId="77777777">
      <w:pPr>
        <w:pStyle w:val="Heading3"/>
        <w:spacing w:before="0" w:line="240" w:lineRule="auto"/>
        <w:rPr>
          <w:del w:author="1.10" w:date="2019-02-08T12:27:00Z" w:id="875"/>
        </w:rPr>
      </w:pPr>
      <w:bookmarkStart w:name="_Toc525905598" w:id="876"/>
      <w:bookmarkStart w:name="_Toc528231804" w:id="877"/>
      <w:del w:author="1.10" w:date="2019-02-08T12:27:00Z" w:id="878">
        <w:r w:rsidRPr="00687146">
          <w:delText>414.409 Information</w:delText>
        </w:r>
        <w:r w:rsidRPr="00687146" w:rsidR="000F2ADD">
          <w:delText xml:space="preserve"> to bidders.</w:delText>
        </w:r>
        <w:bookmarkEnd w:id="876"/>
        <w:bookmarkEnd w:id="877"/>
      </w:del>
    </w:p>
    <w:p w:rsidRPr="00687146" w:rsidR="000F2ADD" w:rsidP="00303174" w:rsidRDefault="000F2ADD" w14:paraId="1F1FEE5E" w14:textId="77777777">
      <w:pPr>
        <w:spacing w:after="0" w:line="240" w:lineRule="auto"/>
        <w:rPr>
          <w:del w:author="1.10" w:date="2019-02-08T12:27:00Z" w:id="879"/>
          <w:rFonts w:cstheme="minorHAnsi"/>
        </w:rPr>
      </w:pPr>
    </w:p>
    <w:p w:rsidRPr="00687146" w:rsidR="000F2ADD" w:rsidP="00303174" w:rsidRDefault="000F2ADD" w14:paraId="27084A1E" w14:textId="77777777">
      <w:pPr>
        <w:pStyle w:val="Heading4"/>
        <w:spacing w:before="0" w:line="240" w:lineRule="auto"/>
        <w:rPr>
          <w:del w:author="1.10" w:date="2019-02-08T12:27:00Z" w:id="880"/>
          <w:rFonts w:asciiTheme="minorHAnsi" w:hAnsiTheme="minorHAnsi" w:cstheme="minorHAnsi"/>
        </w:rPr>
      </w:pPr>
      <w:del w:author="1.10" w:date="2019-02-08T12:27:00Z" w:id="881">
        <w:r w:rsidRPr="00687146">
          <w:rPr>
            <w:rFonts w:asciiTheme="minorHAnsi" w:hAnsiTheme="minorHAnsi" w:cstheme="minorHAnsi"/>
          </w:rPr>
          <w:lastRenderedPageBreak/>
          <w:delText>414.409-</w:delText>
        </w:r>
        <w:r w:rsidRPr="00687146" w:rsidR="00361396">
          <w:rPr>
            <w:rFonts w:asciiTheme="minorHAnsi" w:hAnsiTheme="minorHAnsi" w:cstheme="minorHAnsi"/>
          </w:rPr>
          <w:delText>2 Award</w:delText>
        </w:r>
        <w:r w:rsidRPr="00687146">
          <w:rPr>
            <w:rFonts w:asciiTheme="minorHAnsi" w:hAnsiTheme="minorHAnsi" w:cstheme="minorHAnsi"/>
          </w:rPr>
          <w:delText xml:space="preserve"> of classified contracts.</w:delText>
        </w:r>
      </w:del>
    </w:p>
    <w:p w:rsidRPr="00687146" w:rsidR="000F2ADD" w:rsidP="00303174" w:rsidRDefault="000F2ADD" w14:paraId="04101CB2" w14:textId="77777777">
      <w:pPr>
        <w:spacing w:after="0" w:line="240" w:lineRule="auto"/>
        <w:rPr>
          <w:del w:author="1.10" w:date="2019-02-08T12:27:00Z" w:id="882"/>
          <w:rFonts w:cstheme="minorHAnsi"/>
        </w:rPr>
      </w:pPr>
      <w:del w:author="1.10" w:date="2019-02-08T12:27:00Z" w:id="883">
        <w:r w:rsidRPr="00687146">
          <w:rPr>
            <w:rFonts w:cstheme="minorHAnsi"/>
          </w:rPr>
          <w:delText>Disposition of classified information shall be in accordance with Departmental Regulation and Manual (3400 Series) and in accordance with direction issued by the Information Security Staff, Personnel and Document Security Division, Office of Procurement and Property Management.</w:delText>
        </w:r>
      </w:del>
    </w:p>
    <w:p w:rsidRPr="00687146" w:rsidR="000F2ADD" w:rsidP="00303174" w:rsidRDefault="000F2ADD" w14:paraId="79298A30" w14:textId="77777777">
      <w:pPr>
        <w:spacing w:after="0" w:line="240" w:lineRule="auto"/>
        <w:rPr>
          <w:del w:author="1.10" w:date="2019-02-08T12:27:00Z" w:id="884"/>
          <w:rFonts w:cstheme="minorHAnsi"/>
        </w:rPr>
      </w:pPr>
    </w:p>
    <w:p w:rsidRPr="003965A9" w:rsidR="00E24AF8" w:rsidP="003965A9" w:rsidRDefault="00A92ABA" w14:paraId="048313EF" w14:textId="6C0C1E11">
      <w:pPr>
        <w:rPr>
          <w:ins w:author="1.10" w:date="2019-02-08T12:27:00Z" w:id="885"/>
        </w:rPr>
      </w:pPr>
      <w:ins w:author="1.10" w:date="2019-02-08T12:27:00Z" w:id="886">
        <w:r w:rsidRPr="003965A9">
          <w:rPr>
            <w:rStyle w:val="normaltextrun"/>
            <w:rFonts w:ascii="Calibri" w:hAnsi="Calibri" w:cs="Calibri"/>
            <w:color w:val="2E74B5"/>
            <w:sz w:val="26"/>
            <w:szCs w:val="26"/>
            <w:bdr w:val="none" w:color="auto" w:sz="0" w:space="0" w:frame="1"/>
          </w:rPr>
          <w:t>RESERVED</w:t>
        </w:r>
      </w:ins>
    </w:p>
    <w:p w:rsidRPr="003965A9" w:rsidR="000F2ADD" w:rsidP="003965A9" w:rsidRDefault="000F2ADD" w14:paraId="10C28E2C" w14:textId="0F858FA3">
      <w:pPr>
        <w:pStyle w:val="Heading1"/>
        <w:spacing w:before="0" w:line="240" w:lineRule="auto"/>
        <w:rPr>
          <w:rFonts w:asciiTheme="minorHAnsi" w:hAnsiTheme="minorHAnsi" w:cstheme="minorHAnsi"/>
        </w:rPr>
      </w:pPr>
      <w:bookmarkStart w:name="_Toc525905599" w:id="887"/>
      <w:bookmarkStart w:name="_Toc528231805" w:id="888"/>
      <w:bookmarkStart w:name="_Toc518044" w:id="889"/>
      <w:r w:rsidRPr="003965A9">
        <w:rPr>
          <w:rFonts w:asciiTheme="minorHAnsi" w:hAnsiTheme="minorHAnsi" w:cstheme="minorHAnsi"/>
        </w:rPr>
        <w:t>PART 415--CONTRACTING BY NEGOTIATION</w:t>
      </w:r>
      <w:bookmarkEnd w:id="887"/>
      <w:bookmarkEnd w:id="888"/>
      <w:bookmarkEnd w:id="889"/>
    </w:p>
    <w:p w:rsidRPr="003965A9" w:rsidR="000F2ADD" w:rsidP="003965A9" w:rsidRDefault="000F2ADD" w14:paraId="0A562F00" w14:textId="77777777">
      <w:pPr>
        <w:spacing w:after="0" w:line="240" w:lineRule="auto"/>
        <w:rPr>
          <w:rFonts w:cstheme="minorHAnsi"/>
        </w:rPr>
      </w:pPr>
    </w:p>
    <w:p w:rsidRPr="003965A9" w:rsidR="000F2ADD" w:rsidP="003965A9" w:rsidRDefault="000F2ADD" w14:paraId="2755D949" w14:textId="77777777">
      <w:pPr>
        <w:pStyle w:val="Heading2"/>
        <w:spacing w:before="0" w:line="240" w:lineRule="auto"/>
      </w:pPr>
      <w:bookmarkStart w:name="_Toc525905600" w:id="890"/>
      <w:bookmarkStart w:name="_Toc528231806" w:id="891"/>
      <w:bookmarkStart w:name="_Toc518045" w:id="892"/>
      <w:r w:rsidRPr="003965A9">
        <w:t>SUBPART 415.2--SOLICITATION AND RECEIPT OF PROPOSALS AND INFORMATION</w:t>
      </w:r>
      <w:bookmarkEnd w:id="890"/>
      <w:bookmarkEnd w:id="891"/>
      <w:bookmarkEnd w:id="892"/>
    </w:p>
    <w:p w:rsidRPr="003965A9" w:rsidR="000F2ADD" w:rsidP="003965A9" w:rsidRDefault="000F2ADD" w14:paraId="237D8789" w14:textId="77777777">
      <w:pPr>
        <w:spacing w:after="0" w:line="240" w:lineRule="auto"/>
        <w:rPr>
          <w:rFonts w:cstheme="minorHAnsi"/>
        </w:rPr>
      </w:pPr>
    </w:p>
    <w:p w:rsidRPr="003965A9" w:rsidR="000F2ADD" w:rsidP="003965A9" w:rsidRDefault="00361396" w14:paraId="3730F0EE" w14:textId="33E942EB">
      <w:pPr>
        <w:pStyle w:val="Heading3"/>
        <w:spacing w:before="0" w:line="240" w:lineRule="auto"/>
      </w:pPr>
      <w:bookmarkStart w:name="_Toc525905601" w:id="893"/>
      <w:bookmarkStart w:name="_Toc528231807" w:id="894"/>
      <w:bookmarkStart w:name="_Toc518046" w:id="895"/>
      <w:r w:rsidRPr="003965A9">
        <w:t>415.207 Handling</w:t>
      </w:r>
      <w:r w:rsidRPr="003965A9" w:rsidR="000F2ADD">
        <w:t xml:space="preserve"> proposals and information.</w:t>
      </w:r>
      <w:bookmarkEnd w:id="893"/>
      <w:bookmarkEnd w:id="894"/>
      <w:bookmarkEnd w:id="895"/>
    </w:p>
    <w:p w:rsidRPr="003965A9" w:rsidR="000F2ADD" w:rsidP="003965A9" w:rsidRDefault="000F2ADD" w14:paraId="33F2D668" w14:textId="59294BF8">
      <w:pPr>
        <w:spacing w:after="0" w:line="240" w:lineRule="auto"/>
        <w:rPr>
          <w:rFonts w:cstheme="minorHAnsi"/>
        </w:rPr>
      </w:pPr>
      <w:r w:rsidRPr="003965A9">
        <w:rPr>
          <w:rFonts w:cstheme="minorHAnsi"/>
        </w:rPr>
        <w:t>(a) Throughout the source selection process, agency personnel and non-Government evaluators with access to proposal information shall disclose neither the number of offerors nor their identity except as authorized by FAR subpart 15.5.  (See also FAR 5.403)</w:t>
      </w:r>
    </w:p>
    <w:p w:rsidRPr="003965A9" w:rsidR="000F2ADD" w:rsidP="003965A9" w:rsidRDefault="000F2ADD" w14:paraId="68058528" w14:textId="06D1A977">
      <w:pPr>
        <w:spacing w:after="0" w:line="240" w:lineRule="auto"/>
        <w:rPr>
          <w:rFonts w:cstheme="minorHAnsi"/>
        </w:rPr>
      </w:pPr>
      <w:r w:rsidRPr="003965A9">
        <w:rPr>
          <w:rFonts w:cstheme="minorHAnsi"/>
        </w:rPr>
        <w:t xml:space="preserve">(b) The </w:t>
      </w:r>
      <w:r w:rsidRPr="003965A9" w:rsidR="000C2CC8">
        <w:rPr>
          <w:rFonts w:cstheme="minorHAnsi"/>
        </w:rPr>
        <w:t xml:space="preserve">Contracting Officer </w:t>
      </w:r>
      <w:r w:rsidRPr="003965A9">
        <w:rPr>
          <w:rFonts w:cstheme="minorHAnsi"/>
        </w:rPr>
        <w:t>shall obtain the following written agreement from the non-Government evaluator prior to the release of any proposal to that evaluator.</w:t>
      </w:r>
    </w:p>
    <w:p w:rsidRPr="003965A9" w:rsidR="000F2ADD" w:rsidP="003965A9" w:rsidRDefault="000F2ADD" w14:paraId="36D23F66" w14:textId="77777777">
      <w:pPr>
        <w:spacing w:after="0" w:line="240" w:lineRule="auto"/>
        <w:rPr>
          <w:rFonts w:cstheme="minorHAnsi"/>
        </w:rPr>
      </w:pPr>
    </w:p>
    <w:p w:rsidRPr="003965A9" w:rsidR="000F2ADD" w:rsidP="003965A9" w:rsidRDefault="000F2ADD" w14:paraId="3AD70D2A" w14:textId="77777777">
      <w:pPr>
        <w:spacing w:after="0" w:line="240" w:lineRule="auto"/>
        <w:rPr>
          <w:rFonts w:cstheme="minorHAnsi"/>
        </w:rPr>
      </w:pPr>
      <w:r w:rsidRPr="003965A9">
        <w:rPr>
          <w:rFonts w:cstheme="minorHAnsi"/>
        </w:rPr>
        <w:tab/>
      </w:r>
      <w:r w:rsidRPr="003965A9">
        <w:rPr>
          <w:rFonts w:cstheme="minorHAnsi"/>
        </w:rPr>
        <w:t xml:space="preserve">AGREEMENT GOVERNING THE </w:t>
      </w:r>
      <w:r w:rsidRPr="003965A9">
        <w:rPr>
          <w:rFonts w:cstheme="minorHAnsi"/>
        </w:rPr>
        <w:tab/>
      </w:r>
      <w:r w:rsidRPr="003965A9">
        <w:rPr>
          <w:rFonts w:cstheme="minorHAnsi"/>
        </w:rPr>
        <w:t>USE AND DISCLOSURE OF</w:t>
      </w:r>
      <w:r w:rsidRPr="003965A9" w:rsidR="00E53067">
        <w:rPr>
          <w:rFonts w:cstheme="minorHAnsi"/>
        </w:rPr>
        <w:t xml:space="preserve"> </w:t>
      </w:r>
      <w:r w:rsidRPr="003965A9">
        <w:rPr>
          <w:rFonts w:cstheme="minorHAnsi"/>
        </w:rPr>
        <w:tab/>
      </w:r>
      <w:r w:rsidRPr="003965A9">
        <w:rPr>
          <w:rFonts w:cstheme="minorHAnsi"/>
        </w:rPr>
        <w:t>PROPOSALS</w:t>
      </w:r>
    </w:p>
    <w:p w:rsidRPr="003965A9" w:rsidR="000F2ADD" w:rsidP="003965A9" w:rsidRDefault="000F2ADD" w14:paraId="6720C751" w14:textId="77777777">
      <w:pPr>
        <w:spacing w:after="0" w:line="240" w:lineRule="auto"/>
        <w:rPr>
          <w:rFonts w:cstheme="minorHAnsi"/>
        </w:rPr>
      </w:pPr>
    </w:p>
    <w:p w:rsidRPr="003965A9" w:rsidR="000F2ADD" w:rsidP="003965A9" w:rsidRDefault="000F2ADD" w14:paraId="6F8B5E11" w14:textId="77777777">
      <w:pPr>
        <w:spacing w:after="0" w:line="240" w:lineRule="auto"/>
        <w:rPr>
          <w:rFonts w:cstheme="minorHAnsi"/>
        </w:rPr>
      </w:pPr>
      <w:r w:rsidRPr="003965A9">
        <w:rPr>
          <w:rFonts w:cstheme="minorHAnsi"/>
        </w:rPr>
        <w:t>RFP#__________________________</w:t>
      </w:r>
    </w:p>
    <w:p w:rsidRPr="003965A9" w:rsidR="000F2ADD" w:rsidP="003965A9" w:rsidRDefault="000F2ADD" w14:paraId="50A4A4BE" w14:textId="77777777">
      <w:pPr>
        <w:spacing w:after="0" w:line="240" w:lineRule="auto"/>
        <w:rPr>
          <w:rFonts w:cstheme="minorHAnsi"/>
        </w:rPr>
      </w:pPr>
      <w:r w:rsidRPr="003965A9">
        <w:rPr>
          <w:rFonts w:cstheme="minorHAnsi"/>
        </w:rPr>
        <w:t>Offeror_______________________</w:t>
      </w:r>
    </w:p>
    <w:p w:rsidRPr="003965A9" w:rsidR="000F2ADD" w:rsidP="003965A9" w:rsidRDefault="000F2ADD" w14:paraId="5428CFCE" w14:textId="34C5E1DF">
      <w:pPr>
        <w:spacing w:after="0" w:line="240" w:lineRule="auto"/>
        <w:rPr>
          <w:rFonts w:cstheme="minorHAnsi"/>
        </w:rPr>
      </w:pPr>
      <w:r w:rsidRPr="003965A9">
        <w:rPr>
          <w:rFonts w:cstheme="minorHAnsi"/>
        </w:rPr>
        <w:t xml:space="preserve"> 1.  </w:t>
      </w:r>
      <w:r w:rsidRPr="003965A9" w:rsidR="005738B7">
        <w:t xml:space="preserve"> </w:t>
      </w:r>
      <w:r w:rsidRPr="003965A9" w:rsidR="005738B7">
        <w:rPr>
          <w:rFonts w:cstheme="minorHAnsi"/>
        </w:rPr>
        <w:t xml:space="preserve">To the best of my knowledge and belief, no conflict of interest exists that may diminish my capacity to perform an impartial and objective review of the offeror's </w:t>
      </w:r>
      <w:proofErr w:type="gramStart"/>
      <w:r w:rsidRPr="003965A9" w:rsidR="005738B7">
        <w:rPr>
          <w:rFonts w:cstheme="minorHAnsi"/>
        </w:rPr>
        <w:t>proposal, or</w:t>
      </w:r>
      <w:proofErr w:type="gramEnd"/>
      <w:r w:rsidRPr="003965A9" w:rsidR="005738B7">
        <w:rPr>
          <w:rFonts w:cstheme="minorHAnsi"/>
        </w:rPr>
        <w:t xml:space="preserve"> may otherwise result in a biased opinion or an unfair advantage.  If a potential conflict of interest arises or if I identify such a conflict, I agree to notify the Government promptly concerning the potential conflict. In determining whether any potential conflict of interest exists, I agree to review whether my or my employer's relationships with other persons or entities, including, but not limited to, ownership of stocks, bonds, other outstanding financial interests or commitments, employment arrangements (past, present, or under consideration), and, to the extent known by me, all financial interests and employment arrangements of my spouse, minor children, and other members of my immediate household,  may place me in a position of conflict, real or apparent, with the evaluation proceedings  </w:t>
      </w:r>
    </w:p>
    <w:p w:rsidRPr="003965A9" w:rsidR="000F2ADD" w:rsidP="003965A9" w:rsidRDefault="000F2ADD" w14:paraId="1C2229F0" w14:textId="3F47330B">
      <w:pPr>
        <w:spacing w:after="0" w:line="240" w:lineRule="auto"/>
        <w:rPr>
          <w:rFonts w:cstheme="minorHAnsi"/>
        </w:rPr>
      </w:pPr>
      <w:r w:rsidRPr="003965A9">
        <w:rPr>
          <w:rFonts w:cstheme="minorHAnsi"/>
        </w:rPr>
        <w:t>2. I agree to use proposal information only for evaluation purposes.  I understand that any authorized restriction on disclosure placed upon the proposal by the prospective contractor or subcontractor or by the Government shall be applied to any reproduction or abstracted information of the proposal. I agree to use my best effort to safeguard such information physically, and not to disclose the contents of, or release any information relating to, the proposal(s) to anyone outside of the Source Evaluation Board or other panel assembled for this acquisition, the Contracting Officer, or other individuals designated by the Contracting Officer.</w:t>
      </w:r>
    </w:p>
    <w:p w:rsidR="000F2ADD" w:rsidP="00E544FA" w:rsidRDefault="000F2ADD" w14:paraId="57DE1925" w14:textId="769EE8BC">
      <w:pPr>
        <w:spacing w:after="0" w:line="240" w:lineRule="auto"/>
        <w:rPr>
          <w:rFonts w:cstheme="minorHAnsi"/>
        </w:rPr>
      </w:pPr>
      <w:r w:rsidRPr="003965A9">
        <w:rPr>
          <w:rFonts w:cstheme="minorHAnsi"/>
        </w:rPr>
        <w:t>3. I agree to return to the Government</w:t>
      </w:r>
      <w:r w:rsidRPr="003965A9" w:rsidR="00E53067">
        <w:rPr>
          <w:rFonts w:cstheme="minorHAnsi"/>
        </w:rPr>
        <w:t xml:space="preserve"> </w:t>
      </w:r>
      <w:r w:rsidRPr="003965A9">
        <w:rPr>
          <w:rFonts w:cstheme="minorHAnsi"/>
        </w:rPr>
        <w:t>all copies of proposals, as well as any abstracts, upon completion of the evaluation.</w:t>
      </w:r>
    </w:p>
    <w:p w:rsidRPr="003965A9" w:rsidR="00E544FA" w:rsidP="00E544FA" w:rsidRDefault="00E544FA" w14:paraId="495378FF" w14:textId="77777777">
      <w:pPr>
        <w:spacing w:after="0" w:line="240" w:lineRule="auto"/>
        <w:rPr>
          <w:rFonts w:cstheme="minorHAnsi"/>
        </w:rPr>
      </w:pPr>
    </w:p>
    <w:p w:rsidRPr="003965A9" w:rsidR="000F2ADD" w:rsidP="003965A9" w:rsidRDefault="000F2ADD" w14:paraId="7E778D4F" w14:textId="77777777">
      <w:pPr>
        <w:spacing w:after="0" w:line="240" w:lineRule="auto"/>
        <w:rPr>
          <w:rFonts w:cstheme="minorHAnsi"/>
        </w:rPr>
      </w:pPr>
      <w:r w:rsidRPr="003965A9">
        <w:rPr>
          <w:rFonts w:cstheme="minorHAnsi"/>
        </w:rPr>
        <w:t>(Name and Organization)</w:t>
      </w:r>
    </w:p>
    <w:p w:rsidRPr="003965A9" w:rsidR="000F2ADD" w:rsidP="003965A9" w:rsidRDefault="000F2ADD" w14:paraId="4B750CFB" w14:textId="77777777">
      <w:pPr>
        <w:spacing w:after="0" w:line="240" w:lineRule="auto"/>
        <w:rPr>
          <w:rFonts w:cstheme="minorHAnsi"/>
        </w:rPr>
      </w:pPr>
    </w:p>
    <w:p w:rsidRPr="003965A9" w:rsidR="000F2ADD" w:rsidP="003965A9" w:rsidRDefault="000F2ADD" w14:paraId="647FC7A2" w14:textId="77777777">
      <w:pPr>
        <w:spacing w:after="0" w:line="240" w:lineRule="auto"/>
        <w:rPr>
          <w:rFonts w:cstheme="minorHAnsi"/>
        </w:rPr>
      </w:pPr>
      <w:r w:rsidRPr="003965A9">
        <w:rPr>
          <w:rFonts w:cstheme="minorHAnsi"/>
        </w:rPr>
        <w:lastRenderedPageBreak/>
        <w:t>(Date)</w:t>
      </w:r>
    </w:p>
    <w:p w:rsidRPr="003965A9" w:rsidR="000F2ADD" w:rsidP="003965A9" w:rsidRDefault="000F2ADD" w14:paraId="151A7283" w14:textId="77777777">
      <w:pPr>
        <w:spacing w:after="0" w:line="240" w:lineRule="auto"/>
        <w:rPr>
          <w:rFonts w:cstheme="minorHAnsi"/>
        </w:rPr>
      </w:pPr>
      <w:r w:rsidRPr="003965A9">
        <w:rPr>
          <w:rFonts w:cstheme="minorHAnsi"/>
        </w:rPr>
        <w:tab/>
      </w:r>
      <w:r w:rsidRPr="003965A9">
        <w:rPr>
          <w:rFonts w:cstheme="minorHAnsi"/>
        </w:rPr>
        <w:t>(End of provision)</w:t>
      </w:r>
    </w:p>
    <w:p w:rsidRPr="003965A9" w:rsidR="000F2ADD" w:rsidP="003965A9" w:rsidRDefault="000F2ADD" w14:paraId="32A7CB35" w14:textId="77777777">
      <w:pPr>
        <w:spacing w:after="0" w:line="240" w:lineRule="auto"/>
        <w:rPr>
          <w:rFonts w:cstheme="minorHAnsi"/>
        </w:rPr>
      </w:pPr>
    </w:p>
    <w:p w:rsidRPr="003965A9" w:rsidR="000F2ADD" w:rsidP="003965A9" w:rsidRDefault="000F2ADD" w14:paraId="6A2B6BE5" w14:textId="2B9607A3">
      <w:pPr>
        <w:spacing w:after="0" w:line="240" w:lineRule="auto"/>
        <w:rPr>
          <w:rFonts w:cstheme="minorHAnsi"/>
        </w:rPr>
      </w:pPr>
      <w:r w:rsidRPr="003965A9">
        <w:rPr>
          <w:rFonts w:cstheme="minorHAnsi"/>
        </w:rPr>
        <w:t>(c) The release of a proposal to a non- Government evaluator for evaluation does not constitute the release of information for purposes of the Freedom of Information Act (5 U.S.C. 552).</w:t>
      </w:r>
    </w:p>
    <w:p w:rsidRPr="003965A9" w:rsidR="000F2ADD" w:rsidP="003965A9" w:rsidRDefault="000F2ADD" w14:paraId="3E06FFC8" w14:textId="24893403">
      <w:pPr>
        <w:spacing w:after="0" w:line="240" w:lineRule="auto"/>
        <w:rPr>
          <w:rFonts w:cstheme="minorHAnsi"/>
        </w:rPr>
      </w:pPr>
      <w:r w:rsidRPr="003965A9">
        <w:rPr>
          <w:rFonts w:cstheme="minorHAnsi"/>
        </w:rPr>
        <w:t xml:space="preserve">(d) The </w:t>
      </w:r>
      <w:r w:rsidRPr="003965A9" w:rsidR="000C2CC8">
        <w:rPr>
          <w:rFonts w:cstheme="minorHAnsi"/>
        </w:rPr>
        <w:t xml:space="preserve">Contracting Officer </w:t>
      </w:r>
      <w:r w:rsidRPr="003965A9">
        <w:rPr>
          <w:rFonts w:cstheme="minorHAnsi"/>
        </w:rPr>
        <w:t>shall attach</w:t>
      </w:r>
      <w:r w:rsidRPr="003965A9" w:rsidR="00E53067">
        <w:rPr>
          <w:rFonts w:cstheme="minorHAnsi"/>
        </w:rPr>
        <w:t xml:space="preserve"> </w:t>
      </w:r>
      <w:r w:rsidRPr="003965A9">
        <w:rPr>
          <w:rFonts w:cstheme="minorHAnsi"/>
        </w:rPr>
        <w:t xml:space="preserve">a cover page bearing the following notice:  GOVERNMENT NOTICE FOR HANDLING PROPOSALS - This proposal shall be used and disclosed for evaluation purposes only.  Attach a copy of this Government notice to every reproduction or abstract of the proposal.  Any authorized restrictive notices which the submitter places on this proposal shall be strictly complied with.  </w:t>
      </w:r>
    </w:p>
    <w:p w:rsidRPr="003965A9" w:rsidR="000F2ADD" w:rsidP="003965A9" w:rsidRDefault="000F2ADD" w14:paraId="2D8F6C5B" w14:textId="77777777">
      <w:pPr>
        <w:spacing w:after="0" w:line="240" w:lineRule="auto"/>
        <w:rPr>
          <w:rFonts w:cstheme="minorHAnsi"/>
        </w:rPr>
      </w:pPr>
      <w:r w:rsidRPr="003965A9">
        <w:rPr>
          <w:rFonts w:cstheme="minorHAnsi"/>
        </w:rPr>
        <w:t xml:space="preserve">Disclosure of this proposal outside the Government for evaluation purposes shall be made only to the extent authorized by, and in accordance with, FAR 3.104- 4, FAR 15.207, and AGAR 415.207. </w:t>
      </w:r>
    </w:p>
    <w:p w:rsidRPr="003965A9" w:rsidR="000F2ADD" w:rsidP="003965A9" w:rsidRDefault="000F2ADD" w14:paraId="723CAA95" w14:textId="77777777">
      <w:pPr>
        <w:spacing w:after="0" w:line="240" w:lineRule="auto"/>
        <w:rPr>
          <w:rFonts w:cstheme="minorHAnsi"/>
        </w:rPr>
      </w:pPr>
    </w:p>
    <w:p w:rsidRPr="003965A9" w:rsidR="000F2ADD" w:rsidP="003965A9" w:rsidRDefault="000F2ADD" w14:paraId="62014B19" w14:textId="77777777">
      <w:pPr>
        <w:pStyle w:val="Heading2"/>
        <w:spacing w:before="0" w:line="240" w:lineRule="auto"/>
      </w:pPr>
      <w:bookmarkStart w:name="_Toc525905602" w:id="896"/>
      <w:bookmarkStart w:name="_Toc528231808" w:id="897"/>
      <w:bookmarkStart w:name="_Toc518047" w:id="898"/>
      <w:r w:rsidRPr="003965A9">
        <w:t>SUBPART 415.4--CONTRACT PRICING</w:t>
      </w:r>
      <w:bookmarkEnd w:id="896"/>
      <w:bookmarkEnd w:id="897"/>
      <w:bookmarkEnd w:id="898"/>
    </w:p>
    <w:p w:rsidRPr="003965A9" w:rsidR="000F2ADD" w:rsidP="003965A9" w:rsidRDefault="000F2ADD" w14:paraId="66AAF0CC" w14:textId="77777777">
      <w:pPr>
        <w:spacing w:after="0" w:line="240" w:lineRule="auto"/>
        <w:rPr>
          <w:rFonts w:cstheme="minorHAnsi"/>
        </w:rPr>
      </w:pPr>
    </w:p>
    <w:p w:rsidRPr="003965A9" w:rsidR="00C0162F" w:rsidP="003965A9" w:rsidRDefault="00C0162F" w14:paraId="1F5473A3" w14:textId="49E45FAF">
      <w:pPr>
        <w:pStyle w:val="Heading3"/>
        <w:spacing w:before="0" w:line="240" w:lineRule="auto"/>
      </w:pPr>
      <w:bookmarkStart w:name="_Toc525905603" w:id="899"/>
      <w:bookmarkStart w:name="_Toc528231809" w:id="900"/>
      <w:bookmarkStart w:name="_Toc518048" w:id="901"/>
      <w:r w:rsidRPr="003965A9">
        <w:t>415.403 Obtaining certified cost or pricing data.</w:t>
      </w:r>
      <w:bookmarkEnd w:id="899"/>
      <w:bookmarkEnd w:id="900"/>
      <w:bookmarkEnd w:id="901"/>
    </w:p>
    <w:p w:rsidRPr="003965A9" w:rsidR="00C0162F" w:rsidP="003965A9" w:rsidRDefault="00C0162F" w14:paraId="3C708241" w14:textId="77777777">
      <w:pPr>
        <w:spacing w:after="0" w:line="240" w:lineRule="auto"/>
        <w:rPr>
          <w:rFonts w:cstheme="minorHAnsi"/>
        </w:rPr>
      </w:pPr>
    </w:p>
    <w:p w:rsidRPr="003965A9" w:rsidR="00C0162F" w:rsidP="003965A9" w:rsidRDefault="00E97008" w14:paraId="59379357" w14:textId="61BFAAB3">
      <w:pPr>
        <w:pStyle w:val="Heading4"/>
        <w:spacing w:before="0" w:line="240" w:lineRule="auto"/>
        <w:rPr>
          <w:rFonts w:asciiTheme="minorHAnsi" w:hAnsiTheme="minorHAnsi" w:cstheme="minorHAnsi"/>
        </w:rPr>
      </w:pPr>
      <w:r w:rsidRPr="003965A9">
        <w:rPr>
          <w:rFonts w:asciiTheme="minorHAnsi" w:hAnsiTheme="minorHAnsi" w:cstheme="minorHAnsi"/>
        </w:rPr>
        <w:t>4</w:t>
      </w:r>
      <w:r w:rsidRPr="003965A9" w:rsidR="00C0162F">
        <w:rPr>
          <w:rFonts w:asciiTheme="minorHAnsi" w:hAnsiTheme="minorHAnsi" w:cstheme="minorHAnsi"/>
        </w:rPr>
        <w:t>15.403-4 Requiring Certified Cost or Pricing Data</w:t>
      </w:r>
    </w:p>
    <w:p w:rsidRPr="003965A9" w:rsidR="0057194C" w:rsidP="003965A9" w:rsidRDefault="00C0162F" w14:paraId="742407D7" w14:textId="77777777">
      <w:pPr>
        <w:spacing w:after="0" w:line="240" w:lineRule="auto"/>
        <w:rPr>
          <w:rStyle w:val="Strong"/>
        </w:rPr>
      </w:pPr>
      <w:r w:rsidRPr="003965A9">
        <w:rPr>
          <w:rStyle w:val="Strong"/>
        </w:rPr>
        <w:t xml:space="preserve">Procurement Advisory 133, FAR Class Deviation to Increase the Threshold for Requiring Certified Cost or Pricing Data, </w:t>
      </w:r>
    </w:p>
    <w:p w:rsidRPr="003965A9" w:rsidR="00C0162F" w:rsidP="003965A9" w:rsidRDefault="0061392C" w14:paraId="441C577B" w14:textId="254DA87C">
      <w:pPr>
        <w:spacing w:after="0" w:line="240" w:lineRule="auto"/>
        <w:rPr>
          <w:rStyle w:val="Hyperlink"/>
        </w:rPr>
      </w:pPr>
      <w:hyperlink w:history="1" r:id="rId40">
        <w:r w:rsidRPr="003965A9" w:rsidR="00C0162F">
          <w:rPr>
            <w:rStyle w:val="Hyperlink"/>
          </w:rPr>
          <w:t>https://www.dm.usda.gov/procurement/policy/docs/ProcurementAdvisory133FAR_Class_Deviation_to_Increase_the_Threshold_for_Requiring_Certified_Cost_andPricingData.pdf</w:t>
        </w:r>
      </w:hyperlink>
      <w:r w:rsidRPr="003965A9" w:rsidR="00C0162F">
        <w:rPr>
          <w:rStyle w:val="Hyperlink"/>
        </w:rPr>
        <w:t xml:space="preserve">. </w:t>
      </w:r>
    </w:p>
    <w:p w:rsidRPr="003965A9" w:rsidR="007D4BF0" w:rsidP="003965A9" w:rsidRDefault="00361396" w14:paraId="000CCF90" w14:textId="51B10227">
      <w:pPr>
        <w:pStyle w:val="Heading3"/>
        <w:spacing w:before="0" w:line="240" w:lineRule="auto"/>
      </w:pPr>
      <w:bookmarkStart w:name="_Toc525905604" w:id="902"/>
      <w:bookmarkStart w:name="_Toc528231810" w:id="903"/>
      <w:bookmarkStart w:name="_Toc518049" w:id="904"/>
      <w:r w:rsidRPr="003965A9">
        <w:t>415.404 Proposal</w:t>
      </w:r>
      <w:r w:rsidRPr="003965A9" w:rsidR="007D4BF0">
        <w:t xml:space="preserve"> Analysis.</w:t>
      </w:r>
      <w:bookmarkEnd w:id="902"/>
      <w:bookmarkEnd w:id="903"/>
      <w:bookmarkEnd w:id="904"/>
    </w:p>
    <w:p w:rsidRPr="003965A9" w:rsidR="007D4BF0" w:rsidP="003965A9" w:rsidRDefault="007D4BF0" w14:paraId="7CEACA7A" w14:textId="77777777">
      <w:pPr>
        <w:spacing w:after="0" w:line="240" w:lineRule="auto"/>
        <w:rPr>
          <w:rFonts w:cstheme="minorHAnsi"/>
        </w:rPr>
      </w:pPr>
    </w:p>
    <w:p w:rsidRPr="003965A9" w:rsidR="000F2ADD" w:rsidP="003965A9" w:rsidRDefault="007D4BF0" w14:paraId="46E49F78" w14:textId="0A6FFB1B">
      <w:pPr>
        <w:pStyle w:val="Heading4"/>
        <w:spacing w:before="0" w:line="240" w:lineRule="auto"/>
        <w:rPr>
          <w:rFonts w:asciiTheme="minorHAnsi" w:hAnsiTheme="minorHAnsi" w:cstheme="minorHAnsi"/>
        </w:rPr>
      </w:pPr>
      <w:r w:rsidRPr="003965A9">
        <w:rPr>
          <w:rFonts w:asciiTheme="minorHAnsi" w:hAnsiTheme="minorHAnsi" w:cstheme="minorHAnsi"/>
        </w:rPr>
        <w:t>415.</w:t>
      </w:r>
      <w:r w:rsidRPr="003965A9" w:rsidR="000F2ADD">
        <w:rPr>
          <w:rFonts w:asciiTheme="minorHAnsi" w:hAnsiTheme="minorHAnsi" w:cstheme="minorHAnsi"/>
        </w:rPr>
        <w:t>404-</w:t>
      </w:r>
      <w:r w:rsidRPr="003965A9" w:rsidR="00361396">
        <w:rPr>
          <w:rFonts w:asciiTheme="minorHAnsi" w:hAnsiTheme="minorHAnsi" w:cstheme="minorHAnsi"/>
        </w:rPr>
        <w:t>4 Profit</w:t>
      </w:r>
      <w:r w:rsidRPr="003965A9" w:rsidR="000F2ADD">
        <w:rPr>
          <w:rFonts w:asciiTheme="minorHAnsi" w:hAnsiTheme="minorHAnsi" w:cstheme="minorHAnsi"/>
        </w:rPr>
        <w:t>.</w:t>
      </w:r>
    </w:p>
    <w:p w:rsidRPr="003965A9" w:rsidR="009B7A8E" w:rsidP="003965A9" w:rsidRDefault="000F2ADD" w14:paraId="0DA127B1" w14:textId="77777777">
      <w:pPr>
        <w:spacing w:after="0" w:line="240" w:lineRule="auto"/>
        <w:rPr>
          <w:rFonts w:cstheme="minorHAnsi"/>
        </w:rPr>
      </w:pPr>
      <w:proofErr w:type="gramStart"/>
      <w:r w:rsidRPr="003965A9">
        <w:rPr>
          <w:rFonts w:cstheme="minorHAnsi"/>
        </w:rPr>
        <w:t>(a)  (</w:t>
      </w:r>
      <w:proofErr w:type="gramEnd"/>
      <w:r w:rsidRPr="003965A9">
        <w:rPr>
          <w:rFonts w:cstheme="minorHAnsi"/>
        </w:rPr>
        <w:t>1) USDA will use a structured approach to determine the profit or fee pre</w:t>
      </w:r>
      <w:r w:rsidRPr="003965A9" w:rsidR="00AC40D0">
        <w:rPr>
          <w:rFonts w:cstheme="minorHAnsi"/>
        </w:rPr>
        <w:t>-</w:t>
      </w:r>
      <w:r w:rsidRPr="003965A9">
        <w:rPr>
          <w:rFonts w:cstheme="minorHAnsi"/>
        </w:rPr>
        <w:t>negotiation objective in acquisition actions when price negotiat</w:t>
      </w:r>
      <w:r w:rsidRPr="003965A9" w:rsidR="009B7A8E">
        <w:rPr>
          <w:rFonts w:cstheme="minorHAnsi"/>
        </w:rPr>
        <w:t xml:space="preserve">ion is based on cost analysis. </w:t>
      </w:r>
      <w:r w:rsidRPr="003965A9" w:rsidR="00AC40D0">
        <w:rPr>
          <w:rFonts w:cstheme="minorHAnsi"/>
        </w:rPr>
        <w:t xml:space="preserve"> </w:t>
      </w:r>
      <w:r w:rsidRPr="003965A9">
        <w:rPr>
          <w:rFonts w:cstheme="minorHAnsi"/>
        </w:rPr>
        <w:t xml:space="preserve">(2) The following types of acquisitions are exempt from the requirements of the structured approach, but the </w:t>
      </w:r>
      <w:r w:rsidRPr="003965A9" w:rsidR="000C2CC8">
        <w:rPr>
          <w:rFonts w:cstheme="minorHAnsi"/>
        </w:rPr>
        <w:t xml:space="preserve">Contracting Officer </w:t>
      </w:r>
      <w:r w:rsidRPr="003965A9">
        <w:rPr>
          <w:rFonts w:cstheme="minorHAnsi"/>
        </w:rPr>
        <w:t xml:space="preserve">shall comply with FAR 15.404-4(d) when analyzing profit </w:t>
      </w:r>
      <w:r w:rsidRPr="003965A9" w:rsidR="009B7A8E">
        <w:rPr>
          <w:rFonts w:cstheme="minorHAnsi"/>
        </w:rPr>
        <w:t>for these contracts or actions:</w:t>
      </w:r>
    </w:p>
    <w:p w:rsidRPr="003965A9" w:rsidR="000F2ADD" w:rsidP="003965A9" w:rsidRDefault="000F2ADD" w14:paraId="5E771192" w14:textId="7A7C702A">
      <w:pPr>
        <w:spacing w:after="0" w:line="240" w:lineRule="auto"/>
        <w:rPr>
          <w:rFonts w:cstheme="minorHAnsi"/>
        </w:rPr>
      </w:pPr>
      <w:r w:rsidRPr="003965A9">
        <w:rPr>
          <w:rFonts w:cstheme="minorHAnsi"/>
        </w:rPr>
        <w:t xml:space="preserve"> (</w:t>
      </w:r>
      <w:proofErr w:type="spellStart"/>
      <w:r w:rsidRPr="003965A9">
        <w:rPr>
          <w:rFonts w:cstheme="minorHAnsi"/>
        </w:rPr>
        <w:t>i</w:t>
      </w:r>
      <w:proofErr w:type="spellEnd"/>
      <w:r w:rsidRPr="003965A9">
        <w:rPr>
          <w:rFonts w:cstheme="minorHAnsi"/>
        </w:rPr>
        <w:t>) Architect-engineer contracts;</w:t>
      </w:r>
    </w:p>
    <w:p w:rsidRPr="003965A9" w:rsidR="000F2ADD" w:rsidP="003965A9" w:rsidRDefault="000F2ADD" w14:paraId="18E9FA50" w14:textId="652E77A6">
      <w:pPr>
        <w:spacing w:after="0" w:line="240" w:lineRule="auto"/>
        <w:rPr>
          <w:rFonts w:cstheme="minorHAnsi"/>
        </w:rPr>
      </w:pPr>
      <w:r w:rsidRPr="003965A9">
        <w:rPr>
          <w:rFonts w:cstheme="minorHAnsi"/>
        </w:rPr>
        <w:t xml:space="preserve"> (ii) Construction contracts;</w:t>
      </w:r>
    </w:p>
    <w:p w:rsidRPr="003965A9" w:rsidR="000F2ADD" w:rsidP="003965A9" w:rsidRDefault="000F2ADD" w14:paraId="63349498" w14:textId="42B10A0D">
      <w:pPr>
        <w:spacing w:after="0" w:line="240" w:lineRule="auto"/>
        <w:rPr>
          <w:rFonts w:cstheme="minorHAnsi"/>
        </w:rPr>
      </w:pPr>
      <w:r w:rsidRPr="003965A9">
        <w:rPr>
          <w:rFonts w:cstheme="minorHAnsi"/>
        </w:rPr>
        <w:t>(iii) Contracts primarily requiring delivery of material supplied by subcontractors;</w:t>
      </w:r>
    </w:p>
    <w:p w:rsidRPr="003965A9" w:rsidR="000F2ADD" w:rsidP="003965A9" w:rsidRDefault="000F2ADD" w14:paraId="73357AA2" w14:textId="1CDB5A09">
      <w:pPr>
        <w:spacing w:after="0" w:line="240" w:lineRule="auto"/>
        <w:rPr>
          <w:rFonts w:cstheme="minorHAnsi"/>
        </w:rPr>
      </w:pPr>
      <w:r w:rsidRPr="003965A9">
        <w:rPr>
          <w:rFonts w:cstheme="minorHAnsi"/>
        </w:rPr>
        <w:t>(iv) Termination settlements; and</w:t>
      </w:r>
    </w:p>
    <w:p w:rsidRPr="003965A9" w:rsidR="000F2ADD" w:rsidP="003965A9" w:rsidRDefault="000F2ADD" w14:paraId="65AE9CE0" w14:textId="2619BF6C">
      <w:pPr>
        <w:spacing w:after="0" w:line="240" w:lineRule="auto"/>
        <w:rPr>
          <w:rFonts w:cstheme="minorHAnsi"/>
        </w:rPr>
      </w:pPr>
      <w:r w:rsidRPr="003965A9">
        <w:rPr>
          <w:rFonts w:cstheme="minorHAnsi"/>
        </w:rPr>
        <w:t xml:space="preserve">(v) Cost-plus-award-fee contracts; </w:t>
      </w:r>
    </w:p>
    <w:p w:rsidRPr="003965A9" w:rsidR="000F2ADD" w:rsidP="003965A9" w:rsidRDefault="000F2ADD" w14:paraId="0D73F726" w14:textId="7F6F3C83">
      <w:pPr>
        <w:spacing w:after="0" w:line="240" w:lineRule="auto"/>
        <w:rPr>
          <w:rFonts w:cstheme="minorHAnsi"/>
        </w:rPr>
      </w:pPr>
      <w:r w:rsidRPr="003965A9">
        <w:rPr>
          <w:rFonts w:cstheme="minorHAnsi"/>
        </w:rPr>
        <w:t xml:space="preserve">(b) Unless otherwise restricted by contracting activity procedures, the Contracting Officer may use another Federal agency’s structured approach if that approach has been formalized and is maintained as part of that Agency’s acquisition regulations (i.e., included in that Agency’s assigned chapter of Title </w:t>
      </w:r>
    </w:p>
    <w:p w:rsidRPr="003965A9" w:rsidR="000F2ADD" w:rsidP="003965A9" w:rsidRDefault="000F2ADD" w14:paraId="34DD2D19" w14:textId="77777777">
      <w:pPr>
        <w:spacing w:after="0" w:line="240" w:lineRule="auto"/>
        <w:rPr>
          <w:rFonts w:cstheme="minorHAnsi"/>
        </w:rPr>
      </w:pPr>
      <w:r w:rsidRPr="003965A9">
        <w:rPr>
          <w:rFonts w:cstheme="minorHAnsi"/>
        </w:rPr>
        <w:t>48 of the Code of Federal Regulations).</w:t>
      </w:r>
    </w:p>
    <w:p w:rsidRPr="003965A9" w:rsidR="00024177" w:rsidP="003965A9" w:rsidRDefault="00024177" w14:paraId="2AEFF7D3" w14:textId="77777777">
      <w:pPr>
        <w:spacing w:after="0" w:line="240" w:lineRule="auto"/>
        <w:rPr>
          <w:rFonts w:cstheme="minorHAnsi"/>
        </w:rPr>
      </w:pPr>
    </w:p>
    <w:p w:rsidRPr="003965A9" w:rsidR="000F2ADD" w:rsidP="003965A9" w:rsidRDefault="000F2ADD" w14:paraId="427B4101" w14:textId="610C4803">
      <w:pPr>
        <w:spacing w:after="0" w:line="240" w:lineRule="auto"/>
        <w:rPr>
          <w:rFonts w:cstheme="minorHAnsi"/>
        </w:rPr>
      </w:pPr>
      <w:r w:rsidRPr="003965A9">
        <w:rPr>
          <w:rFonts w:cstheme="minorHAnsi"/>
        </w:rPr>
        <w:t>(c) The HCA is responsible for establishing procedures to ensure compliance with this subpart.</w:t>
      </w:r>
    </w:p>
    <w:p w:rsidRPr="003965A9" w:rsidR="000B4F02" w:rsidP="003965A9" w:rsidRDefault="000B4F02" w14:paraId="2F3375D4" w14:textId="77777777">
      <w:pPr>
        <w:spacing w:after="0" w:line="240" w:lineRule="auto"/>
        <w:rPr>
          <w:rFonts w:cstheme="minorHAnsi"/>
        </w:rPr>
      </w:pPr>
    </w:p>
    <w:p w:rsidRPr="003965A9" w:rsidR="000F2ADD" w:rsidP="003965A9" w:rsidRDefault="000F2ADD" w14:paraId="2C61DEDE" w14:textId="7C9FE151">
      <w:pPr>
        <w:pStyle w:val="Heading1"/>
        <w:spacing w:before="0" w:line="240" w:lineRule="auto"/>
        <w:rPr>
          <w:rFonts w:asciiTheme="minorHAnsi" w:hAnsiTheme="minorHAnsi" w:cstheme="minorHAnsi"/>
        </w:rPr>
      </w:pPr>
      <w:bookmarkStart w:name="_Toc525905605" w:id="905"/>
      <w:bookmarkStart w:name="_Toc528231811" w:id="906"/>
      <w:bookmarkStart w:name="_Toc518050" w:id="907"/>
      <w:r w:rsidRPr="003965A9">
        <w:rPr>
          <w:rFonts w:asciiTheme="minorHAnsi" w:hAnsiTheme="minorHAnsi" w:cstheme="minorHAnsi"/>
        </w:rPr>
        <w:t>PART 416--TYPES OF CONTRACTS</w:t>
      </w:r>
      <w:bookmarkEnd w:id="905"/>
      <w:bookmarkEnd w:id="906"/>
      <w:bookmarkEnd w:id="907"/>
    </w:p>
    <w:p w:rsidRPr="003965A9" w:rsidR="000F2ADD" w:rsidP="003965A9" w:rsidRDefault="000F2ADD" w14:paraId="41AFBEDE" w14:textId="77777777">
      <w:pPr>
        <w:spacing w:after="0" w:line="240" w:lineRule="auto"/>
        <w:rPr>
          <w:rFonts w:cstheme="minorHAnsi"/>
        </w:rPr>
      </w:pPr>
    </w:p>
    <w:p w:rsidRPr="003965A9" w:rsidR="000F2ADD" w:rsidP="003965A9" w:rsidRDefault="000F2ADD" w14:paraId="5A9C7C33" w14:textId="77777777">
      <w:pPr>
        <w:pStyle w:val="Heading2"/>
        <w:spacing w:before="0" w:line="240" w:lineRule="auto"/>
      </w:pPr>
      <w:bookmarkStart w:name="_Toc525905606" w:id="908"/>
      <w:bookmarkStart w:name="_Toc528231812" w:id="909"/>
      <w:bookmarkStart w:name="_Toc518051" w:id="910"/>
      <w:r w:rsidRPr="003965A9">
        <w:lastRenderedPageBreak/>
        <w:t>SUBPART 416.4--INCENTIVE CONTRACTS</w:t>
      </w:r>
      <w:bookmarkEnd w:id="908"/>
      <w:bookmarkEnd w:id="909"/>
      <w:bookmarkEnd w:id="910"/>
    </w:p>
    <w:p w:rsidRPr="003965A9" w:rsidR="000F2ADD" w:rsidP="003965A9" w:rsidRDefault="000F2ADD" w14:paraId="4055960E" w14:textId="77777777">
      <w:pPr>
        <w:spacing w:after="0" w:line="240" w:lineRule="auto"/>
        <w:rPr>
          <w:rFonts w:cstheme="minorHAnsi"/>
        </w:rPr>
      </w:pPr>
    </w:p>
    <w:p w:rsidRPr="003965A9" w:rsidR="000F2ADD" w:rsidP="003965A9" w:rsidRDefault="00361396" w14:paraId="2E6A75A6" w14:textId="0FB6B8B6">
      <w:pPr>
        <w:pStyle w:val="Heading3"/>
        <w:spacing w:before="0" w:line="240" w:lineRule="auto"/>
      </w:pPr>
      <w:bookmarkStart w:name="_Toc525905607" w:id="911"/>
      <w:bookmarkStart w:name="_Toc528231813" w:id="912"/>
      <w:bookmarkStart w:name="_Toc518052" w:id="913"/>
      <w:r w:rsidRPr="003965A9">
        <w:t>416.405 Cost</w:t>
      </w:r>
      <w:r w:rsidRPr="003965A9" w:rsidR="000F2ADD">
        <w:t>-reimbursement incentive</w:t>
      </w:r>
      <w:r w:rsidRPr="003965A9" w:rsidR="0054395A">
        <w:t xml:space="preserve"> </w:t>
      </w:r>
      <w:r w:rsidRPr="003965A9" w:rsidR="000F2ADD">
        <w:t>contracts.</w:t>
      </w:r>
      <w:bookmarkEnd w:id="911"/>
      <w:bookmarkEnd w:id="912"/>
      <w:bookmarkEnd w:id="913"/>
    </w:p>
    <w:p w:rsidRPr="003965A9" w:rsidR="000F2ADD" w:rsidP="003965A9" w:rsidRDefault="000F2ADD" w14:paraId="45301D9F" w14:textId="77777777">
      <w:pPr>
        <w:spacing w:after="0" w:line="240" w:lineRule="auto"/>
        <w:rPr>
          <w:rFonts w:cstheme="minorHAnsi"/>
        </w:rPr>
      </w:pPr>
    </w:p>
    <w:p w:rsidRPr="003965A9" w:rsidR="000F2ADD" w:rsidP="003965A9" w:rsidRDefault="000F2ADD" w14:paraId="61ED3F11" w14:textId="6E54AA36">
      <w:pPr>
        <w:pStyle w:val="Heading4"/>
        <w:spacing w:before="0" w:line="240" w:lineRule="auto"/>
        <w:rPr>
          <w:rFonts w:asciiTheme="minorHAnsi" w:hAnsiTheme="minorHAnsi" w:cstheme="minorHAnsi"/>
        </w:rPr>
      </w:pPr>
      <w:r w:rsidRPr="003965A9">
        <w:rPr>
          <w:rFonts w:asciiTheme="minorHAnsi" w:hAnsiTheme="minorHAnsi" w:cstheme="minorHAnsi"/>
        </w:rPr>
        <w:t>416.405-</w:t>
      </w:r>
      <w:r w:rsidRPr="003965A9" w:rsidR="00361396">
        <w:rPr>
          <w:rFonts w:asciiTheme="minorHAnsi" w:hAnsiTheme="minorHAnsi" w:cstheme="minorHAnsi"/>
        </w:rPr>
        <w:t>2 Cost</w:t>
      </w:r>
      <w:r w:rsidRPr="003965A9">
        <w:rPr>
          <w:rFonts w:asciiTheme="minorHAnsi" w:hAnsiTheme="minorHAnsi" w:cstheme="minorHAnsi"/>
        </w:rPr>
        <w:t>-plus-award-fee contracts.</w:t>
      </w:r>
    </w:p>
    <w:p w:rsidRPr="003965A9" w:rsidR="00446754" w:rsidP="003965A9" w:rsidRDefault="00446754" w14:paraId="09C28ACE" w14:textId="721F73F3">
      <w:pPr>
        <w:spacing w:after="0" w:line="240" w:lineRule="auto"/>
        <w:rPr>
          <w:rFonts w:eastAsia="Times New Roman" w:cstheme="minorHAnsi"/>
          <w:b/>
          <w:bCs/>
        </w:rPr>
      </w:pPr>
      <w:r w:rsidRPr="003965A9">
        <w:rPr>
          <w:rFonts w:eastAsia="Times New Roman" w:cstheme="minorHAnsi"/>
        </w:rPr>
        <w:t>The HCA may designate an acquisition official other than the</w:t>
      </w:r>
      <w:r w:rsidRPr="003965A9">
        <w:rPr>
          <w:rFonts w:eastAsia="Times New Roman" w:cstheme="minorHAnsi"/>
          <w:b/>
          <w:bCs/>
        </w:rPr>
        <w:t xml:space="preserve"> </w:t>
      </w:r>
      <w:r w:rsidRPr="003965A9">
        <w:rPr>
          <w:rFonts w:eastAsia="Times New Roman" w:cstheme="minorHAnsi"/>
        </w:rPr>
        <w:t xml:space="preserve">contracting officer as the fee determination official (FDO) to make the final determination of the award fee.  The designated official must have warranted contracting authority at the same level as the contracting officer or </w:t>
      </w:r>
      <w:proofErr w:type="gramStart"/>
      <w:r w:rsidRPr="003965A9">
        <w:rPr>
          <w:rFonts w:eastAsia="Times New Roman" w:cstheme="minorHAnsi"/>
        </w:rPr>
        <w:t>higher, and</w:t>
      </w:r>
      <w:proofErr w:type="gramEnd"/>
      <w:r w:rsidRPr="003965A9">
        <w:rPr>
          <w:rFonts w:eastAsia="Times New Roman" w:cstheme="minorHAnsi"/>
        </w:rPr>
        <w:t xml:space="preserve"> shall not have participated in preparing the contractor performance evaluation.  If the HCA does not designate an FDO, the chief of the contracting office shall act as the FDO.</w:t>
      </w:r>
    </w:p>
    <w:p w:rsidRPr="003965A9" w:rsidR="000F2ADD" w:rsidP="003965A9" w:rsidRDefault="000F2ADD" w14:paraId="62854EBD" w14:textId="0810DB12">
      <w:pPr>
        <w:spacing w:after="0" w:line="240" w:lineRule="auto"/>
        <w:rPr>
          <w:rFonts w:cstheme="minorHAnsi"/>
        </w:rPr>
      </w:pPr>
    </w:p>
    <w:p w:rsidRPr="003965A9" w:rsidR="000F2ADD" w:rsidP="003965A9" w:rsidRDefault="000F2ADD" w14:paraId="2F2A8DD1" w14:textId="430A05DB">
      <w:pPr>
        <w:pStyle w:val="Heading2"/>
        <w:spacing w:before="0" w:line="240" w:lineRule="auto"/>
      </w:pPr>
      <w:bookmarkStart w:name="_Toc525905608" w:id="914"/>
      <w:bookmarkStart w:name="_Toc528231814" w:id="915"/>
      <w:bookmarkStart w:name="_Toc518053" w:id="916"/>
      <w:r w:rsidRPr="003965A9">
        <w:t>SUBPART 416.5--INDEFINITE DELIVERY CONTRACTS</w:t>
      </w:r>
      <w:bookmarkEnd w:id="914"/>
      <w:bookmarkEnd w:id="915"/>
      <w:bookmarkEnd w:id="916"/>
    </w:p>
    <w:p w:rsidRPr="003965A9" w:rsidR="000F2ADD" w:rsidP="003965A9" w:rsidRDefault="000F2ADD" w14:paraId="0E8F46A6" w14:textId="77777777">
      <w:pPr>
        <w:spacing w:after="0" w:line="240" w:lineRule="auto"/>
        <w:rPr>
          <w:rFonts w:cstheme="minorHAnsi"/>
        </w:rPr>
      </w:pPr>
    </w:p>
    <w:p w:rsidRPr="003965A9" w:rsidR="000F2ADD" w:rsidP="003965A9" w:rsidRDefault="00361396" w14:paraId="2995F8DE" w14:textId="0B3B1F0A">
      <w:pPr>
        <w:pStyle w:val="Heading3"/>
        <w:spacing w:before="0" w:line="240" w:lineRule="auto"/>
      </w:pPr>
      <w:bookmarkStart w:name="_Toc525905609" w:id="917"/>
      <w:bookmarkStart w:name="_Toc528231815" w:id="918"/>
      <w:bookmarkStart w:name="_Toc518054" w:id="919"/>
      <w:r w:rsidRPr="003965A9">
        <w:t>416.505 Ordering</w:t>
      </w:r>
      <w:r w:rsidRPr="003965A9" w:rsidR="000F2ADD">
        <w:t>.</w:t>
      </w:r>
      <w:bookmarkEnd w:id="917"/>
      <w:bookmarkEnd w:id="918"/>
      <w:bookmarkEnd w:id="919"/>
    </w:p>
    <w:p w:rsidRPr="003965A9" w:rsidR="00446754" w:rsidP="003965A9" w:rsidRDefault="00446754" w14:paraId="2F770B3C" w14:textId="77777777">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86"/>
        <w:rPr>
          <w:rFonts w:eastAsia="Times New Roman" w:cstheme="minorHAnsi"/>
        </w:rPr>
      </w:pPr>
      <w:r w:rsidRPr="003965A9">
        <w:rPr>
          <w:rFonts w:eastAsia="Times New Roman" w:cstheme="minorHAnsi"/>
        </w:rPr>
        <w:t>(a) The Chief, Procurement Policy Division, Office of Procurement and Property Management, has been designated as the Departmental Task Order Ombudsman.</w:t>
      </w:r>
    </w:p>
    <w:p w:rsidRPr="003965A9" w:rsidR="00446754" w:rsidP="003965A9" w:rsidRDefault="00446754" w14:paraId="04F6C029" w14:textId="77777777">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86" w:firstLine="432"/>
        <w:rPr>
          <w:rFonts w:eastAsia="Times New Roman" w:cstheme="minorHAnsi"/>
        </w:rPr>
      </w:pPr>
    </w:p>
    <w:p w:rsidRPr="003965A9" w:rsidR="00446754" w:rsidP="003965A9" w:rsidRDefault="00446754" w14:paraId="769BCBAE" w14:textId="6246530D">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rFonts w:eastAsia="Times New Roman" w:cstheme="minorHAnsi"/>
        </w:rPr>
      </w:pPr>
      <w:r w:rsidRPr="003965A9">
        <w:rPr>
          <w:rFonts w:eastAsia="Times New Roman" w:cstheme="minorHAnsi"/>
        </w:rPr>
        <w:t>(b)   Each HCA shall designate a task order ombudsman for the contracting activity.  The HCA shall forward a copy of the designation memorandum to the Departmental Task Order Ombudsman.  Contracting activity ombudsmen shall review and resolve complaints from contractors concerning task or delivery orders placed by the contracting activity.</w:t>
      </w:r>
    </w:p>
    <w:p w:rsidRPr="003965A9" w:rsidR="00446754" w:rsidP="003965A9" w:rsidRDefault="00446754" w14:paraId="51E1C440" w14:textId="77777777">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rFonts w:eastAsia="Times New Roman" w:cstheme="minorHAnsi"/>
        </w:rPr>
      </w:pPr>
    </w:p>
    <w:p w:rsidRPr="003965A9" w:rsidR="00446754" w:rsidP="003965A9" w:rsidRDefault="00446754" w14:paraId="09C2C26F" w14:textId="2F9777C0">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rFonts w:eastAsia="Times New Roman" w:cstheme="minorHAnsi"/>
        </w:rPr>
      </w:pPr>
      <w:r w:rsidRPr="003965A9">
        <w:rPr>
          <w:rFonts w:eastAsia="Times New Roman" w:cstheme="minorHAnsi"/>
        </w:rPr>
        <w:t>(c)  Any contractor who is not satisfied with the resolution of a complaint by a contracting activity ombudsman may request the Departmental Task Order Ombudsman</w:t>
      </w:r>
      <w:r w:rsidRPr="003965A9" w:rsidR="00406CE9">
        <w:rPr>
          <w:rFonts w:eastAsia="Times New Roman" w:cstheme="minorHAnsi"/>
        </w:rPr>
        <w:t xml:space="preserve"> </w:t>
      </w:r>
      <w:r w:rsidRPr="003965A9">
        <w:rPr>
          <w:rFonts w:eastAsia="Times New Roman" w:cstheme="minorHAnsi"/>
        </w:rPr>
        <w:t>to review the complaint.</w:t>
      </w:r>
    </w:p>
    <w:p w:rsidRPr="003965A9" w:rsidR="00446754" w:rsidP="003965A9" w:rsidRDefault="00446754" w14:paraId="664D6E1B" w14:textId="77777777">
      <w:pPr>
        <w:spacing w:after="0" w:line="240" w:lineRule="auto"/>
        <w:rPr>
          <w:rFonts w:cstheme="minorHAnsi"/>
        </w:rPr>
      </w:pPr>
    </w:p>
    <w:p w:rsidRPr="003965A9" w:rsidR="000F2ADD" w:rsidP="003965A9" w:rsidRDefault="000F2ADD" w14:paraId="663A8B6F" w14:textId="77777777">
      <w:pPr>
        <w:pStyle w:val="Heading2"/>
        <w:spacing w:before="0" w:line="240" w:lineRule="auto"/>
      </w:pPr>
      <w:bookmarkStart w:name="_Toc525905610" w:id="920"/>
      <w:bookmarkStart w:name="_Toc528231816" w:id="921"/>
      <w:bookmarkStart w:name="_Toc518055" w:id="922"/>
      <w:r w:rsidRPr="003965A9">
        <w:t>SUBPART 416.7--AGREEMENTS</w:t>
      </w:r>
      <w:bookmarkEnd w:id="920"/>
      <w:bookmarkEnd w:id="921"/>
      <w:bookmarkEnd w:id="922"/>
    </w:p>
    <w:p w:rsidRPr="003965A9" w:rsidR="000F2ADD" w:rsidP="003965A9" w:rsidRDefault="000F2ADD" w14:paraId="6F040846" w14:textId="77777777">
      <w:pPr>
        <w:spacing w:after="0" w:line="240" w:lineRule="auto"/>
        <w:rPr>
          <w:rFonts w:cstheme="minorHAnsi"/>
        </w:rPr>
      </w:pPr>
    </w:p>
    <w:p w:rsidRPr="003965A9" w:rsidR="000F2ADD" w:rsidP="003965A9" w:rsidRDefault="00361396" w14:paraId="08BE554D" w14:textId="2413F698">
      <w:pPr>
        <w:pStyle w:val="Heading3"/>
        <w:spacing w:before="0" w:line="240" w:lineRule="auto"/>
      </w:pPr>
      <w:bookmarkStart w:name="_Toc525905611" w:id="923"/>
      <w:bookmarkStart w:name="_Toc528231817" w:id="924"/>
      <w:bookmarkStart w:name="_Toc518056" w:id="925"/>
      <w:r w:rsidRPr="003965A9">
        <w:t>416.702 Basic</w:t>
      </w:r>
      <w:r w:rsidRPr="003965A9" w:rsidR="000F2ADD">
        <w:t xml:space="preserve"> Agreements.</w:t>
      </w:r>
      <w:bookmarkEnd w:id="923"/>
      <w:bookmarkEnd w:id="924"/>
      <w:bookmarkEnd w:id="925"/>
    </w:p>
    <w:p w:rsidRPr="003965A9" w:rsidR="0054395A" w:rsidP="003965A9" w:rsidRDefault="0054395A" w14:paraId="723E5FB7" w14:textId="1B2B983E">
      <w:pPr>
        <w:spacing w:after="0" w:line="240" w:lineRule="auto"/>
        <w:rPr>
          <w:rFonts w:cstheme="minorHAnsi"/>
        </w:rPr>
      </w:pPr>
    </w:p>
    <w:p w:rsidRPr="003965A9" w:rsidR="00322708" w:rsidP="003965A9" w:rsidRDefault="00322708" w14:paraId="332C59E3" w14:textId="4658661F">
      <w:pPr>
        <w:spacing w:after="0" w:line="240" w:lineRule="auto"/>
        <w:rPr>
          <w:rFonts w:cstheme="minorHAnsi"/>
        </w:rPr>
      </w:pPr>
      <w:r w:rsidRPr="003965A9">
        <w:rPr>
          <w:rStyle w:val="Strong"/>
        </w:rPr>
        <w:t>Procurement Advisory 101, Shared First Policy in USDA Contracts,</w:t>
      </w:r>
      <w:r w:rsidRPr="003965A9">
        <w:rPr>
          <w:rFonts w:cstheme="minorHAnsi"/>
        </w:rPr>
        <w:t xml:space="preserve"> </w:t>
      </w:r>
      <w:hyperlink w:history="1" r:id="rId41">
        <w:r w:rsidRPr="003965A9">
          <w:rPr>
            <w:rStyle w:val="Hyperlink"/>
          </w:rPr>
          <w:t>https://www.dm.usda.gov/procurement/policy/docs/Procurement%20Advisory%20101B.pdf</w:t>
        </w:r>
      </w:hyperlink>
      <w:r w:rsidRPr="003965A9">
        <w:rPr>
          <w:rFonts w:cstheme="minorHAnsi"/>
        </w:rPr>
        <w:t xml:space="preserve">. </w:t>
      </w:r>
    </w:p>
    <w:p w:rsidRPr="003965A9" w:rsidR="00322708" w:rsidP="003965A9" w:rsidRDefault="00322708" w14:paraId="3BD69C06" w14:textId="77777777">
      <w:pPr>
        <w:spacing w:after="0" w:line="240" w:lineRule="auto"/>
        <w:rPr>
          <w:rFonts w:cstheme="minorHAnsi"/>
        </w:rPr>
      </w:pPr>
    </w:p>
    <w:p w:rsidRPr="003965A9" w:rsidR="000F2ADD" w:rsidP="003965A9" w:rsidRDefault="000F2ADD" w14:paraId="5DEAE1BF" w14:textId="77777777">
      <w:pPr>
        <w:pStyle w:val="Heading1"/>
        <w:spacing w:before="0" w:line="240" w:lineRule="auto"/>
        <w:rPr>
          <w:rFonts w:asciiTheme="minorHAnsi" w:hAnsiTheme="minorHAnsi" w:cstheme="minorHAnsi"/>
        </w:rPr>
      </w:pPr>
      <w:bookmarkStart w:name="_Toc525905612" w:id="926"/>
      <w:bookmarkStart w:name="_Toc528231818" w:id="927"/>
      <w:bookmarkStart w:name="_Toc518057" w:id="928"/>
      <w:r w:rsidRPr="003965A9">
        <w:rPr>
          <w:rFonts w:asciiTheme="minorHAnsi" w:hAnsiTheme="minorHAnsi" w:cstheme="minorHAnsi"/>
        </w:rPr>
        <w:t>PART 417--SPECIAL CONTRACTING METHODS</w:t>
      </w:r>
      <w:bookmarkEnd w:id="926"/>
      <w:bookmarkEnd w:id="927"/>
      <w:bookmarkEnd w:id="928"/>
    </w:p>
    <w:p w:rsidRPr="003965A9" w:rsidR="000F2ADD" w:rsidP="003965A9" w:rsidRDefault="000F2ADD" w14:paraId="16E33661" w14:textId="77777777">
      <w:pPr>
        <w:spacing w:after="0" w:line="240" w:lineRule="auto"/>
        <w:rPr>
          <w:rFonts w:cstheme="minorHAnsi"/>
        </w:rPr>
      </w:pPr>
    </w:p>
    <w:p w:rsidRPr="003965A9" w:rsidR="000F2ADD" w:rsidP="003965A9" w:rsidRDefault="000F2ADD" w14:paraId="25A9E07C" w14:textId="77777777">
      <w:pPr>
        <w:pStyle w:val="Heading2"/>
        <w:spacing w:before="0" w:line="240" w:lineRule="auto"/>
      </w:pPr>
      <w:bookmarkStart w:name="_Toc525905613" w:id="929"/>
      <w:bookmarkStart w:name="_Toc528231819" w:id="930"/>
      <w:bookmarkStart w:name="_Toc518058" w:id="931"/>
      <w:r w:rsidRPr="003965A9">
        <w:t>SUBPART 417.2--OPTIONS</w:t>
      </w:r>
      <w:bookmarkEnd w:id="929"/>
      <w:bookmarkEnd w:id="930"/>
      <w:bookmarkEnd w:id="931"/>
    </w:p>
    <w:p w:rsidRPr="003965A9" w:rsidR="000F2ADD" w:rsidP="003965A9" w:rsidRDefault="000F2ADD" w14:paraId="0115C633" w14:textId="77777777">
      <w:pPr>
        <w:spacing w:after="0" w:line="240" w:lineRule="auto"/>
        <w:rPr>
          <w:rFonts w:cstheme="minorHAnsi"/>
        </w:rPr>
      </w:pPr>
    </w:p>
    <w:p w:rsidRPr="003965A9" w:rsidR="001458C8" w:rsidP="003965A9" w:rsidRDefault="00361396" w14:paraId="3E4A3F17" w14:textId="59258BA8">
      <w:pPr>
        <w:pStyle w:val="Heading3"/>
        <w:spacing w:before="0" w:line="240" w:lineRule="auto"/>
      </w:pPr>
      <w:bookmarkStart w:name="_Toc525905614" w:id="932"/>
      <w:bookmarkStart w:name="_Toc528231820" w:id="933"/>
      <w:bookmarkStart w:name="_Toc518059" w:id="934"/>
      <w:r w:rsidRPr="003965A9">
        <w:t>417.202 Use</w:t>
      </w:r>
      <w:r w:rsidRPr="003965A9" w:rsidR="001458C8">
        <w:t xml:space="preserve"> of Options.</w:t>
      </w:r>
      <w:bookmarkEnd w:id="932"/>
      <w:bookmarkEnd w:id="933"/>
      <w:bookmarkEnd w:id="934"/>
    </w:p>
    <w:p w:rsidRPr="003965A9" w:rsidR="001458C8" w:rsidP="003965A9" w:rsidRDefault="001458C8" w14:paraId="1310FA1E" w14:textId="24C2F46E">
      <w:pPr>
        <w:spacing w:after="0" w:line="240" w:lineRule="auto"/>
      </w:pPr>
      <w:r w:rsidRPr="003965A9">
        <w:t>Effective immediately, contracting officers shall not use unpriced options in contracts. All options must be priced at the time of the original contract award.</w:t>
      </w:r>
    </w:p>
    <w:p w:rsidRPr="003965A9" w:rsidR="001458C8" w:rsidP="003965A9" w:rsidRDefault="001458C8" w14:paraId="6EDAE330" w14:textId="6C686110">
      <w:pPr>
        <w:spacing w:after="0" w:line="240" w:lineRule="auto"/>
      </w:pPr>
      <w:r w:rsidRPr="003965A9">
        <w:rPr>
          <w:rStyle w:val="Strong"/>
        </w:rPr>
        <w:t xml:space="preserve">Procurement Advisory 117, Prohibition on Use of Unpriced Options, </w:t>
      </w:r>
      <w:hyperlink w:history="1" r:id="rId42">
        <w:r w:rsidRPr="003965A9">
          <w:rPr>
            <w:rStyle w:val="Hyperlink"/>
          </w:rPr>
          <w:t>https://www.dm.usda.gov/procurement/policy/Proc%20Adv%20117%20Unpriced%20Options%2005-15-2014.pdf</w:t>
        </w:r>
      </w:hyperlink>
      <w:r w:rsidRPr="003965A9">
        <w:t>.</w:t>
      </w:r>
    </w:p>
    <w:p w:rsidRPr="003965A9" w:rsidR="001458C8" w:rsidP="003965A9" w:rsidRDefault="001458C8" w14:paraId="242D0AD5" w14:textId="77777777">
      <w:pPr>
        <w:spacing w:after="0" w:line="240" w:lineRule="auto"/>
        <w:rPr>
          <w:rFonts w:cstheme="minorHAnsi"/>
        </w:rPr>
      </w:pPr>
    </w:p>
    <w:p w:rsidRPr="003965A9" w:rsidR="001458C8" w:rsidP="003965A9" w:rsidRDefault="001458C8" w14:paraId="36C853F9" w14:textId="7CB39E64">
      <w:pPr>
        <w:pStyle w:val="Heading2"/>
        <w:spacing w:before="0" w:line="240" w:lineRule="auto"/>
      </w:pPr>
      <w:bookmarkStart w:name="_Toc525905615" w:id="935"/>
      <w:bookmarkStart w:name="_Toc528231821" w:id="936"/>
      <w:bookmarkStart w:name="_Toc518060" w:id="937"/>
      <w:r w:rsidRPr="003965A9">
        <w:lastRenderedPageBreak/>
        <w:t>SUBPART 417.5—INTERAGENCY ACQUISITIONS</w:t>
      </w:r>
      <w:bookmarkEnd w:id="935"/>
      <w:bookmarkEnd w:id="936"/>
      <w:bookmarkEnd w:id="937"/>
    </w:p>
    <w:p w:rsidRPr="003965A9" w:rsidR="001458C8" w:rsidP="003965A9" w:rsidRDefault="00361396" w14:paraId="11D05486" w14:textId="0B14E9FE">
      <w:pPr>
        <w:pStyle w:val="Heading3"/>
      </w:pPr>
      <w:bookmarkStart w:name="_Toc518061" w:id="938"/>
      <w:r w:rsidRPr="003965A9">
        <w:t>417.502 Procedures</w:t>
      </w:r>
      <w:bookmarkEnd w:id="938"/>
    </w:p>
    <w:p w:rsidRPr="003965A9" w:rsidR="001458C8" w:rsidP="003965A9" w:rsidRDefault="001458C8" w14:paraId="79D85B0B" w14:textId="01F088EC">
      <w:pPr>
        <w:pStyle w:val="Heading4"/>
        <w:spacing w:before="0" w:line="240" w:lineRule="auto"/>
        <w:rPr>
          <w:rFonts w:asciiTheme="minorHAnsi" w:hAnsiTheme="minorHAnsi" w:cstheme="minorHAnsi"/>
        </w:rPr>
      </w:pPr>
      <w:r w:rsidRPr="003965A9">
        <w:rPr>
          <w:rFonts w:asciiTheme="minorHAnsi" w:hAnsiTheme="minorHAnsi" w:cstheme="minorHAnsi"/>
        </w:rPr>
        <w:t>417.502-</w:t>
      </w:r>
      <w:r w:rsidRPr="003965A9" w:rsidR="00361396">
        <w:rPr>
          <w:rFonts w:asciiTheme="minorHAnsi" w:hAnsiTheme="minorHAnsi" w:cstheme="minorHAnsi"/>
        </w:rPr>
        <w:t>1 General</w:t>
      </w:r>
      <w:r w:rsidRPr="003965A9">
        <w:rPr>
          <w:rFonts w:asciiTheme="minorHAnsi" w:hAnsiTheme="minorHAnsi" w:cstheme="minorHAnsi"/>
        </w:rPr>
        <w:t>.</w:t>
      </w:r>
    </w:p>
    <w:p w:rsidRPr="003965A9" w:rsidR="001458C8" w:rsidP="003965A9" w:rsidRDefault="001458C8" w14:paraId="579A157E" w14:textId="3193996F">
      <w:pPr>
        <w:spacing w:after="0" w:line="240" w:lineRule="auto"/>
        <w:rPr>
          <w:rFonts w:cstheme="minorHAnsi"/>
        </w:rPr>
      </w:pPr>
      <w:r w:rsidRPr="003965A9">
        <w:rPr>
          <w:rStyle w:val="Strong"/>
        </w:rPr>
        <w:t>Procurement Advisory 98, USDA Mandatory Source for Small Package Delivery Services-Next Generation Delivery Services (NGDS),</w:t>
      </w:r>
      <w:r w:rsidRPr="003965A9">
        <w:rPr>
          <w:rFonts w:cstheme="minorHAnsi"/>
        </w:rPr>
        <w:t xml:space="preserve"> </w:t>
      </w:r>
      <w:hyperlink w:history="1" r:id="rId43">
        <w:r w:rsidRPr="003965A9">
          <w:rPr>
            <w:rStyle w:val="Hyperlink"/>
          </w:rPr>
          <w:t>https://www.dm.usda.gov/procurement/policy/docs/Procurement%20Advisory%2098D,%20Next%20Generation%20Delivery%20Services.pdf</w:t>
        </w:r>
      </w:hyperlink>
      <w:r w:rsidRPr="003965A9">
        <w:rPr>
          <w:rFonts w:cstheme="minorHAnsi"/>
        </w:rPr>
        <w:t xml:space="preserve">. </w:t>
      </w:r>
    </w:p>
    <w:p w:rsidRPr="003965A9" w:rsidR="001458C8" w:rsidP="003965A9" w:rsidRDefault="001458C8" w14:paraId="07F3F52B" w14:textId="77777777">
      <w:pPr>
        <w:spacing w:after="0" w:line="240" w:lineRule="auto"/>
        <w:rPr>
          <w:rFonts w:cstheme="minorHAnsi"/>
        </w:rPr>
      </w:pPr>
      <w:r w:rsidRPr="003965A9">
        <w:rPr>
          <w:rStyle w:val="Strong"/>
        </w:rPr>
        <w:t xml:space="preserve">Procurement Advisory 101, Shared First Policy in USDA Contracts, </w:t>
      </w:r>
      <w:hyperlink w:history="1" r:id="rId44">
        <w:r w:rsidRPr="003965A9">
          <w:rPr>
            <w:rStyle w:val="Hyperlink"/>
          </w:rPr>
          <w:t>https://www.dm.usda.gov/procurement/policy/docs/Procurement%20Advisory%20101B.pdf</w:t>
        </w:r>
      </w:hyperlink>
      <w:r w:rsidRPr="003965A9">
        <w:rPr>
          <w:rFonts w:cstheme="minorHAnsi"/>
        </w:rPr>
        <w:t xml:space="preserve">. </w:t>
      </w:r>
    </w:p>
    <w:p w:rsidRPr="003965A9" w:rsidR="001458C8" w:rsidP="003965A9" w:rsidRDefault="00513D21" w14:paraId="004753A7" w14:textId="356D3C06">
      <w:pPr>
        <w:spacing w:after="0" w:line="240" w:lineRule="auto"/>
        <w:rPr>
          <w:rFonts w:cstheme="minorHAnsi"/>
          <w:b/>
        </w:rPr>
      </w:pPr>
      <w:r w:rsidRPr="003965A9">
        <w:rPr>
          <w:rFonts w:cstheme="minorHAnsi"/>
          <w:b/>
        </w:rPr>
        <w:t>Procurement Advisory No. 135, FAR Class Deviation – Removal of Best Procurement Approach Determination for Interagency Acquisitions</w:t>
      </w:r>
    </w:p>
    <w:p w:rsidRPr="003965A9" w:rsidR="00513D21" w:rsidP="003965A9" w:rsidRDefault="0061392C" w14:paraId="3AA47E15" w14:textId="65C560E1">
      <w:pPr>
        <w:spacing w:after="0" w:line="240" w:lineRule="auto"/>
        <w:rPr>
          <w:rFonts w:cstheme="minorHAnsi"/>
        </w:rPr>
      </w:pPr>
      <w:hyperlink w:history="1" r:id="rId45">
        <w:r w:rsidRPr="003965A9" w:rsidR="00513D21">
          <w:rPr>
            <w:rStyle w:val="Hyperlink"/>
          </w:rPr>
          <w:t>https://www.dm.usda.gov/procurement/policy/advisories.htm</w:t>
        </w:r>
      </w:hyperlink>
    </w:p>
    <w:p w:rsidR="00BA6C59" w:rsidP="003965A9" w:rsidRDefault="00BA6C59" w14:paraId="017EB2F3" w14:textId="079A2E85">
      <w:pPr>
        <w:pStyle w:val="Heading1"/>
        <w:rPr>
          <w:rFonts w:ascii="Calibri" w:hAnsi="Calibri" w:eastAsia="Times New Roman" w:cs="Calibri"/>
          <w:color w:val="2E74B5"/>
        </w:rPr>
      </w:pPr>
      <w:bookmarkStart w:name="_Toc525905616" w:id="939"/>
      <w:bookmarkStart w:name="_Toc528231822" w:id="940"/>
      <w:bookmarkStart w:name="_Toc518062" w:id="941"/>
      <w:r w:rsidRPr="003965A9">
        <w:rPr>
          <w:rFonts w:ascii="Calibri" w:hAnsi="Calibri"/>
          <w:color w:val="2E74B5"/>
        </w:rPr>
        <w:t>PART 418—EMERGENCY ACQUISITIONS</w:t>
      </w:r>
      <w:bookmarkEnd w:id="939"/>
      <w:bookmarkEnd w:id="940"/>
      <w:bookmarkEnd w:id="941"/>
    </w:p>
    <w:p w:rsidRPr="008C3B1A" w:rsidR="0062393B" w:rsidP="008C3B1A" w:rsidRDefault="0062393B" w14:paraId="3950BDC9" w14:textId="77777777">
      <w:pPr>
        <w:pStyle w:val="Heading2"/>
      </w:pPr>
    </w:p>
    <w:p w:rsidRPr="003965A9" w:rsidR="00BA6C59" w:rsidP="003965A9" w:rsidRDefault="00BA6C59" w14:paraId="4C974D3D" w14:textId="205C14E4">
      <w:pPr>
        <w:pStyle w:val="Heading3"/>
        <w:rPr>
          <w:rFonts w:ascii="Segoe UI" w:hAnsi="Segoe UI"/>
          <w:sz w:val="18"/>
          <w:szCs w:val="18"/>
        </w:rPr>
      </w:pPr>
      <w:bookmarkStart w:name="_Toc525905617" w:id="942"/>
      <w:bookmarkStart w:name="_Toc528231823" w:id="943"/>
      <w:bookmarkStart w:name="_Toc518063" w:id="944"/>
      <w:r w:rsidRPr="003965A9">
        <w:rPr>
          <w:rFonts w:eastAsia="Times New Roman"/>
        </w:rPr>
        <w:t>418.001 Definition.</w:t>
      </w:r>
      <w:bookmarkEnd w:id="942"/>
      <w:bookmarkEnd w:id="943"/>
      <w:bookmarkEnd w:id="944"/>
    </w:p>
    <w:p w:rsidRPr="003965A9" w:rsidR="00BA6C59" w:rsidP="008C3B1A" w:rsidRDefault="00BA6C59" w14:paraId="637B06BB" w14:textId="77777777">
      <w:pPr>
        <w:pStyle w:val="IntenseQuote"/>
        <w:rPr>
          <w:ins w:author="1.10" w:date="2019-02-08T12:27:00Z" w:id="945"/>
          <w:rFonts w:ascii="Segoe UI" w:hAnsi="Segoe UI" w:cs="Segoe UI"/>
          <w:sz w:val="18"/>
          <w:szCs w:val="18"/>
        </w:rPr>
      </w:pPr>
      <w:ins w:author="1.10" w:date="2019-02-08T12:27:00Z" w:id="946">
        <w:r w:rsidRPr="003965A9">
          <w:t>FAR DEVIATION </w:t>
        </w:r>
      </w:ins>
    </w:p>
    <w:p w:rsidRPr="003965A9" w:rsidR="00BA6C59" w:rsidP="003965A9" w:rsidRDefault="00BA6C59" w14:paraId="01BE3184" w14:textId="158A9456">
      <w:pPr>
        <w:spacing w:after="0" w:line="240" w:lineRule="auto"/>
        <w:textAlignment w:val="baseline"/>
        <w:rPr>
          <w:rFonts w:ascii="Segoe UI" w:hAnsi="Segoe UI"/>
          <w:color w:val="000000" w:themeColor="text1"/>
          <w:sz w:val="18"/>
          <w:szCs w:val="18"/>
        </w:rPr>
      </w:pPr>
      <w:r w:rsidRPr="003965A9">
        <w:rPr>
          <w:rFonts w:ascii="Calibri" w:hAnsi="Calibri"/>
          <w:color w:val="000000"/>
        </w:rPr>
        <w:t>FAR 18.001 changed to read, "Emergency acquisition flexibilities", as used in this part, means flexibilities provided with respect to any acquisition of supplies or services by or for an executive agency that, as determined by the head of an executive agency, may be used-</w:t>
      </w:r>
      <w:r w:rsidRPr="003965A9">
        <w:rPr>
          <w:rFonts w:ascii="Calibri" w:hAnsi="Calibri" w:eastAsia="Times New Roman" w:cs="Calibri"/>
          <w:color w:val="000000"/>
        </w:rPr>
        <w:t>  </w:t>
      </w:r>
    </w:p>
    <w:p w:rsidRPr="003965A9" w:rsidR="00BA6C59" w:rsidP="003965A9" w:rsidRDefault="00BA6C59" w14:paraId="787E58E9" w14:textId="00696AAF">
      <w:pPr>
        <w:spacing w:after="0" w:line="240" w:lineRule="auto"/>
        <w:textAlignment w:val="baseline"/>
        <w:rPr>
          <w:rFonts w:ascii="Segoe UI" w:hAnsi="Segoe UI"/>
          <w:color w:val="000000" w:themeColor="text1"/>
          <w:sz w:val="18"/>
          <w:szCs w:val="18"/>
        </w:rPr>
      </w:pPr>
      <w:r w:rsidRPr="003965A9">
        <w:rPr>
          <w:rFonts w:ascii="Calibri" w:hAnsi="Calibri"/>
          <w:color w:val="000000"/>
        </w:rPr>
        <w:t>(a) In support of a contingency operation as defined in 2.101;</w:t>
      </w:r>
      <w:r w:rsidRPr="003965A9">
        <w:rPr>
          <w:rFonts w:ascii="Calibri" w:hAnsi="Calibri" w:eastAsia="Times New Roman" w:cs="Calibri"/>
          <w:color w:val="000000"/>
        </w:rPr>
        <w:t>  </w:t>
      </w:r>
    </w:p>
    <w:p w:rsidRPr="003965A9" w:rsidR="00BA6C59" w:rsidP="003965A9" w:rsidRDefault="00BA6C59" w14:paraId="2225D930" w14:textId="4B428AC5">
      <w:pPr>
        <w:spacing w:after="0" w:line="240" w:lineRule="auto"/>
        <w:textAlignment w:val="baseline"/>
        <w:rPr>
          <w:rFonts w:ascii="Segoe UI" w:hAnsi="Segoe UI"/>
          <w:color w:val="000000" w:themeColor="text1"/>
          <w:sz w:val="18"/>
          <w:szCs w:val="18"/>
        </w:rPr>
      </w:pPr>
      <w:r w:rsidRPr="003965A9">
        <w:rPr>
          <w:rFonts w:ascii="Calibri" w:hAnsi="Calibri"/>
          <w:color w:val="000000"/>
        </w:rPr>
        <w:t>(b) To facilitate the defense against or recovery from</w:t>
      </w:r>
      <w:r w:rsidRPr="003965A9">
        <w:rPr>
          <w:rFonts w:ascii="Calibri" w:hAnsi="Calibri" w:eastAsia="Times New Roman" w:cs="Calibri"/>
          <w:color w:val="000000"/>
        </w:rPr>
        <w:t> </w:t>
      </w:r>
      <w:r w:rsidRPr="003965A9">
        <w:rPr>
          <w:rFonts w:ascii="Calibri" w:hAnsi="Calibri"/>
          <w:b/>
          <w:bCs/>
          <w:color w:val="000000"/>
        </w:rPr>
        <w:t>[cyber,]</w:t>
      </w:r>
      <w:r w:rsidRPr="003965A9">
        <w:rPr>
          <w:rFonts w:ascii="Calibri" w:hAnsi="Calibri" w:eastAsia="Times New Roman" w:cs="Calibri"/>
          <w:b/>
          <w:bCs/>
          <w:color w:val="000000"/>
        </w:rPr>
        <w:t> </w:t>
      </w:r>
      <w:r w:rsidRPr="003965A9">
        <w:rPr>
          <w:rFonts w:ascii="Calibri" w:hAnsi="Calibri"/>
          <w:color w:val="000000"/>
        </w:rPr>
        <w:t>nuclear, biological, chemical, or radiological attack against the United States; or</w:t>
      </w:r>
      <w:r w:rsidRPr="003965A9">
        <w:rPr>
          <w:rFonts w:ascii="Calibri" w:hAnsi="Calibri" w:eastAsia="Times New Roman" w:cs="Calibri"/>
          <w:color w:val="000000"/>
        </w:rPr>
        <w:t>  </w:t>
      </w:r>
    </w:p>
    <w:p w:rsidRPr="003965A9" w:rsidR="00BA6C59" w:rsidP="003965A9" w:rsidRDefault="00BA6C59" w14:paraId="2109B844" w14:textId="52D27FC2">
      <w:pPr>
        <w:spacing w:after="0" w:line="240" w:lineRule="auto"/>
        <w:textAlignment w:val="baseline"/>
        <w:rPr>
          <w:rFonts w:ascii="Segoe UI" w:hAnsi="Segoe UI"/>
          <w:color w:val="000000" w:themeColor="text1"/>
          <w:sz w:val="18"/>
          <w:szCs w:val="18"/>
        </w:rPr>
      </w:pPr>
      <w:r w:rsidRPr="003965A9">
        <w:rPr>
          <w:rFonts w:ascii="Calibri" w:hAnsi="Calibri"/>
          <w:b/>
          <w:bCs/>
          <w:color w:val="000000"/>
        </w:rPr>
        <w:t>[(c) In support of a request from the Secretary of State or the Administrator of the United States Agency for International Development to facilitate the provision of international disaster assistance; or]</w:t>
      </w:r>
      <w:r w:rsidRPr="003965A9">
        <w:rPr>
          <w:rFonts w:ascii="Calibri" w:hAnsi="Calibri" w:eastAsia="Times New Roman" w:cs="Calibri"/>
          <w:b/>
          <w:bCs/>
          <w:color w:val="000000"/>
        </w:rPr>
        <w:t> </w:t>
      </w:r>
      <w:r w:rsidRPr="003965A9">
        <w:rPr>
          <w:rFonts w:ascii="Calibri" w:hAnsi="Calibri" w:eastAsia="Times New Roman" w:cs="Calibri"/>
          <w:color w:val="000000"/>
        </w:rPr>
        <w:t> </w:t>
      </w:r>
    </w:p>
    <w:p w:rsidRPr="003965A9" w:rsidR="00142CB1" w:rsidP="00142CB1" w:rsidRDefault="00BA6C59" w14:paraId="0CEEDA87" w14:textId="49A7561D">
      <w:pPr>
        <w:spacing w:after="0" w:line="240" w:lineRule="auto"/>
        <w:textAlignment w:val="baseline"/>
        <w:rPr>
          <w:rFonts w:ascii="Calibri" w:hAnsi="Calibri"/>
          <w:color w:val="2E74B5"/>
        </w:rPr>
      </w:pPr>
      <w:r w:rsidRPr="003965A9">
        <w:rPr>
          <w:rFonts w:ascii="Calibri" w:hAnsi="Calibri"/>
          <w:strike/>
        </w:rPr>
        <w:t>(c)</w:t>
      </w:r>
      <w:r w:rsidRPr="003965A9">
        <w:rPr>
          <w:rFonts w:ascii="Calibri" w:hAnsi="Calibri"/>
          <w:b/>
          <w:bCs/>
        </w:rPr>
        <w:t>[d])</w:t>
      </w:r>
      <w:r w:rsidRPr="003965A9">
        <w:rPr>
          <w:rFonts w:ascii="Calibri" w:hAnsi="Calibri" w:eastAsia="Times New Roman" w:cs="Calibri"/>
          <w:b/>
          <w:bCs/>
        </w:rPr>
        <w:t> </w:t>
      </w:r>
      <w:r w:rsidRPr="003965A9">
        <w:rPr>
          <w:rFonts w:ascii="Calibri" w:hAnsi="Calibri"/>
        </w:rPr>
        <w:t>When the President issues an emergency declaration or a major disaster declaration</w:t>
      </w:r>
      <w:del w:author="1.10" w:date="2019-02-08T12:27:00Z" w:id="947">
        <w:r w:rsidRPr="007D4BF0" w:rsidR="00DC1725">
          <w:rPr>
            <w:rFonts w:cstheme="minorHAnsi"/>
          </w:rPr>
          <w:delText xml:space="preserve">. </w:delText>
        </w:r>
      </w:del>
      <w:ins w:author="1.10" w:date="2019-02-08T12:27:00Z" w:id="948">
        <w:r w:rsidRPr="003965A9">
          <w:rPr>
            <w:rFonts w:ascii="Calibri" w:hAnsi="Calibri" w:eastAsia="Times New Roman" w:cs="Calibri"/>
          </w:rPr>
          <w:t>.”</w:t>
        </w:r>
      </w:ins>
      <w:bookmarkStart w:name="_Toc525905618" w:id="949"/>
      <w:bookmarkStart w:name="_Toc528231824" w:id="950"/>
    </w:p>
    <w:p w:rsidRPr="007D4BF0" w:rsidR="00DC1725" w:rsidP="00303174" w:rsidRDefault="00DC1725" w14:paraId="0564F309" w14:textId="77777777">
      <w:pPr>
        <w:spacing w:after="0" w:line="240" w:lineRule="auto"/>
        <w:rPr>
          <w:del w:author="1.10" w:date="2019-02-08T12:27:00Z" w:id="951"/>
          <w:rFonts w:cstheme="minorHAnsi"/>
        </w:rPr>
      </w:pPr>
      <w:bookmarkStart w:name="_Toc518064" w:id="952"/>
      <w:del w:author="1.10" w:date="2019-02-08T12:27:00Z" w:id="953">
        <w:r w:rsidRPr="00B87222">
          <w:rPr>
            <w:rStyle w:val="Strong"/>
          </w:rPr>
          <w:delText>Procurement Advisory 129, FAR Class Deviation to Exercise Special Emergency Procurement Authorities,</w:delText>
        </w:r>
        <w:r w:rsidRPr="007D4BF0">
          <w:rPr>
            <w:rFonts w:cstheme="minorHAnsi"/>
          </w:rPr>
          <w:delText xml:space="preserve"> . </w:delText>
        </w:r>
      </w:del>
    </w:p>
    <w:p w:rsidR="00DC1725" w:rsidP="00303174" w:rsidRDefault="00DC1725" w14:paraId="0CCC547F" w14:textId="77777777">
      <w:pPr>
        <w:spacing w:after="0" w:line="240" w:lineRule="auto"/>
        <w:rPr>
          <w:del w:author="1.10" w:date="2019-02-08T12:27:00Z" w:id="954"/>
          <w:rFonts w:cstheme="minorHAnsi"/>
        </w:rPr>
      </w:pPr>
    </w:p>
    <w:p w:rsidRPr="003965A9" w:rsidR="00BA6C59" w:rsidP="003965A9" w:rsidRDefault="00BA6C59" w14:paraId="7FEBC8B5" w14:textId="339F67FC">
      <w:pPr>
        <w:pStyle w:val="Heading2"/>
        <w:rPr>
          <w:rFonts w:ascii="Segoe UI" w:hAnsi="Segoe UI"/>
          <w:sz w:val="18"/>
          <w:szCs w:val="18"/>
        </w:rPr>
      </w:pPr>
      <w:r w:rsidRPr="003965A9">
        <w:rPr>
          <w:rFonts w:ascii="Calibri" w:hAnsi="Calibri"/>
          <w:color w:val="2E74B5"/>
        </w:rPr>
        <w:t>SUBPART 418.2 EMERGENCY ACQUISTION FLEXIBILITIES</w:t>
      </w:r>
      <w:bookmarkEnd w:id="949"/>
      <w:bookmarkEnd w:id="950"/>
      <w:bookmarkEnd w:id="952"/>
      <w:r w:rsidRPr="003965A9">
        <w:rPr>
          <w:rFonts w:ascii="Calibri" w:hAnsi="Calibri" w:eastAsia="Times New Roman" w:cs="Calibri"/>
          <w:color w:val="2E74B5"/>
        </w:rPr>
        <w:t> </w:t>
      </w:r>
    </w:p>
    <w:p w:rsidRPr="003965A9" w:rsidR="00BA6C59" w:rsidP="003965A9" w:rsidRDefault="00BA6C59" w14:paraId="26272AC6" w14:textId="22ED2022">
      <w:pPr>
        <w:spacing w:after="0" w:line="240" w:lineRule="auto"/>
        <w:textAlignment w:val="baseline"/>
        <w:rPr>
          <w:rFonts w:ascii="Segoe UI" w:hAnsi="Segoe UI"/>
          <w:sz w:val="18"/>
          <w:szCs w:val="18"/>
        </w:rPr>
      </w:pPr>
      <w:r w:rsidRPr="003965A9">
        <w:rPr>
          <w:rFonts w:ascii="Calibri" w:hAnsi="Calibri" w:eastAsia="Times New Roman" w:cs="Calibri"/>
        </w:rPr>
        <w:t> </w:t>
      </w:r>
      <w:bookmarkStart w:name="_Toc525905619" w:id="955"/>
      <w:bookmarkStart w:name="_Toc528231825" w:id="956"/>
      <w:r w:rsidRPr="003965A9">
        <w:rPr>
          <w:rFonts w:ascii="Calibri" w:hAnsi="Calibri"/>
          <w:color w:val="1F4D78"/>
          <w:sz w:val="24"/>
          <w:szCs w:val="24"/>
        </w:rPr>
        <w:t>418.202 Defense or Recovery from Certain Attacks.</w:t>
      </w:r>
      <w:bookmarkEnd w:id="955"/>
      <w:bookmarkEnd w:id="956"/>
      <w:r w:rsidRPr="003965A9">
        <w:rPr>
          <w:rFonts w:ascii="Calibri" w:hAnsi="Calibri" w:eastAsia="Times New Roman" w:cs="Calibri"/>
          <w:color w:val="1F4D78"/>
          <w:sz w:val="24"/>
          <w:szCs w:val="24"/>
        </w:rPr>
        <w:t> </w:t>
      </w:r>
    </w:p>
    <w:p w:rsidR="00DC1725" w:rsidP="00303174" w:rsidRDefault="00DC1725" w14:paraId="15D256C5" w14:textId="77777777">
      <w:pPr>
        <w:spacing w:after="0" w:line="240" w:lineRule="auto"/>
        <w:rPr>
          <w:del w:author="1.10" w:date="2019-02-08T12:27:00Z" w:id="957"/>
          <w:rFonts w:cstheme="minorHAnsi"/>
        </w:rPr>
      </w:pPr>
    </w:p>
    <w:p w:rsidRPr="00E306DC" w:rsidR="00DC1725" w:rsidP="00303174" w:rsidRDefault="00DC1725" w14:paraId="5300385C" w14:textId="77777777">
      <w:pPr>
        <w:spacing w:after="0" w:line="240" w:lineRule="auto"/>
        <w:rPr>
          <w:del w:author="1.10" w:date="2019-02-08T12:27:00Z" w:id="958"/>
          <w:rFonts w:cstheme="minorHAnsi"/>
        </w:rPr>
      </w:pPr>
      <w:del w:author="1.10" w:date="2019-02-08T12:27:00Z" w:id="959">
        <w:r w:rsidRPr="00B87222">
          <w:rPr>
            <w:rStyle w:val="Strong"/>
          </w:rPr>
          <w:delText>Procurement Advisory 129, FAR Class Deviation to Exercise Special Emergency Procurement Authorities,</w:delText>
        </w:r>
        <w:r w:rsidRPr="00E306DC">
          <w:rPr>
            <w:rFonts w:cstheme="minorHAnsi"/>
          </w:rPr>
          <w:delText xml:space="preserve"> . </w:delText>
        </w:r>
      </w:del>
    </w:p>
    <w:p w:rsidR="00DC1725" w:rsidP="00303174" w:rsidRDefault="00DC1725" w14:paraId="4A7EF052" w14:textId="77777777">
      <w:pPr>
        <w:spacing w:after="0" w:line="240" w:lineRule="auto"/>
        <w:rPr>
          <w:del w:author="1.10" w:date="2019-02-08T12:27:00Z" w:id="960"/>
          <w:rFonts w:cstheme="minorHAnsi"/>
        </w:rPr>
      </w:pPr>
    </w:p>
    <w:p w:rsidR="008003D2" w:rsidP="00303174" w:rsidRDefault="008003D2" w14:paraId="02D65DE6" w14:textId="77777777">
      <w:pPr>
        <w:pStyle w:val="Heading3"/>
        <w:spacing w:before="0" w:line="240" w:lineRule="auto"/>
        <w:rPr>
          <w:del w:author="1.10" w:date="2019-02-08T12:27:00Z" w:id="961"/>
        </w:rPr>
      </w:pPr>
      <w:bookmarkStart w:name="_Toc525905620" w:id="962"/>
      <w:bookmarkStart w:name="_Toc528231826" w:id="963"/>
      <w:del w:author="1.10" w:date="2019-02-08T12:27:00Z" w:id="964">
        <w:r>
          <w:lastRenderedPageBreak/>
          <w:delText>418.203 Emergency Declaration or Major Disaster Declaration.</w:delText>
        </w:r>
        <w:bookmarkEnd w:id="962"/>
        <w:bookmarkEnd w:id="963"/>
      </w:del>
    </w:p>
    <w:p w:rsidR="008003D2" w:rsidP="00303174" w:rsidRDefault="008003D2" w14:paraId="74DCE771" w14:textId="77777777">
      <w:pPr>
        <w:spacing w:after="0" w:line="240" w:lineRule="auto"/>
        <w:rPr>
          <w:del w:author="1.10" w:date="2019-02-08T12:27:00Z" w:id="965"/>
          <w:rFonts w:cstheme="minorHAnsi"/>
        </w:rPr>
      </w:pPr>
    </w:p>
    <w:p w:rsidR="008003D2" w:rsidP="00303174" w:rsidRDefault="008003D2" w14:paraId="133CA89B" w14:textId="77777777">
      <w:pPr>
        <w:spacing w:after="0" w:line="240" w:lineRule="auto"/>
        <w:rPr>
          <w:del w:author="1.10" w:date="2019-02-08T12:27:00Z" w:id="966"/>
          <w:rFonts w:cstheme="minorHAnsi"/>
        </w:rPr>
      </w:pPr>
      <w:del w:author="1.10" w:date="2019-02-08T12:27:00Z" w:id="967">
        <w:r w:rsidRPr="00B87222">
          <w:rPr>
            <w:rStyle w:val="Strong"/>
          </w:rPr>
          <w:delText xml:space="preserve">Procurement Advisory 106, Emergency Acquisition in Support of Hurricane Sandy Relief Efforts, </w:delText>
        </w:r>
        <w:r>
          <w:rPr>
            <w:rFonts w:cstheme="minorHAnsi"/>
          </w:rPr>
          <w:delText>.</w:delText>
        </w:r>
      </w:del>
    </w:p>
    <w:p w:rsidRPr="003965A9" w:rsidR="00BA6C59" w:rsidP="008C3B1A" w:rsidRDefault="00BA6C59" w14:paraId="47A0AC92" w14:textId="59A7BE4E">
      <w:pPr>
        <w:pStyle w:val="IntenseQuote"/>
        <w:rPr>
          <w:ins w:author="1.10" w:date="2019-02-08T12:27:00Z" w:id="968"/>
        </w:rPr>
      </w:pPr>
      <w:ins w:author="1.10" w:date="2019-02-08T12:27:00Z" w:id="969">
        <w:r w:rsidRPr="003965A9">
          <w:t>FAR DEVIATION  </w:t>
        </w:r>
      </w:ins>
    </w:p>
    <w:p w:rsidRPr="003965A9" w:rsidR="00BA6C59" w:rsidP="003965A9" w:rsidRDefault="00BA6C59" w14:paraId="7A09312E" w14:textId="77777777">
      <w:pPr>
        <w:spacing w:after="0" w:line="240" w:lineRule="auto"/>
        <w:textAlignment w:val="baseline"/>
        <w:rPr>
          <w:ins w:author="1.10" w:date="2019-02-08T12:27:00Z" w:id="970"/>
          <w:rFonts w:ascii="Segoe UI" w:hAnsi="Segoe UI" w:eastAsia="Times New Roman" w:cs="Segoe UI"/>
          <w:color w:val="000000"/>
          <w:sz w:val="18"/>
          <w:szCs w:val="18"/>
        </w:rPr>
      </w:pPr>
      <w:ins w:author="1.10" w:date="2019-02-08T12:27:00Z" w:id="971">
        <w:r w:rsidRPr="003965A9">
          <w:rPr>
            <w:rFonts w:ascii="Calibri" w:hAnsi="Calibri" w:eastAsia="Times New Roman" w:cs="Calibri"/>
            <w:color w:val="000000"/>
          </w:rPr>
          <w:t>FAR 18.202 changed to read, “Defense or recovery from certain attacks </w:t>
        </w:r>
        <w:r w:rsidRPr="003965A9">
          <w:rPr>
            <w:rFonts w:ascii="Calibri" w:hAnsi="Calibri" w:eastAsia="Times New Roman" w:cs="Calibri"/>
            <w:b/>
            <w:bCs/>
            <w:color w:val="000000"/>
          </w:rPr>
          <w:t>[events]. </w:t>
        </w:r>
        <w:r w:rsidRPr="003965A9">
          <w:rPr>
            <w:rFonts w:ascii="Calibri" w:hAnsi="Calibri" w:eastAsia="Times New Roman" w:cs="Calibri"/>
            <w:color w:val="000000"/>
          </w:rPr>
          <w:t> </w:t>
        </w:r>
      </w:ins>
    </w:p>
    <w:p w:rsidRPr="003965A9" w:rsidR="00BA6C59" w:rsidP="003965A9" w:rsidRDefault="00BA6C59" w14:paraId="4DB0B13D" w14:textId="77777777">
      <w:pPr>
        <w:spacing w:after="0" w:line="240" w:lineRule="auto"/>
        <w:textAlignment w:val="baseline"/>
        <w:rPr>
          <w:ins w:author="1.10" w:date="2019-02-08T12:27:00Z" w:id="972"/>
          <w:rFonts w:ascii="Segoe UI" w:hAnsi="Segoe UI" w:eastAsia="Times New Roman" w:cs="Segoe UI"/>
          <w:color w:val="000000"/>
          <w:sz w:val="18"/>
          <w:szCs w:val="18"/>
        </w:rPr>
      </w:pPr>
      <w:ins w:author="1.10" w:date="2019-02-08T12:27:00Z" w:id="973">
        <w:r w:rsidRPr="003965A9">
          <w:rPr>
            <w:rFonts w:ascii="Calibri" w:hAnsi="Calibri" w:eastAsia="Times New Roman" w:cs="Calibri"/>
            <w:color w:val="000000"/>
          </w:rPr>
          <w:t>(a) Micro-purchase threshold. The threshold increases when the head of the agency determines the supplies or services are to be used to facilitate defense against or recovery from </w:t>
        </w:r>
        <w:r w:rsidRPr="003965A9">
          <w:rPr>
            <w:rFonts w:ascii="Calibri" w:hAnsi="Calibri" w:eastAsia="Times New Roman" w:cs="Calibri"/>
            <w:b/>
            <w:bCs/>
            <w:color w:val="000000"/>
          </w:rPr>
          <w:t>[cyber,] </w:t>
        </w:r>
        <w:r w:rsidRPr="003965A9">
          <w:rPr>
            <w:rFonts w:ascii="Calibri" w:hAnsi="Calibri" w:eastAsia="Times New Roman" w:cs="Calibri"/>
            <w:color w:val="000000"/>
          </w:rPr>
          <w:t xml:space="preserve">nuclear, biological, chemical, or radiological </w:t>
        </w:r>
        <w:proofErr w:type="gramStart"/>
        <w:r w:rsidRPr="003965A9">
          <w:rPr>
            <w:rFonts w:ascii="Calibri" w:hAnsi="Calibri" w:eastAsia="Times New Roman" w:cs="Calibri"/>
            <w:color w:val="000000"/>
          </w:rPr>
          <w:t>attack</w:t>
        </w:r>
        <w:r w:rsidRPr="003965A9">
          <w:rPr>
            <w:rFonts w:ascii="Calibri" w:hAnsi="Calibri" w:eastAsia="Times New Roman" w:cs="Calibri"/>
            <w:b/>
            <w:bCs/>
            <w:color w:val="000000"/>
          </w:rPr>
          <w:t>[</w:t>
        </w:r>
        <w:proofErr w:type="gramEnd"/>
        <w:r w:rsidRPr="003965A9">
          <w:rPr>
            <w:rFonts w:ascii="Calibri" w:hAnsi="Calibri" w:eastAsia="Times New Roman" w:cs="Calibri"/>
            <w:b/>
            <w:bCs/>
            <w:color w:val="000000"/>
          </w:rPr>
          <w:t>; International disaster assistance; or an emergency or major disaster]. </w:t>
        </w:r>
        <w:r w:rsidRPr="003965A9">
          <w:rPr>
            <w:rFonts w:ascii="Calibri" w:hAnsi="Calibri" w:eastAsia="Times New Roman" w:cs="Calibri"/>
            <w:color w:val="000000"/>
          </w:rPr>
          <w:t>(See 2.101.)  </w:t>
        </w:r>
      </w:ins>
    </w:p>
    <w:p w:rsidRPr="003965A9" w:rsidR="00BA6C59" w:rsidP="003965A9" w:rsidRDefault="00BA6C59" w14:paraId="0E8C50FF" w14:textId="77777777">
      <w:pPr>
        <w:spacing w:after="0" w:line="240" w:lineRule="auto"/>
        <w:textAlignment w:val="baseline"/>
        <w:rPr>
          <w:ins w:author="1.10" w:date="2019-02-08T12:27:00Z" w:id="974"/>
          <w:rFonts w:ascii="Segoe UI" w:hAnsi="Segoe UI" w:eastAsia="Times New Roman" w:cs="Segoe UI"/>
          <w:color w:val="000000"/>
          <w:sz w:val="18"/>
          <w:szCs w:val="18"/>
        </w:rPr>
      </w:pPr>
      <w:ins w:author="1.10" w:date="2019-02-08T12:27:00Z" w:id="975">
        <w:r w:rsidRPr="003965A9">
          <w:rPr>
            <w:rFonts w:ascii="Calibri" w:hAnsi="Calibri" w:eastAsia="Times New Roman" w:cs="Calibri"/>
            <w:color w:val="000000"/>
          </w:rPr>
          <w:t>(b) Simplified acquisition threshold. The threshold increases when the head of the agency determines the supplies or services are to be used to facilitate defense against or recovery from </w:t>
        </w:r>
        <w:r w:rsidRPr="003965A9">
          <w:rPr>
            <w:rFonts w:ascii="Calibri" w:hAnsi="Calibri" w:eastAsia="Times New Roman" w:cs="Calibri"/>
            <w:b/>
            <w:bCs/>
            <w:color w:val="000000"/>
          </w:rPr>
          <w:t>[cyber,] </w:t>
        </w:r>
        <w:r w:rsidRPr="003965A9">
          <w:rPr>
            <w:rFonts w:ascii="Calibri" w:hAnsi="Calibri" w:eastAsia="Times New Roman" w:cs="Calibri"/>
            <w:color w:val="000000"/>
          </w:rPr>
          <w:t xml:space="preserve">nuclear, biological, chemical, or radiological </w:t>
        </w:r>
        <w:proofErr w:type="gramStart"/>
        <w:r w:rsidRPr="003965A9">
          <w:rPr>
            <w:rFonts w:ascii="Calibri" w:hAnsi="Calibri" w:eastAsia="Times New Roman" w:cs="Calibri"/>
            <w:color w:val="000000"/>
          </w:rPr>
          <w:t>attack</w:t>
        </w:r>
        <w:r w:rsidRPr="003965A9">
          <w:rPr>
            <w:rFonts w:ascii="Calibri" w:hAnsi="Calibri" w:eastAsia="Times New Roman" w:cs="Calibri"/>
            <w:b/>
            <w:bCs/>
            <w:color w:val="000000"/>
          </w:rPr>
          <w:t>[</w:t>
        </w:r>
        <w:proofErr w:type="gramEnd"/>
        <w:r w:rsidRPr="003965A9">
          <w:rPr>
            <w:rFonts w:ascii="Calibri" w:hAnsi="Calibri" w:eastAsia="Times New Roman" w:cs="Calibri"/>
            <w:b/>
            <w:bCs/>
            <w:color w:val="000000"/>
          </w:rPr>
          <w:t>; international disaster assistance; or an emergency or major disaster]. </w:t>
        </w:r>
        <w:r w:rsidRPr="003965A9">
          <w:rPr>
            <w:rFonts w:ascii="Calibri" w:hAnsi="Calibri" w:eastAsia="Times New Roman" w:cs="Calibri"/>
            <w:color w:val="000000"/>
          </w:rPr>
          <w:t>(See 2.101.)  </w:t>
        </w:r>
      </w:ins>
    </w:p>
    <w:p w:rsidRPr="003965A9" w:rsidR="00BA6C59" w:rsidP="003965A9" w:rsidRDefault="00BA6C59" w14:paraId="380C0654" w14:textId="77777777">
      <w:pPr>
        <w:spacing w:after="0" w:line="240" w:lineRule="auto"/>
        <w:textAlignment w:val="baseline"/>
        <w:rPr>
          <w:ins w:author="1.10" w:date="2019-02-08T12:27:00Z" w:id="976"/>
          <w:rFonts w:ascii="Segoe UI" w:hAnsi="Segoe UI" w:eastAsia="Times New Roman" w:cs="Segoe UI"/>
          <w:color w:val="000000"/>
          <w:sz w:val="18"/>
          <w:szCs w:val="18"/>
        </w:rPr>
      </w:pPr>
      <w:ins w:author="1.10" w:date="2019-02-08T12:27:00Z" w:id="977">
        <w:r w:rsidRPr="003965A9">
          <w:rPr>
            <w:rFonts w:ascii="Calibri" w:hAnsi="Calibri" w:eastAsia="Times New Roman" w:cs="Calibri"/>
            <w:color w:val="000000"/>
          </w:rPr>
          <w:t>(c) Commercial items to facilitate defense and recovery. Contracting officers may treat any acquisition of supplies or services as an acquisition of commercial items if the head of the agency determines the acquisition is to be used to facilitate the defense against or recovery from </w:t>
        </w:r>
        <w:r w:rsidRPr="003965A9">
          <w:rPr>
            <w:rFonts w:ascii="Calibri" w:hAnsi="Calibri" w:eastAsia="Times New Roman" w:cs="Calibri"/>
            <w:b/>
            <w:bCs/>
            <w:color w:val="000000"/>
          </w:rPr>
          <w:t>[cyber,] </w:t>
        </w:r>
        <w:r w:rsidRPr="003965A9">
          <w:rPr>
            <w:rFonts w:ascii="Calibri" w:hAnsi="Calibri" w:eastAsia="Times New Roman" w:cs="Calibri"/>
            <w:color w:val="000000"/>
          </w:rPr>
          <w:t>nuclear, biological, chemical, or radiological attack. (See 12.102(f)(1) and 13.500(c)</w:t>
        </w:r>
        <w:r w:rsidRPr="003965A9">
          <w:rPr>
            <w:rFonts w:ascii="Calibri" w:hAnsi="Calibri" w:eastAsia="Times New Roman" w:cs="Calibri"/>
            <w:b/>
            <w:bCs/>
            <w:color w:val="000000"/>
          </w:rPr>
          <w:t>[2]</w:t>
        </w:r>
        <w:r w:rsidRPr="003965A9">
          <w:rPr>
            <w:rFonts w:ascii="Calibri" w:hAnsi="Calibri" w:eastAsia="Times New Roman" w:cs="Calibri"/>
            <w:color w:val="000000"/>
          </w:rPr>
          <w:t>.)  </w:t>
        </w:r>
      </w:ins>
    </w:p>
    <w:p w:rsidRPr="003965A9" w:rsidR="00BA6C59" w:rsidP="003965A9" w:rsidRDefault="00BA6C59" w14:paraId="405B8721" w14:textId="77777777">
      <w:pPr>
        <w:spacing w:after="0" w:line="240" w:lineRule="auto"/>
        <w:textAlignment w:val="baseline"/>
        <w:rPr>
          <w:ins w:author="1.10" w:date="2019-02-08T12:27:00Z" w:id="978"/>
          <w:rFonts w:ascii="Segoe UI" w:hAnsi="Segoe UI" w:eastAsia="Times New Roman" w:cs="Segoe UI"/>
          <w:color w:val="000000"/>
          <w:sz w:val="18"/>
          <w:szCs w:val="18"/>
        </w:rPr>
      </w:pPr>
      <w:ins w:author="1.10" w:date="2019-02-08T12:27:00Z" w:id="979">
        <w:r w:rsidRPr="003965A9">
          <w:rPr>
            <w:rFonts w:ascii="Calibri" w:hAnsi="Calibri" w:eastAsia="Times New Roman" w:cs="Calibri"/>
            <w:color w:val="000000"/>
          </w:rPr>
          <w:t>(d) Simplified procedures for certain commercial items. The threshold limits authorized for use of this authority may be increased when it is determined the acquisition is to facilitate defense against or recovery from </w:t>
        </w:r>
        <w:r w:rsidRPr="003965A9">
          <w:rPr>
            <w:rFonts w:ascii="Calibri" w:hAnsi="Calibri" w:eastAsia="Times New Roman" w:cs="Calibri"/>
            <w:b/>
            <w:bCs/>
            <w:color w:val="000000"/>
          </w:rPr>
          <w:t>[cyber,] </w:t>
        </w:r>
        <w:r w:rsidRPr="003965A9">
          <w:rPr>
            <w:rFonts w:ascii="Calibri" w:hAnsi="Calibri" w:eastAsia="Times New Roman" w:cs="Calibri"/>
            <w:color w:val="000000"/>
          </w:rPr>
          <w:t>nuclear, biological, chemical, or radiological attack </w:t>
        </w:r>
        <w:r w:rsidRPr="003965A9">
          <w:rPr>
            <w:rFonts w:ascii="Calibri" w:hAnsi="Calibri" w:eastAsia="Times New Roman" w:cs="Calibri"/>
            <w:b/>
            <w:bCs/>
            <w:color w:val="000000"/>
          </w:rPr>
          <w:t>[; international disaster assistance; or an emergency or major disaster]. </w:t>
        </w:r>
        <w:r w:rsidRPr="003965A9">
          <w:rPr>
            <w:rFonts w:ascii="Calibri" w:hAnsi="Calibri" w:eastAsia="Times New Roman" w:cs="Calibri"/>
            <w:color w:val="000000"/>
          </w:rPr>
          <w:t>(See 13.500(c).)” </w:t>
        </w:r>
      </w:ins>
    </w:p>
    <w:p w:rsidRPr="003965A9" w:rsidR="001A3BA7" w:rsidP="003965A9" w:rsidRDefault="001A3BA7" w14:paraId="04E5FAF2" w14:textId="77777777">
      <w:pPr>
        <w:pStyle w:val="Heading1"/>
        <w:spacing w:before="0" w:line="240" w:lineRule="auto"/>
      </w:pPr>
      <w:bookmarkStart w:name="_Toc525905621" w:id="980"/>
    </w:p>
    <w:p w:rsidRPr="003965A9" w:rsidR="000F2ADD" w:rsidP="003965A9" w:rsidRDefault="000F2ADD" w14:paraId="0FC051FB" w14:textId="2ED614D7">
      <w:pPr>
        <w:pStyle w:val="Heading1"/>
        <w:spacing w:before="0" w:line="240" w:lineRule="auto"/>
        <w:rPr>
          <w:rFonts w:asciiTheme="minorHAnsi" w:hAnsiTheme="minorHAnsi" w:cstheme="minorHAnsi"/>
        </w:rPr>
      </w:pPr>
      <w:bookmarkStart w:name="_Toc528231827" w:id="981"/>
      <w:bookmarkStart w:name="_Toc518065" w:id="982"/>
      <w:r w:rsidRPr="003965A9">
        <w:rPr>
          <w:rFonts w:asciiTheme="minorHAnsi" w:hAnsiTheme="minorHAnsi" w:cstheme="minorHAnsi"/>
        </w:rPr>
        <w:t>PART 419--SMALL BUSINESS PROGRAMS</w:t>
      </w:r>
      <w:bookmarkEnd w:id="980"/>
      <w:bookmarkEnd w:id="981"/>
      <w:bookmarkEnd w:id="982"/>
    </w:p>
    <w:p w:rsidRPr="003965A9" w:rsidR="000F2ADD" w:rsidP="003965A9" w:rsidRDefault="000F2ADD" w14:paraId="6015C06E" w14:textId="77777777">
      <w:pPr>
        <w:spacing w:after="0" w:line="240" w:lineRule="auto"/>
        <w:rPr>
          <w:rFonts w:cstheme="minorHAnsi"/>
        </w:rPr>
      </w:pPr>
    </w:p>
    <w:p w:rsidRPr="003965A9" w:rsidR="000F2ADD" w:rsidP="003965A9" w:rsidRDefault="000F2ADD" w14:paraId="3D842948" w14:textId="77777777">
      <w:pPr>
        <w:pStyle w:val="Heading2"/>
        <w:spacing w:before="0" w:line="240" w:lineRule="auto"/>
      </w:pPr>
      <w:bookmarkStart w:name="_Toc525905622" w:id="983"/>
      <w:bookmarkStart w:name="_Toc528231828" w:id="984"/>
      <w:bookmarkStart w:name="_Toc518066" w:id="985"/>
      <w:r w:rsidRPr="003965A9">
        <w:t>SUBPART 419.2—POLICIES</w:t>
      </w:r>
      <w:bookmarkEnd w:id="983"/>
      <w:bookmarkEnd w:id="984"/>
      <w:bookmarkEnd w:id="985"/>
    </w:p>
    <w:p w:rsidRPr="003965A9" w:rsidR="000F2ADD" w:rsidP="003965A9" w:rsidRDefault="000F2ADD" w14:paraId="12308986" w14:textId="77777777">
      <w:pPr>
        <w:spacing w:after="0" w:line="240" w:lineRule="auto"/>
        <w:rPr>
          <w:rFonts w:cstheme="minorHAnsi"/>
        </w:rPr>
      </w:pPr>
    </w:p>
    <w:p w:rsidRPr="003965A9" w:rsidR="000F2ADD" w:rsidP="003965A9" w:rsidRDefault="000F2ADD" w14:paraId="6B188F67" w14:textId="77777777">
      <w:pPr>
        <w:pStyle w:val="Heading3"/>
        <w:spacing w:before="0" w:line="240" w:lineRule="auto"/>
      </w:pPr>
      <w:bookmarkStart w:name="_Toc525905623" w:id="986"/>
      <w:bookmarkStart w:name="_Toc528231829" w:id="987"/>
      <w:bookmarkStart w:name="_Toc518067" w:id="988"/>
      <w:r w:rsidRPr="003965A9">
        <w:t>419.201 General Policy.</w:t>
      </w:r>
      <w:bookmarkEnd w:id="986"/>
      <w:bookmarkEnd w:id="987"/>
      <w:bookmarkEnd w:id="988"/>
    </w:p>
    <w:p w:rsidRPr="003965A9" w:rsidR="000F2ADD" w:rsidP="003965A9" w:rsidRDefault="000F2ADD" w14:paraId="116A5201" w14:textId="7A91D065">
      <w:pPr>
        <w:spacing w:after="0" w:line="240" w:lineRule="auto"/>
        <w:rPr>
          <w:rFonts w:cstheme="minorHAnsi"/>
        </w:rPr>
      </w:pPr>
      <w:r w:rsidRPr="003965A9">
        <w:rPr>
          <w:rFonts w:cstheme="minorHAnsi"/>
        </w:rPr>
        <w:t xml:space="preserve">It is the policy of USDA to provide maximum practicable contracting and subcontracting opportunities to small business (SB), small disadvantaged business (SDB), HUBZone small </w:t>
      </w:r>
      <w:proofErr w:type="gramStart"/>
      <w:r w:rsidRPr="003965A9">
        <w:rPr>
          <w:rFonts w:cstheme="minorHAnsi"/>
        </w:rPr>
        <w:t>business,  women</w:t>
      </w:r>
      <w:proofErr w:type="gramEnd"/>
      <w:r w:rsidRPr="003965A9">
        <w:rPr>
          <w:rFonts w:cstheme="minorHAnsi"/>
        </w:rPr>
        <w:t xml:space="preserve">-owned business (WOB), veteran-owned small business (VOSB), and service-disabled veteran-owned small business (SDVOSB) concerns. </w:t>
      </w:r>
    </w:p>
    <w:p w:rsidRPr="003965A9" w:rsidR="000F2ADD" w:rsidP="003965A9" w:rsidRDefault="000F2ADD" w14:paraId="36D8A377" w14:textId="77777777">
      <w:pPr>
        <w:spacing w:after="0" w:line="240" w:lineRule="auto"/>
        <w:rPr>
          <w:rFonts w:cstheme="minorHAnsi"/>
        </w:rPr>
      </w:pPr>
    </w:p>
    <w:p w:rsidRPr="003965A9" w:rsidR="000F2ADD" w:rsidP="003965A9" w:rsidRDefault="000F2ADD" w14:paraId="3003E16D" w14:textId="77777777">
      <w:pPr>
        <w:pStyle w:val="Heading4"/>
        <w:spacing w:before="0" w:line="240" w:lineRule="auto"/>
        <w:rPr>
          <w:rFonts w:asciiTheme="minorHAnsi" w:hAnsiTheme="minorHAnsi" w:cstheme="minorHAnsi"/>
        </w:rPr>
      </w:pPr>
      <w:r w:rsidRPr="003965A9">
        <w:rPr>
          <w:rFonts w:asciiTheme="minorHAnsi" w:hAnsiTheme="minorHAnsi" w:cstheme="minorHAnsi"/>
        </w:rPr>
        <w:t>419.201-70 Office of Small and Disadvantaged Business Utilization (OSDBU).</w:t>
      </w:r>
    </w:p>
    <w:p w:rsidRPr="003965A9" w:rsidR="000F2ADD" w:rsidP="003965A9" w:rsidRDefault="000F2ADD" w14:paraId="361FD5C9" w14:textId="77777777">
      <w:pPr>
        <w:spacing w:after="0" w:line="240" w:lineRule="auto"/>
        <w:rPr>
          <w:rFonts w:cstheme="minorHAnsi"/>
        </w:rPr>
      </w:pPr>
      <w:r w:rsidRPr="003965A9">
        <w:rPr>
          <w:rFonts w:cstheme="minorHAnsi"/>
        </w:rPr>
        <w:t>The Office of Small and Disadvantaged Business Utilization (OSDBU) develops rules, policy, procedures and guidelines for the effective administration of USDA’s small business program that includes all categories named under Part 419.201.</w:t>
      </w:r>
    </w:p>
    <w:p w:rsidRPr="003965A9" w:rsidR="000F2ADD" w:rsidP="003965A9" w:rsidRDefault="000F2ADD" w14:paraId="7E595D60" w14:textId="77777777">
      <w:pPr>
        <w:spacing w:after="0" w:line="240" w:lineRule="auto"/>
        <w:rPr>
          <w:rFonts w:cstheme="minorHAnsi"/>
        </w:rPr>
      </w:pPr>
    </w:p>
    <w:p w:rsidRPr="003965A9" w:rsidR="000F2ADD" w:rsidP="003965A9" w:rsidRDefault="000F2ADD" w14:paraId="45603884" w14:textId="33CBFF59">
      <w:pPr>
        <w:pStyle w:val="Heading4"/>
        <w:spacing w:before="0" w:line="240" w:lineRule="auto"/>
        <w:rPr>
          <w:rFonts w:asciiTheme="minorHAnsi" w:hAnsiTheme="minorHAnsi" w:cstheme="minorHAnsi"/>
        </w:rPr>
      </w:pPr>
      <w:r w:rsidRPr="003965A9">
        <w:rPr>
          <w:rFonts w:asciiTheme="minorHAnsi" w:hAnsiTheme="minorHAnsi" w:cstheme="minorHAnsi"/>
        </w:rPr>
        <w:lastRenderedPageBreak/>
        <w:t>419.201-</w:t>
      </w:r>
      <w:r w:rsidRPr="003965A9" w:rsidR="00361396">
        <w:rPr>
          <w:rFonts w:asciiTheme="minorHAnsi" w:hAnsiTheme="minorHAnsi" w:cstheme="minorHAnsi"/>
        </w:rPr>
        <w:t>71 Small</w:t>
      </w:r>
      <w:r w:rsidRPr="003965A9">
        <w:rPr>
          <w:rFonts w:asciiTheme="minorHAnsi" w:hAnsiTheme="minorHAnsi" w:cstheme="minorHAnsi"/>
        </w:rPr>
        <w:t xml:space="preserve"> Business Coordinators.</w:t>
      </w:r>
    </w:p>
    <w:p w:rsidRPr="003965A9" w:rsidR="000F2ADD" w:rsidP="003965A9" w:rsidRDefault="000F2ADD" w14:paraId="1779764D" w14:textId="77777777">
      <w:pPr>
        <w:spacing w:after="0" w:line="240" w:lineRule="auto"/>
        <w:rPr>
          <w:rFonts w:cstheme="minorHAnsi"/>
        </w:rPr>
      </w:pPr>
      <w:r w:rsidRPr="003965A9">
        <w:rPr>
          <w:rFonts w:cstheme="minorHAnsi"/>
        </w:rPr>
        <w:t xml:space="preserve">Supervisors of small business coordinators are encouraged to provide </w:t>
      </w:r>
      <w:proofErr w:type="gramStart"/>
      <w:r w:rsidRPr="003965A9">
        <w:rPr>
          <w:rFonts w:cstheme="minorHAnsi"/>
        </w:rPr>
        <w:t>sufficient</w:t>
      </w:r>
      <w:proofErr w:type="gramEnd"/>
      <w:r w:rsidRPr="003965A9">
        <w:rPr>
          <w:rFonts w:cstheme="minorHAnsi"/>
        </w:rPr>
        <w:t xml:space="preserve"> time for the coordinators to carry out their small business program duties.  Coordinators’ duties shall include, but not be limited to, the following:</w:t>
      </w:r>
    </w:p>
    <w:p w:rsidRPr="003965A9" w:rsidR="000F2ADD" w:rsidP="003965A9" w:rsidRDefault="000F2ADD" w14:paraId="31AC4E7C" w14:textId="3534E4DE">
      <w:pPr>
        <w:spacing w:after="0" w:line="240" w:lineRule="auto"/>
        <w:rPr>
          <w:rFonts w:cstheme="minorHAnsi"/>
        </w:rPr>
      </w:pPr>
      <w:r w:rsidRPr="003965A9">
        <w:rPr>
          <w:rFonts w:cstheme="minorHAnsi"/>
        </w:rPr>
        <w:t>(a) Reviewing each proposed acquisition expected to exceed the simplified acquisition threshold prior to its solicitation.  The coordinator shall:</w:t>
      </w:r>
    </w:p>
    <w:p w:rsidRPr="003965A9" w:rsidR="000F2ADD" w:rsidP="003965A9" w:rsidRDefault="000F2ADD" w14:paraId="044672C0" w14:textId="77777777">
      <w:pPr>
        <w:spacing w:after="0" w:line="240" w:lineRule="auto"/>
        <w:rPr>
          <w:rFonts w:cstheme="minorHAnsi"/>
        </w:rPr>
      </w:pPr>
      <w:r w:rsidRPr="003965A9">
        <w:rPr>
          <w:rFonts w:cstheme="minorHAnsi"/>
        </w:rPr>
        <w:t>(1) Recommend section 8(a), HUBZone, or SDVOSB action and identify potential contractors, or</w:t>
      </w:r>
    </w:p>
    <w:p w:rsidRPr="003965A9" w:rsidR="000F2ADD" w:rsidP="003965A9" w:rsidRDefault="000F2ADD" w14:paraId="0AF80C5E" w14:textId="20018AF4">
      <w:pPr>
        <w:spacing w:after="0" w:line="240" w:lineRule="auto"/>
        <w:rPr>
          <w:rFonts w:cstheme="minorHAnsi"/>
        </w:rPr>
      </w:pPr>
      <w:r w:rsidRPr="003965A9">
        <w:rPr>
          <w:rFonts w:cstheme="minorHAnsi"/>
        </w:rPr>
        <w:t>(2) Identify available SDB, WOB, and VOSB to be solicited by competitive procedures.  Coordinators shall document the contract file with recommendations made and actions taken.</w:t>
      </w:r>
    </w:p>
    <w:p w:rsidRPr="003965A9" w:rsidR="000F2ADD" w:rsidP="003965A9" w:rsidRDefault="000F2ADD" w14:paraId="21F3DE89" w14:textId="763C67E9">
      <w:pPr>
        <w:spacing w:after="0" w:line="240" w:lineRule="auto"/>
        <w:rPr>
          <w:rFonts w:cstheme="minorHAnsi"/>
        </w:rPr>
      </w:pPr>
      <w:r w:rsidRPr="003965A9">
        <w:rPr>
          <w:rFonts w:cstheme="minorHAnsi"/>
        </w:rPr>
        <w:t>(b) Participating in goal-setting procedures and planning activities and establishing aggressive SDB, WOB, and SDVOSB goals based on the annual review of advance acquisition plans.</w:t>
      </w:r>
    </w:p>
    <w:p w:rsidRPr="003965A9" w:rsidR="000F2ADD" w:rsidP="003965A9" w:rsidRDefault="000F2ADD" w14:paraId="3F2F472C" w14:textId="7D78D7F3">
      <w:pPr>
        <w:spacing w:after="0" w:line="240" w:lineRule="auto"/>
        <w:rPr>
          <w:rFonts w:cstheme="minorHAnsi"/>
        </w:rPr>
      </w:pPr>
      <w:r w:rsidRPr="003965A9">
        <w:rPr>
          <w:rFonts w:cstheme="minorHAnsi"/>
        </w:rPr>
        <w:t xml:space="preserve">(c) Participating in the review of those contracts which require the successful offeror to submit written plans for the utilization of small businesses as subcontractors to include all preference program areas in 419.201. </w:t>
      </w:r>
    </w:p>
    <w:p w:rsidRPr="003965A9" w:rsidR="000F2ADD" w:rsidP="003965A9" w:rsidRDefault="000F2ADD" w14:paraId="516C723C" w14:textId="1C3C0A5B">
      <w:pPr>
        <w:spacing w:after="0" w:line="240" w:lineRule="auto"/>
        <w:rPr>
          <w:rFonts w:cstheme="minorHAnsi"/>
        </w:rPr>
      </w:pPr>
      <w:r w:rsidRPr="003965A9">
        <w:rPr>
          <w:rFonts w:cstheme="minorHAnsi"/>
        </w:rPr>
        <w:t xml:space="preserve">(d) Ensuring that purchases exceeding $2,500 and not exceeding the simplified acquisition threshold are reserved exclusively for small businesses, including all preference program areas named in 419.201.  This policy shall be implemented unless the </w:t>
      </w:r>
      <w:r w:rsidRPr="003965A9" w:rsidR="000C2CC8">
        <w:rPr>
          <w:rFonts w:cstheme="minorHAnsi"/>
        </w:rPr>
        <w:t xml:space="preserve">Contracting Officer </w:t>
      </w:r>
      <w:r w:rsidRPr="003965A9">
        <w:rPr>
          <w:rFonts w:cstheme="minorHAnsi"/>
        </w:rPr>
        <w:t>is unable to obtain offers from two or more small business concerns that are competitive with market prices and in terms of quality and delivery of the goods or services being purchased.</w:t>
      </w:r>
    </w:p>
    <w:p w:rsidRPr="003965A9" w:rsidR="000F2ADD" w:rsidP="003965A9" w:rsidRDefault="000F2ADD" w14:paraId="3FCEB38A" w14:textId="77777777">
      <w:pPr>
        <w:spacing w:after="0" w:line="240" w:lineRule="auto"/>
        <w:rPr>
          <w:rFonts w:cstheme="minorHAnsi"/>
        </w:rPr>
      </w:pPr>
      <w:r w:rsidRPr="003965A9">
        <w:rPr>
          <w:rFonts w:cstheme="minorHAnsi"/>
        </w:rPr>
        <w:t xml:space="preserve">(e) Maintaining comprehensive source listings of small businesses.  </w:t>
      </w:r>
    </w:p>
    <w:p w:rsidRPr="003965A9" w:rsidR="000F2ADD" w:rsidP="003965A9" w:rsidRDefault="000F2ADD" w14:paraId="2DD39B0C" w14:textId="5FA0CDF4">
      <w:pPr>
        <w:spacing w:after="0" w:line="240" w:lineRule="auto"/>
        <w:rPr>
          <w:rFonts w:cstheme="minorHAnsi"/>
        </w:rPr>
      </w:pPr>
      <w:r w:rsidRPr="003965A9">
        <w:rPr>
          <w:rFonts w:cstheme="minorHAnsi"/>
        </w:rPr>
        <w:t>(f) Upon written request, providing small businesses (in the preference program areas named in 419.201) the bidders’ mailing lists of individuals receiving solicitations which will contain the subcontracting clause entitled "Utilization of Small Business Concerns” (FAR 52.219-8). These lists may be limited to those supplies or services of major interest to the requesting firms.</w:t>
      </w:r>
    </w:p>
    <w:p w:rsidRPr="003965A9" w:rsidR="000F2ADD" w:rsidP="003965A9" w:rsidRDefault="000F2ADD" w14:paraId="7592F7B7" w14:textId="77777777">
      <w:pPr>
        <w:spacing w:after="0" w:line="240" w:lineRule="auto"/>
        <w:rPr>
          <w:rFonts w:cstheme="minorHAnsi"/>
        </w:rPr>
      </w:pPr>
      <w:r w:rsidRPr="003965A9">
        <w:rPr>
          <w:rFonts w:cstheme="minorHAnsi"/>
        </w:rPr>
        <w:t>(g) Developing a program of contacts with local, small (to include all preference program areas named in 419.201</w:t>
      </w:r>
      <w:proofErr w:type="gramStart"/>
      <w:r w:rsidRPr="003965A9">
        <w:rPr>
          <w:rFonts w:cstheme="minorHAnsi"/>
        </w:rPr>
        <w:t>)  trade</w:t>
      </w:r>
      <w:proofErr w:type="gramEnd"/>
      <w:r w:rsidRPr="003965A9">
        <w:rPr>
          <w:rFonts w:cstheme="minorHAnsi"/>
        </w:rPr>
        <w:t>, business, and professional associations and organizations and Indian tribal councils to apprise them of USDA's program needs and recurring contract requirements.</w:t>
      </w:r>
    </w:p>
    <w:p w:rsidRPr="003965A9" w:rsidR="000F2ADD" w:rsidP="003965A9" w:rsidRDefault="000F2ADD" w14:paraId="0F449CDD" w14:textId="77777777">
      <w:pPr>
        <w:spacing w:after="0" w:line="240" w:lineRule="auto"/>
        <w:rPr>
          <w:rFonts w:cstheme="minorHAnsi"/>
        </w:rPr>
      </w:pPr>
      <w:r w:rsidRPr="003965A9">
        <w:rPr>
          <w:rFonts w:cstheme="minorHAnsi"/>
        </w:rPr>
        <w:t>(h) Periodically meeting with program managers to discuss requirements of the small business preference program, to explore the feasibility of breaking large complex requirements into smaller lots suitable for participation by small firms, and to encourage program managers to meet with these firms so that their capabilities can be demonstrated.</w:t>
      </w:r>
    </w:p>
    <w:p w:rsidRPr="003965A9" w:rsidR="000F2ADD" w:rsidP="003965A9" w:rsidRDefault="000F2ADD" w14:paraId="59F3B9CF" w14:textId="04D76CF1">
      <w:pPr>
        <w:spacing w:after="0" w:line="240" w:lineRule="auto"/>
        <w:rPr>
          <w:rFonts w:cstheme="minorHAnsi"/>
        </w:rPr>
      </w:pPr>
      <w:r w:rsidRPr="003965A9">
        <w:rPr>
          <w:rFonts w:cstheme="minorHAnsi"/>
        </w:rPr>
        <w:t>(</w:t>
      </w:r>
      <w:proofErr w:type="spellStart"/>
      <w:r w:rsidRPr="003965A9">
        <w:rPr>
          <w:rFonts w:cstheme="minorHAnsi"/>
        </w:rPr>
        <w:t>i</w:t>
      </w:r>
      <w:proofErr w:type="spellEnd"/>
      <w:r w:rsidRPr="003965A9">
        <w:rPr>
          <w:rFonts w:cstheme="minorHAnsi"/>
        </w:rPr>
        <w:t>) Establishing internal operating procedures which implement the requirements of the regulations as set forth in this Part 419.</w:t>
      </w:r>
    </w:p>
    <w:p w:rsidRPr="003965A9" w:rsidR="000F2ADD" w:rsidP="003965A9" w:rsidRDefault="000F2ADD" w14:paraId="1784AD37" w14:textId="577B139E">
      <w:pPr>
        <w:spacing w:after="0" w:line="240" w:lineRule="auto"/>
        <w:rPr>
          <w:rFonts w:cstheme="minorHAnsi"/>
        </w:rPr>
      </w:pPr>
      <w:r w:rsidRPr="003965A9">
        <w:rPr>
          <w:rFonts w:cstheme="minorHAnsi"/>
        </w:rPr>
        <w:t>(j)  Compiling data and preparing all reports pertaining to the small business program activities, and ensuring that these reports are accurate, complete and up-to-date.</w:t>
      </w:r>
    </w:p>
    <w:p w:rsidRPr="003965A9" w:rsidR="000F2ADD" w:rsidP="003965A9" w:rsidRDefault="000F2ADD" w14:paraId="0F588EA8" w14:textId="77777777">
      <w:pPr>
        <w:spacing w:after="0" w:line="240" w:lineRule="auto"/>
        <w:rPr>
          <w:rFonts w:cstheme="minorHAnsi"/>
        </w:rPr>
      </w:pPr>
      <w:r w:rsidRPr="003965A9">
        <w:rPr>
          <w:rFonts w:cstheme="minorHAnsi"/>
        </w:rPr>
        <w:t xml:space="preserve">(k) Assisting and counseling small business firms. </w:t>
      </w:r>
    </w:p>
    <w:p w:rsidRPr="003965A9" w:rsidR="000F2ADD" w:rsidP="003965A9" w:rsidRDefault="000F2ADD" w14:paraId="7782DF42" w14:textId="77777777">
      <w:pPr>
        <w:spacing w:after="0" w:line="240" w:lineRule="auto"/>
        <w:rPr>
          <w:rFonts w:cstheme="minorHAnsi"/>
        </w:rPr>
      </w:pPr>
      <w:r w:rsidRPr="003965A9">
        <w:rPr>
          <w:rFonts w:cstheme="minorHAnsi"/>
        </w:rPr>
        <w:t>(l) Reviewing proposed large contract requirements that may be bundled to determine the potential for breaking out components suitable for purchase from small business firms.</w:t>
      </w:r>
    </w:p>
    <w:p w:rsidRPr="003965A9" w:rsidR="000F2ADD" w:rsidP="003965A9" w:rsidRDefault="000F2ADD" w14:paraId="29B84E77" w14:textId="217D58C0">
      <w:pPr>
        <w:spacing w:after="0" w:line="240" w:lineRule="auto"/>
        <w:rPr>
          <w:rFonts w:cstheme="minorHAnsi"/>
        </w:rPr>
      </w:pPr>
      <w:r w:rsidRPr="003965A9">
        <w:rPr>
          <w:rFonts w:cstheme="minorHAnsi"/>
        </w:rPr>
        <w:t>(m) Ensuring that the SBA Resident Procurement Center Representative (PCR) is provided an opportunity and reasonable time to review any solicitation that meets the dollar threshold for small business (including all preference program areas named in 419.201) subcontracting plans.</w:t>
      </w:r>
    </w:p>
    <w:p w:rsidRPr="003965A9" w:rsidR="000F2ADD" w:rsidP="003965A9" w:rsidRDefault="000F2ADD" w14:paraId="1EA6F3FD" w14:textId="77777777">
      <w:pPr>
        <w:spacing w:after="0" w:line="240" w:lineRule="auto"/>
        <w:rPr>
          <w:rFonts w:cstheme="minorHAnsi"/>
        </w:rPr>
      </w:pPr>
    </w:p>
    <w:p w:rsidRPr="003965A9" w:rsidR="0054395A" w:rsidP="003965A9" w:rsidRDefault="007D4BF0" w14:paraId="0144F6BA" w14:textId="38EEDFCD">
      <w:pPr>
        <w:pStyle w:val="Heading3"/>
        <w:spacing w:before="0" w:line="240" w:lineRule="auto"/>
      </w:pPr>
      <w:bookmarkStart w:name="_Toc525905624" w:id="989"/>
      <w:bookmarkStart w:name="_Toc528231830" w:id="990"/>
      <w:bookmarkStart w:name="_Toc518068" w:id="991"/>
      <w:r w:rsidRPr="003965A9">
        <w:t>419.203 Relationship Among Small Business Programs.</w:t>
      </w:r>
      <w:bookmarkEnd w:id="989"/>
      <w:bookmarkEnd w:id="990"/>
      <w:bookmarkEnd w:id="991"/>
    </w:p>
    <w:p w:rsidRPr="003965A9" w:rsidR="007D4BF0" w:rsidP="003965A9" w:rsidRDefault="007D4BF0" w14:paraId="56669855" w14:textId="77777777">
      <w:pPr>
        <w:spacing w:after="0" w:line="240" w:lineRule="auto"/>
        <w:rPr>
          <w:rFonts w:cstheme="minorHAnsi"/>
        </w:rPr>
      </w:pPr>
    </w:p>
    <w:p w:rsidRPr="003965A9" w:rsidR="007D4BF0" w:rsidP="003965A9" w:rsidRDefault="007D4BF0" w14:paraId="61F10269" w14:textId="77777777">
      <w:pPr>
        <w:pStyle w:val="Default"/>
        <w:rPr>
          <w:rFonts w:asciiTheme="minorHAnsi" w:hAnsiTheme="minorHAnsi" w:cstheme="minorHAnsi"/>
          <w:sz w:val="22"/>
          <w:szCs w:val="22"/>
        </w:rPr>
      </w:pPr>
      <w:r w:rsidRPr="003965A9">
        <w:rPr>
          <w:rStyle w:val="Strong"/>
        </w:rPr>
        <w:lastRenderedPageBreak/>
        <w:t>Procurement Advisory 132, FAR Class Deviation to Increase the Micro-Purchase and the Simplified Acquisition Thresholds,</w:t>
      </w:r>
      <w:r w:rsidRPr="003965A9">
        <w:rPr>
          <w:rFonts w:asciiTheme="minorHAnsi" w:hAnsiTheme="minorHAnsi" w:cstheme="minorHAnsi"/>
          <w:bCs/>
          <w:sz w:val="22"/>
          <w:szCs w:val="22"/>
        </w:rPr>
        <w:t xml:space="preserve"> </w:t>
      </w:r>
      <w:hyperlink w:history="1" r:id="rId46">
        <w:r w:rsidRPr="003965A9">
          <w:rPr>
            <w:rStyle w:val="Hyperlink"/>
            <w:sz w:val="22"/>
          </w:rPr>
          <w:t>https://www.dm.usda.gov/procurement/policy/docs/ProcurementAdvisory132,FARClassDeviationtoIncreasetheMicro-PurchaseandSimplifiedAcquisitionThresholds_Final.pdf</w:t>
        </w:r>
      </w:hyperlink>
      <w:r w:rsidRPr="003965A9">
        <w:rPr>
          <w:rFonts w:asciiTheme="minorHAnsi" w:hAnsiTheme="minorHAnsi" w:cstheme="minorHAnsi"/>
          <w:bCs/>
          <w:sz w:val="22"/>
          <w:szCs w:val="22"/>
        </w:rPr>
        <w:t xml:space="preserve">. </w:t>
      </w:r>
    </w:p>
    <w:p w:rsidRPr="003965A9" w:rsidR="007D4BF0" w:rsidP="003965A9" w:rsidRDefault="007D4BF0" w14:paraId="3F0C9D08" w14:textId="77777777">
      <w:pPr>
        <w:spacing w:after="0" w:line="240" w:lineRule="auto"/>
        <w:rPr>
          <w:rFonts w:cstheme="minorHAnsi"/>
        </w:rPr>
      </w:pPr>
    </w:p>
    <w:p w:rsidRPr="003965A9" w:rsidR="008003D2" w:rsidP="003965A9" w:rsidRDefault="008003D2" w14:paraId="231BB6EB" w14:textId="77777777">
      <w:pPr>
        <w:pStyle w:val="Heading2"/>
        <w:spacing w:before="0" w:line="240" w:lineRule="auto"/>
      </w:pPr>
      <w:bookmarkStart w:name="_Toc525905625" w:id="992"/>
      <w:bookmarkStart w:name="_Toc528231831" w:id="993"/>
      <w:bookmarkStart w:name="_Toc518069" w:id="994"/>
      <w:r w:rsidRPr="003965A9">
        <w:t>SUBPART 419.4—COOPERATION WITH THE SMALL BUSINESS ADMINISTRATION</w:t>
      </w:r>
      <w:bookmarkEnd w:id="992"/>
      <w:bookmarkEnd w:id="993"/>
      <w:bookmarkEnd w:id="994"/>
    </w:p>
    <w:p w:rsidRPr="003965A9" w:rsidR="007D4BF0" w:rsidP="003965A9" w:rsidRDefault="007D4BF0" w14:paraId="75F6736C" w14:textId="77777777">
      <w:pPr>
        <w:spacing w:after="0" w:line="240" w:lineRule="auto"/>
        <w:rPr>
          <w:rFonts w:cstheme="minorHAnsi"/>
        </w:rPr>
      </w:pPr>
    </w:p>
    <w:p w:rsidRPr="003965A9" w:rsidR="008003D2" w:rsidP="003965A9" w:rsidRDefault="008003D2" w14:paraId="6DDAC02B" w14:textId="191CF5DD">
      <w:pPr>
        <w:pStyle w:val="Heading3"/>
        <w:spacing w:before="0" w:line="240" w:lineRule="auto"/>
      </w:pPr>
      <w:bookmarkStart w:name="_Toc525905626" w:id="995"/>
      <w:bookmarkStart w:name="_Toc528231832" w:id="996"/>
      <w:bookmarkStart w:name="_Toc518070" w:id="997"/>
      <w:del w:author="1.10" w:date="2019-02-08T12:27:00Z" w:id="998">
        <w:r>
          <w:delText>19</w:delText>
        </w:r>
      </w:del>
      <w:ins w:author="1.10" w:date="2019-02-08T12:27:00Z" w:id="999">
        <w:r w:rsidRPr="003965A9" w:rsidR="00C824C2">
          <w:t>4</w:t>
        </w:r>
        <w:r w:rsidRPr="003965A9">
          <w:t>19</w:t>
        </w:r>
      </w:ins>
      <w:r w:rsidRPr="003965A9">
        <w:t>.401 General.</w:t>
      </w:r>
      <w:bookmarkEnd w:id="995"/>
      <w:bookmarkEnd w:id="996"/>
      <w:bookmarkEnd w:id="997"/>
    </w:p>
    <w:p w:rsidRPr="003965A9" w:rsidR="008003D2" w:rsidP="003965A9" w:rsidRDefault="008003D2" w14:paraId="3015C491" w14:textId="7EEF8F5C">
      <w:pPr>
        <w:spacing w:after="0" w:line="240" w:lineRule="auto"/>
        <w:rPr>
          <w:rFonts w:cstheme="minorHAnsi"/>
        </w:rPr>
      </w:pPr>
      <w:r w:rsidRPr="003965A9">
        <w:rPr>
          <w:rStyle w:val="Strong"/>
        </w:rPr>
        <w:t xml:space="preserve">Procurement Advisory 71, Partnership Agreement between The US Small Business Administration and the US Department of Agriculture, </w:t>
      </w:r>
      <w:hyperlink w:history="1" r:id="rId47">
        <w:r w:rsidRPr="003965A9">
          <w:rPr>
            <w:rStyle w:val="Hyperlink"/>
          </w:rPr>
          <w:t>https://www.dm.usda.gov/procurement/policy/docs/Proc%20Adv%20071%20C.pdf</w:t>
        </w:r>
      </w:hyperlink>
      <w:r w:rsidRPr="003965A9">
        <w:rPr>
          <w:rFonts w:cstheme="minorHAnsi"/>
        </w:rPr>
        <w:t xml:space="preserve">. </w:t>
      </w:r>
    </w:p>
    <w:p w:rsidRPr="003965A9" w:rsidR="008003D2" w:rsidP="003965A9" w:rsidRDefault="008003D2" w14:paraId="7C0B138D" w14:textId="77777777">
      <w:pPr>
        <w:spacing w:after="0" w:line="240" w:lineRule="auto"/>
        <w:rPr>
          <w:rFonts w:cstheme="minorHAnsi"/>
        </w:rPr>
      </w:pPr>
    </w:p>
    <w:p w:rsidRPr="003965A9" w:rsidR="000F2ADD" w:rsidP="003965A9" w:rsidRDefault="000F2ADD" w14:paraId="4DB9E043" w14:textId="79452CF6">
      <w:pPr>
        <w:pStyle w:val="Heading2"/>
        <w:spacing w:before="0" w:line="240" w:lineRule="auto"/>
      </w:pPr>
      <w:bookmarkStart w:name="_Toc525905627" w:id="1000"/>
      <w:bookmarkStart w:name="_Toc528231833" w:id="1001"/>
      <w:bookmarkStart w:name="_Toc518071" w:id="1002"/>
      <w:r w:rsidRPr="003965A9">
        <w:t>SUBPART 419.5--SET-ASIDES FOR SMALL BUSINESS</w:t>
      </w:r>
      <w:bookmarkEnd w:id="1000"/>
      <w:bookmarkEnd w:id="1001"/>
      <w:bookmarkEnd w:id="1002"/>
    </w:p>
    <w:p w:rsidRPr="003965A9" w:rsidR="000F2ADD" w:rsidP="003965A9" w:rsidRDefault="000F2ADD" w14:paraId="6EDD4800" w14:textId="77777777">
      <w:pPr>
        <w:spacing w:after="0" w:line="240" w:lineRule="auto"/>
        <w:rPr>
          <w:rFonts w:cstheme="minorHAnsi"/>
        </w:rPr>
      </w:pPr>
    </w:p>
    <w:p w:rsidRPr="003965A9" w:rsidR="007D4BF0" w:rsidP="003965A9" w:rsidRDefault="00361396" w14:paraId="1A14F128" w14:textId="5F5B82B0">
      <w:pPr>
        <w:pStyle w:val="Heading3"/>
        <w:spacing w:before="0" w:line="240" w:lineRule="auto"/>
      </w:pPr>
      <w:bookmarkStart w:name="_Toc525905628" w:id="1003"/>
      <w:bookmarkStart w:name="_Toc528231834" w:id="1004"/>
      <w:bookmarkStart w:name="_Toc518072" w:id="1005"/>
      <w:r w:rsidRPr="003965A9">
        <w:t>419.502 Setting</w:t>
      </w:r>
      <w:r w:rsidRPr="003965A9" w:rsidR="007D4BF0">
        <w:t xml:space="preserve"> Aside Acquisitions</w:t>
      </w:r>
      <w:bookmarkEnd w:id="1003"/>
      <w:bookmarkEnd w:id="1004"/>
      <w:bookmarkEnd w:id="1005"/>
    </w:p>
    <w:p w:rsidRPr="003965A9" w:rsidR="007D4BF0" w:rsidP="003965A9" w:rsidRDefault="007D4BF0" w14:paraId="30745231" w14:textId="77777777">
      <w:pPr>
        <w:spacing w:after="0" w:line="240" w:lineRule="auto"/>
        <w:rPr>
          <w:rFonts w:cstheme="minorHAnsi"/>
        </w:rPr>
      </w:pPr>
    </w:p>
    <w:p w:rsidRPr="003965A9" w:rsidR="007D4BF0" w:rsidP="003965A9" w:rsidRDefault="007D4BF0" w14:paraId="6CA23A9F" w14:textId="77777777">
      <w:pPr>
        <w:pStyle w:val="Default"/>
        <w:rPr>
          <w:rFonts w:asciiTheme="minorHAnsi" w:hAnsiTheme="minorHAnsi" w:cstheme="minorHAnsi"/>
          <w:sz w:val="22"/>
          <w:szCs w:val="22"/>
        </w:rPr>
      </w:pPr>
      <w:r w:rsidRPr="003965A9">
        <w:rPr>
          <w:rStyle w:val="Strong"/>
        </w:rPr>
        <w:t>Procurement Advisory 132, FAR Class Deviation to Increase the Micro-Purchase and the Simplified Acquisition Thresholds,</w:t>
      </w:r>
      <w:r w:rsidRPr="003965A9">
        <w:rPr>
          <w:rFonts w:asciiTheme="minorHAnsi" w:hAnsiTheme="minorHAnsi" w:cstheme="minorHAnsi"/>
          <w:bCs/>
          <w:sz w:val="22"/>
          <w:szCs w:val="22"/>
        </w:rPr>
        <w:t xml:space="preserve"> </w:t>
      </w:r>
      <w:hyperlink w:history="1" r:id="rId48">
        <w:r w:rsidRPr="003965A9">
          <w:rPr>
            <w:rStyle w:val="Hyperlink"/>
            <w:sz w:val="22"/>
          </w:rPr>
          <w:t>https://www.dm.usda.gov/procurement/policy/docs/ProcurementAdvisory132,FARClassDeviationtoIncreasetheMicro-PurchaseandSimplifiedAcquisitionThresholds_Final.pdf</w:t>
        </w:r>
      </w:hyperlink>
      <w:r w:rsidRPr="003965A9">
        <w:rPr>
          <w:rFonts w:asciiTheme="minorHAnsi" w:hAnsiTheme="minorHAnsi" w:cstheme="minorHAnsi"/>
          <w:bCs/>
          <w:sz w:val="22"/>
          <w:szCs w:val="22"/>
        </w:rPr>
        <w:t xml:space="preserve">. </w:t>
      </w:r>
    </w:p>
    <w:p w:rsidRPr="003965A9" w:rsidR="007D4BF0" w:rsidP="003965A9" w:rsidRDefault="007D4BF0" w14:paraId="06866375" w14:textId="77777777">
      <w:pPr>
        <w:spacing w:after="0" w:line="240" w:lineRule="auto"/>
        <w:rPr>
          <w:rFonts w:cstheme="minorHAnsi"/>
        </w:rPr>
      </w:pPr>
    </w:p>
    <w:p w:rsidRPr="003965A9" w:rsidR="000F2ADD" w:rsidP="003965A9" w:rsidRDefault="00361396" w14:paraId="3A200F40" w14:textId="38EC915C">
      <w:pPr>
        <w:pStyle w:val="Heading3"/>
        <w:spacing w:before="0" w:line="240" w:lineRule="auto"/>
      </w:pPr>
      <w:bookmarkStart w:name="_Toc525905629" w:id="1006"/>
      <w:bookmarkStart w:name="_Toc528231835" w:id="1007"/>
      <w:bookmarkStart w:name="_Toc518073" w:id="1008"/>
      <w:r w:rsidRPr="003965A9">
        <w:t>419.508 Solicitation</w:t>
      </w:r>
      <w:r w:rsidRPr="003965A9" w:rsidR="000F2ADD">
        <w:t xml:space="preserve"> provisions and contract clauses.</w:t>
      </w:r>
      <w:bookmarkEnd w:id="1006"/>
      <w:bookmarkEnd w:id="1007"/>
      <w:bookmarkEnd w:id="1008"/>
    </w:p>
    <w:p w:rsidRPr="003965A9" w:rsidR="000F2ADD" w:rsidP="003965A9" w:rsidRDefault="000F2ADD" w14:paraId="7AF5EFC6" w14:textId="77777777">
      <w:pPr>
        <w:spacing w:after="0" w:line="240" w:lineRule="auto"/>
        <w:rPr>
          <w:rFonts w:cstheme="minorHAnsi"/>
        </w:rPr>
      </w:pPr>
    </w:p>
    <w:p w:rsidRPr="003965A9" w:rsidR="007D4BF0" w:rsidP="003965A9" w:rsidRDefault="007D4BF0" w14:paraId="4675472F" w14:textId="77777777">
      <w:pPr>
        <w:pStyle w:val="Default"/>
        <w:rPr>
          <w:rFonts w:asciiTheme="minorHAnsi" w:hAnsiTheme="minorHAnsi" w:cstheme="minorHAnsi"/>
          <w:sz w:val="22"/>
          <w:szCs w:val="22"/>
        </w:rPr>
      </w:pPr>
      <w:r w:rsidRPr="003965A9">
        <w:rPr>
          <w:rStyle w:val="Strong"/>
        </w:rPr>
        <w:t>Procurement Advisory 132, FAR Class Deviation to Increase the Micro-Purchase and the Simplified Acquisition Thresholds,</w:t>
      </w:r>
      <w:r w:rsidRPr="003965A9">
        <w:rPr>
          <w:rFonts w:asciiTheme="minorHAnsi" w:hAnsiTheme="minorHAnsi" w:cstheme="minorHAnsi"/>
          <w:bCs/>
          <w:sz w:val="22"/>
          <w:szCs w:val="22"/>
        </w:rPr>
        <w:t xml:space="preserve"> </w:t>
      </w:r>
      <w:hyperlink w:history="1" r:id="rId49">
        <w:r w:rsidRPr="003965A9">
          <w:rPr>
            <w:rStyle w:val="Hyperlink"/>
            <w:sz w:val="22"/>
          </w:rPr>
          <w:t>https://www.dm.usda.gov/procurement/policy/docs/ProcurementAdvisory132,FARClassDeviationtoIncreasetheMicro-PurchaseandSimplifiedAcquisitionThresholds_Final.pdf</w:t>
        </w:r>
      </w:hyperlink>
      <w:r w:rsidRPr="003965A9">
        <w:rPr>
          <w:rFonts w:asciiTheme="minorHAnsi" w:hAnsiTheme="minorHAnsi" w:cstheme="minorHAnsi"/>
          <w:bCs/>
          <w:sz w:val="22"/>
          <w:szCs w:val="22"/>
        </w:rPr>
        <w:t xml:space="preserve">. </w:t>
      </w:r>
    </w:p>
    <w:p w:rsidRPr="003965A9" w:rsidR="007D4BF0" w:rsidP="003965A9" w:rsidRDefault="007D4BF0" w14:paraId="412513CC" w14:textId="77777777">
      <w:pPr>
        <w:spacing w:after="0" w:line="240" w:lineRule="auto"/>
        <w:rPr>
          <w:rFonts w:cstheme="minorHAnsi"/>
        </w:rPr>
      </w:pPr>
    </w:p>
    <w:p w:rsidRPr="003965A9" w:rsidR="000F2ADD" w:rsidP="00142CB1" w:rsidRDefault="000F2ADD" w14:paraId="3D5B2507" w14:textId="53262A77">
      <w:pPr>
        <w:pStyle w:val="Heading2"/>
        <w:spacing w:before="0" w:line="240" w:lineRule="auto"/>
      </w:pPr>
      <w:bookmarkStart w:name="_Toc525905630" w:id="1009"/>
      <w:bookmarkStart w:name="_Toc528231836" w:id="1010"/>
      <w:bookmarkStart w:name="_Toc518074" w:id="1011"/>
      <w:r w:rsidRPr="003965A9">
        <w:t>SUBPART 419.6</w:t>
      </w:r>
      <w:r w:rsidRPr="003965A9" w:rsidR="0054395A">
        <w:t>—</w:t>
      </w:r>
      <w:r w:rsidRPr="003965A9">
        <w:t>CERTIFICATES</w:t>
      </w:r>
      <w:r w:rsidRPr="003965A9" w:rsidR="0054395A">
        <w:t xml:space="preserve"> </w:t>
      </w:r>
      <w:r w:rsidRPr="003965A9">
        <w:t>OF COMPETENCY AND DETERMINATIONS OF</w:t>
      </w:r>
      <w:r w:rsidRPr="003965A9" w:rsidR="0054395A">
        <w:t xml:space="preserve"> </w:t>
      </w:r>
      <w:r w:rsidRPr="003965A9">
        <w:t>RESPONSIBILITY</w:t>
      </w:r>
      <w:bookmarkEnd w:id="1009"/>
      <w:bookmarkEnd w:id="1010"/>
      <w:bookmarkEnd w:id="1011"/>
      <w:r w:rsidRPr="003965A9">
        <w:t xml:space="preserve"> </w:t>
      </w:r>
    </w:p>
    <w:p w:rsidRPr="003965A9" w:rsidR="000F2ADD" w:rsidP="003965A9" w:rsidRDefault="00361396" w14:paraId="6CA8476B" w14:textId="6E22FEA2">
      <w:pPr>
        <w:pStyle w:val="Heading3"/>
        <w:spacing w:before="0" w:line="240" w:lineRule="auto"/>
      </w:pPr>
      <w:bookmarkStart w:name="_Toc525905631" w:id="1012"/>
      <w:bookmarkStart w:name="_Toc528231837" w:id="1013"/>
      <w:bookmarkStart w:name="_Toc518075" w:id="1014"/>
      <w:r w:rsidRPr="003965A9">
        <w:t>419.602 Procedures</w:t>
      </w:r>
      <w:r w:rsidRPr="003965A9" w:rsidR="000F2ADD">
        <w:t>.</w:t>
      </w:r>
      <w:bookmarkEnd w:id="1012"/>
      <w:bookmarkEnd w:id="1013"/>
      <w:bookmarkEnd w:id="1014"/>
    </w:p>
    <w:p w:rsidRPr="003965A9" w:rsidR="000F2ADD" w:rsidP="003965A9" w:rsidRDefault="000F2ADD" w14:paraId="0EC8D7D3" w14:textId="77777777">
      <w:pPr>
        <w:spacing w:after="0" w:line="240" w:lineRule="auto"/>
        <w:rPr>
          <w:rFonts w:cstheme="minorHAnsi"/>
        </w:rPr>
      </w:pPr>
    </w:p>
    <w:p w:rsidRPr="003965A9" w:rsidR="000F2ADD" w:rsidP="003965A9" w:rsidRDefault="000F2ADD" w14:paraId="4A0C682F" w14:textId="0BAB8523">
      <w:pPr>
        <w:pStyle w:val="Heading4"/>
        <w:spacing w:before="0" w:line="240" w:lineRule="auto"/>
        <w:rPr>
          <w:rFonts w:asciiTheme="minorHAnsi" w:hAnsiTheme="minorHAnsi" w:cstheme="minorHAnsi"/>
        </w:rPr>
      </w:pPr>
      <w:r w:rsidRPr="003965A9">
        <w:rPr>
          <w:rFonts w:asciiTheme="minorHAnsi" w:hAnsiTheme="minorHAnsi" w:cstheme="minorHAnsi"/>
        </w:rPr>
        <w:t>419.602-</w:t>
      </w:r>
      <w:r w:rsidRPr="003965A9" w:rsidR="00361396">
        <w:rPr>
          <w:rFonts w:asciiTheme="minorHAnsi" w:hAnsiTheme="minorHAnsi" w:cstheme="minorHAnsi"/>
        </w:rPr>
        <w:t>1 Referral</w:t>
      </w:r>
      <w:r w:rsidRPr="003965A9">
        <w:rPr>
          <w:rFonts w:asciiTheme="minorHAnsi" w:hAnsiTheme="minorHAnsi" w:cstheme="minorHAnsi"/>
        </w:rPr>
        <w:t>.</w:t>
      </w:r>
    </w:p>
    <w:p w:rsidRPr="003965A9" w:rsidR="000F2ADD" w:rsidP="003965A9" w:rsidRDefault="000F2ADD" w14:paraId="489F4C00" w14:textId="5232E379">
      <w:pPr>
        <w:spacing w:after="0" w:line="240" w:lineRule="auto"/>
        <w:rPr>
          <w:rFonts w:cstheme="minorHAnsi"/>
        </w:rPr>
      </w:pPr>
      <w:r w:rsidRPr="003965A9">
        <w:rPr>
          <w:rFonts w:cstheme="minorHAnsi"/>
        </w:rPr>
        <w:t xml:space="preserve">Contracting </w:t>
      </w:r>
      <w:r w:rsidRPr="003965A9" w:rsidR="000C2CC8">
        <w:rPr>
          <w:rFonts w:cstheme="minorHAnsi"/>
        </w:rPr>
        <w:t>O</w:t>
      </w:r>
      <w:r w:rsidRPr="003965A9">
        <w:rPr>
          <w:rFonts w:cstheme="minorHAnsi"/>
        </w:rPr>
        <w:t>fficers shall refer determinations of non-responsibility regarding small businesses directly to the SBA Regional Office servicing the location where the contractor's office (home) is located.</w:t>
      </w:r>
    </w:p>
    <w:p w:rsidRPr="003965A9" w:rsidR="000F2ADD" w:rsidP="003965A9" w:rsidRDefault="000F2ADD" w14:paraId="427FF646" w14:textId="77777777">
      <w:pPr>
        <w:spacing w:after="0" w:line="240" w:lineRule="auto"/>
        <w:rPr>
          <w:rFonts w:cstheme="minorHAnsi"/>
        </w:rPr>
      </w:pPr>
    </w:p>
    <w:p w:rsidR="00B14EEB" w:rsidP="00142CB1" w:rsidRDefault="00B14EEB" w14:paraId="724FBB41" w14:textId="76D3A8E9">
      <w:pPr>
        <w:pStyle w:val="Heading1"/>
      </w:pPr>
      <w:bookmarkStart w:name="_Toc525905632" w:id="1015"/>
      <w:bookmarkStart w:name="_Toc528231838" w:id="1016"/>
      <w:bookmarkStart w:name="_Toc518076" w:id="1017"/>
      <w:r w:rsidRPr="003965A9">
        <w:t>PART 422--APPLICATION OF LABOR LAWS TO GOVERNMENT ACQUISITIONS</w:t>
      </w:r>
      <w:bookmarkEnd w:id="1015"/>
      <w:bookmarkEnd w:id="1016"/>
      <w:bookmarkEnd w:id="1017"/>
    </w:p>
    <w:p w:rsidRPr="00142CB1" w:rsidR="00142CB1" w:rsidP="00142CB1" w:rsidRDefault="00142CB1" w14:paraId="3103F6E6" w14:textId="77777777"/>
    <w:p w:rsidRPr="003965A9" w:rsidR="00B14EEB" w:rsidP="00142CB1" w:rsidRDefault="00B14EEB" w14:paraId="74314ABD" w14:textId="265F693A">
      <w:pPr>
        <w:pStyle w:val="Heading2"/>
        <w:rPr>
          <w:rFonts w:ascii="Segoe UI" w:hAnsi="Segoe UI"/>
          <w:sz w:val="18"/>
        </w:rPr>
      </w:pPr>
      <w:bookmarkStart w:name="_Toc525905633" w:id="1018"/>
      <w:bookmarkStart w:name="_Toc528231839" w:id="1019"/>
      <w:bookmarkStart w:name="_Toc518077" w:id="1020"/>
      <w:r w:rsidRPr="003965A9">
        <w:rPr>
          <w:rFonts w:eastAsia="Times New Roman"/>
        </w:rPr>
        <w:lastRenderedPageBreak/>
        <w:t>SUBPART 422.1--BASIC LABOR POLICIES</w:t>
      </w:r>
      <w:bookmarkEnd w:id="1018"/>
      <w:bookmarkEnd w:id="1019"/>
      <w:bookmarkEnd w:id="1020"/>
    </w:p>
    <w:p w:rsidRPr="003965A9" w:rsidR="00B14EEB" w:rsidP="00142CB1" w:rsidRDefault="00B14EEB" w14:paraId="6CBAF62C" w14:textId="2D5BA8F4">
      <w:pPr>
        <w:pStyle w:val="Heading3"/>
        <w:rPr>
          <w:rFonts w:ascii="Segoe UI" w:hAnsi="Segoe UI"/>
          <w:sz w:val="18"/>
        </w:rPr>
      </w:pPr>
      <w:bookmarkStart w:name="_Toc525905634" w:id="1021"/>
      <w:bookmarkStart w:name="_Toc528231840" w:id="1022"/>
      <w:bookmarkStart w:name="_Toc518078" w:id="1023"/>
      <w:r w:rsidRPr="003965A9">
        <w:rPr>
          <w:rFonts w:eastAsia="Times New Roman"/>
        </w:rPr>
        <w:t>422.103 Overtime.</w:t>
      </w:r>
      <w:bookmarkEnd w:id="1021"/>
      <w:bookmarkEnd w:id="1022"/>
      <w:bookmarkEnd w:id="1023"/>
    </w:p>
    <w:p w:rsidRPr="003965A9" w:rsidR="00B14EEB" w:rsidP="003965A9" w:rsidRDefault="00B14EEB" w14:paraId="5B82E421" w14:textId="77777777">
      <w:pPr>
        <w:pStyle w:val="Heading4"/>
        <w:rPr>
          <w:rFonts w:ascii="Segoe UI" w:hAnsi="Segoe UI"/>
          <w:sz w:val="18"/>
          <w:szCs w:val="18"/>
        </w:rPr>
      </w:pPr>
      <w:r w:rsidRPr="003965A9">
        <w:t>422.103-4 Approvals.</w:t>
      </w:r>
      <w:r w:rsidRPr="003965A9">
        <w:rPr>
          <w:rFonts w:eastAsia="Times New Roman"/>
        </w:rPr>
        <w:t> </w:t>
      </w:r>
    </w:p>
    <w:p w:rsidRPr="003965A9" w:rsidR="00142CB1" w:rsidP="00142CB1" w:rsidRDefault="00B14EEB" w14:paraId="4776A06D" w14:textId="0C281AD6">
      <w:pPr>
        <w:spacing w:after="0" w:line="240" w:lineRule="auto"/>
        <w:ind w:right="90"/>
        <w:textAlignment w:val="baseline"/>
        <w:rPr>
          <w:rFonts w:eastAsia="Times New Roman"/>
        </w:rPr>
      </w:pPr>
      <w:r w:rsidRPr="003965A9">
        <w:rPr>
          <w:rFonts w:ascii="Calibri" w:hAnsi="Calibri"/>
        </w:rPr>
        <w:t>Requests for the use of overtime shall be approved by an acquisition official at a level above the contracting officer in accordance with the procedures in FAR 22.103-4(a) and (b).</w:t>
      </w:r>
      <w:bookmarkStart w:name="_Toc525905635" w:id="1024"/>
      <w:bookmarkStart w:name="_Toc528231841" w:id="1025"/>
    </w:p>
    <w:p w:rsidRPr="003965A9" w:rsidR="00B14EEB" w:rsidP="00142CB1" w:rsidRDefault="00B14EEB" w14:paraId="2E7A7C5D" w14:textId="51869F32">
      <w:pPr>
        <w:pStyle w:val="Heading2"/>
        <w:rPr>
          <w:rFonts w:ascii="Segoe UI" w:hAnsi="Segoe UI"/>
          <w:sz w:val="18"/>
        </w:rPr>
      </w:pPr>
      <w:bookmarkStart w:name="_Toc518079" w:id="1026"/>
      <w:r w:rsidRPr="003965A9">
        <w:rPr>
          <w:rFonts w:eastAsia="Times New Roman"/>
        </w:rPr>
        <w:t>SUBPART 422.8--EQUAL EMPLOYMENT OPPORTUNITY</w:t>
      </w:r>
      <w:bookmarkEnd w:id="1024"/>
      <w:bookmarkEnd w:id="1025"/>
      <w:bookmarkEnd w:id="1026"/>
    </w:p>
    <w:p w:rsidRPr="003965A9" w:rsidR="00B14EEB" w:rsidP="003965A9" w:rsidRDefault="00B14EEB" w14:paraId="2C01D1BB" w14:textId="77777777">
      <w:pPr>
        <w:pStyle w:val="Heading3"/>
        <w:rPr>
          <w:rFonts w:ascii="Segoe UI" w:hAnsi="Segoe UI"/>
          <w:sz w:val="18"/>
          <w:szCs w:val="18"/>
        </w:rPr>
      </w:pPr>
      <w:bookmarkStart w:name="_Toc525905636" w:id="1027"/>
      <w:bookmarkStart w:name="_Toc528231842" w:id="1028"/>
      <w:bookmarkStart w:name="_Toc518080" w:id="1029"/>
      <w:r w:rsidRPr="003965A9">
        <w:rPr>
          <w:rFonts w:eastAsia="Times New Roman"/>
        </w:rPr>
        <w:t>422.803 Responsibilities.</w:t>
      </w:r>
      <w:bookmarkEnd w:id="1027"/>
      <w:bookmarkEnd w:id="1028"/>
      <w:bookmarkEnd w:id="1029"/>
      <w:r w:rsidRPr="003965A9">
        <w:rPr>
          <w:rFonts w:eastAsia="Times New Roman"/>
        </w:rPr>
        <w:t> </w:t>
      </w:r>
    </w:p>
    <w:p w:rsidRPr="003965A9" w:rsidR="00B14EEB" w:rsidP="00142CB1" w:rsidRDefault="00B14EEB" w14:paraId="5A0EE52F" w14:textId="0A66AD57">
      <w:pPr>
        <w:spacing w:after="0" w:line="240" w:lineRule="auto"/>
        <w:textAlignment w:val="baseline"/>
        <w:rPr>
          <w:rFonts w:ascii="Segoe UI" w:hAnsi="Segoe UI"/>
          <w:sz w:val="18"/>
        </w:rPr>
      </w:pPr>
      <w:r w:rsidRPr="003965A9">
        <w:rPr>
          <w:rFonts w:ascii="Calibri" w:hAnsi="Calibri"/>
        </w:rPr>
        <w:t>The contracting office shall submit questions involving the applicability of Executive Order 11246 and FAR subpart 22.8 through</w:t>
      </w:r>
      <w:r w:rsidRPr="003965A9">
        <w:rPr>
          <w:rFonts w:ascii="Calibri" w:hAnsi="Calibri" w:eastAsia="Times New Roman" w:cs="Calibri"/>
        </w:rPr>
        <w:t> </w:t>
      </w:r>
      <w:r w:rsidRPr="003965A9">
        <w:rPr>
          <w:rFonts w:ascii="Calibri" w:hAnsi="Calibri"/>
        </w:rPr>
        <w:t>the</w:t>
      </w:r>
      <w:r w:rsidRPr="003965A9">
        <w:rPr>
          <w:rFonts w:ascii="Calibri" w:hAnsi="Calibri" w:eastAsia="Times New Roman" w:cs="Calibri"/>
        </w:rPr>
        <w:t> </w:t>
      </w:r>
      <w:r w:rsidRPr="003965A9">
        <w:rPr>
          <w:rFonts w:ascii="Calibri" w:hAnsi="Calibri"/>
        </w:rPr>
        <w:t>HCA to the SPE for resolution.</w:t>
      </w:r>
    </w:p>
    <w:p w:rsidRPr="003965A9" w:rsidR="00B14EEB" w:rsidP="003965A9" w:rsidRDefault="00B14EEB" w14:paraId="087B1D2F" w14:textId="77777777">
      <w:pPr>
        <w:pStyle w:val="Heading3"/>
        <w:rPr>
          <w:rFonts w:ascii="Segoe UI" w:hAnsi="Segoe UI"/>
          <w:sz w:val="18"/>
          <w:szCs w:val="18"/>
        </w:rPr>
      </w:pPr>
      <w:bookmarkStart w:name="_Toc525905637" w:id="1030"/>
      <w:bookmarkStart w:name="_Toc528231843" w:id="1031"/>
      <w:bookmarkStart w:name="_Toc518081" w:id="1032"/>
      <w:r w:rsidRPr="003965A9">
        <w:rPr>
          <w:rFonts w:eastAsia="Times New Roman"/>
        </w:rPr>
        <w:t>422.807 Exemptions.</w:t>
      </w:r>
      <w:bookmarkEnd w:id="1030"/>
      <w:bookmarkEnd w:id="1031"/>
      <w:bookmarkEnd w:id="1032"/>
      <w:r w:rsidRPr="003965A9">
        <w:rPr>
          <w:rFonts w:eastAsia="Times New Roman"/>
        </w:rPr>
        <w:t> </w:t>
      </w:r>
    </w:p>
    <w:p w:rsidR="00B14EEB" w:rsidP="00142CB1" w:rsidRDefault="00B14EEB" w14:paraId="11EAA2FF" w14:textId="0710D191">
      <w:pPr>
        <w:spacing w:after="0" w:line="240" w:lineRule="auto"/>
        <w:textAlignment w:val="baseline"/>
        <w:rPr>
          <w:ins w:author="1.10" w:date="2019-02-08T12:27:00Z" w:id="1033"/>
          <w:rFonts w:ascii="Calibri" w:hAnsi="Calibri" w:eastAsia="Times New Roman" w:cs="Calibri"/>
        </w:rPr>
      </w:pPr>
      <w:r w:rsidRPr="003965A9">
        <w:rPr>
          <w:rFonts w:ascii="Calibri" w:hAnsi="Calibri"/>
        </w:rPr>
        <w:t>The Contracting Officer shall submit requests for exemptions under FAR 22.807(a)(1), (a)(2), and (b)(5) through</w:t>
      </w:r>
      <w:del w:author="1.10" w:date="2019-02-08T12:27:00Z" w:id="1034">
        <w:r w:rsidRPr="00687146" w:rsidR="000F2ADD">
          <w:rPr>
            <w:rFonts w:cstheme="minorHAnsi"/>
          </w:rPr>
          <w:delText xml:space="preserve"> the </w:delText>
        </w:r>
      </w:del>
      <w:ins w:author="1.10" w:date="2019-02-08T12:27:00Z" w:id="1035">
        <w:r w:rsidRPr="003965A9">
          <w:rPr>
            <w:rFonts w:ascii="Calibri" w:hAnsi="Calibri" w:eastAsia="Times New Roman" w:cs="Calibri"/>
          </w:rPr>
          <w:t> the HCA to the SPE for determination by the Assistant Secretary for Administration or referral to the Deputy Assistant Secretary for Federal Contract Compliance Programs, Department of Labor, as appropriate.</w:t>
        </w:r>
      </w:ins>
    </w:p>
    <w:p w:rsidRPr="003965A9" w:rsidR="00D4001A" w:rsidP="00142CB1" w:rsidRDefault="00D4001A" w14:paraId="0B68AB2D" w14:textId="77777777">
      <w:pPr>
        <w:spacing w:after="0" w:line="240" w:lineRule="auto"/>
        <w:textAlignment w:val="baseline"/>
        <w:rPr>
          <w:ins w:author="1.10" w:date="2019-02-08T12:27:00Z" w:id="1036"/>
          <w:rFonts w:ascii="Segoe UI" w:hAnsi="Segoe UI" w:eastAsia="Times New Roman" w:cs="Segoe UI"/>
          <w:sz w:val="18"/>
          <w:szCs w:val="18"/>
        </w:rPr>
      </w:pPr>
    </w:p>
    <w:p w:rsidRPr="003965A9" w:rsidR="00B14EEB" w:rsidP="00D4001A" w:rsidRDefault="00B14EEB" w14:paraId="37D9B346" w14:textId="431D7787">
      <w:pPr>
        <w:pStyle w:val="Heading2"/>
        <w:rPr>
          <w:ins w:author="1.10" w:date="2019-02-08T12:27:00Z" w:id="1037"/>
          <w:rFonts w:ascii="Segoe UI" w:hAnsi="Segoe UI" w:eastAsia="Times New Roman" w:cs="Segoe UI"/>
          <w:color w:val="2E74B5"/>
          <w:sz w:val="18"/>
          <w:szCs w:val="18"/>
        </w:rPr>
      </w:pPr>
      <w:bookmarkStart w:name="_Toc518082" w:id="1038"/>
      <w:ins w:author="1.10" w:date="2019-02-08T12:27:00Z" w:id="1039">
        <w:r w:rsidRPr="003965A9">
          <w:rPr>
            <w:rFonts w:eastAsia="Times New Roman"/>
          </w:rPr>
          <w:t>SUBPART 422.10—SERVICE CONTRACT LABOR STANDARDS</w:t>
        </w:r>
        <w:bookmarkEnd w:id="1038"/>
      </w:ins>
    </w:p>
    <w:p w:rsidRPr="003965A9" w:rsidR="00B14EEB" w:rsidP="003965A9" w:rsidRDefault="00B14EEB" w14:paraId="35BF447F" w14:textId="77777777">
      <w:pPr>
        <w:pStyle w:val="Heading3"/>
        <w:rPr>
          <w:ins w:author="1.10" w:date="2019-02-08T12:27:00Z" w:id="1040"/>
          <w:rFonts w:ascii="Segoe UI" w:hAnsi="Segoe UI" w:eastAsia="Times New Roman" w:cs="Segoe UI"/>
          <w:sz w:val="18"/>
          <w:szCs w:val="18"/>
        </w:rPr>
      </w:pPr>
      <w:bookmarkStart w:name="_Toc518083" w:id="1041"/>
      <w:ins w:author="1.10" w:date="2019-02-08T12:27:00Z" w:id="1042">
        <w:r w:rsidRPr="003965A9">
          <w:rPr>
            <w:rFonts w:eastAsia="Times New Roman"/>
          </w:rPr>
          <w:t>422.1003 Applicability.</w:t>
        </w:r>
        <w:bookmarkEnd w:id="1041"/>
        <w:r w:rsidRPr="003965A9">
          <w:rPr>
            <w:rFonts w:eastAsia="Times New Roman"/>
          </w:rPr>
          <w:t> </w:t>
        </w:r>
      </w:ins>
    </w:p>
    <w:p w:rsidR="00B14EEB" w:rsidP="00D4001A" w:rsidRDefault="00B14EEB" w14:paraId="518B37A9" w14:textId="7D5252DD">
      <w:pPr>
        <w:spacing w:after="0" w:line="240" w:lineRule="auto"/>
        <w:textAlignment w:val="baseline"/>
        <w:rPr>
          <w:ins w:author="1.10" w:date="2019-02-08T12:27:00Z" w:id="1043"/>
          <w:rFonts w:ascii="Calibri" w:hAnsi="Calibri" w:eastAsia="Times New Roman" w:cs="Calibri"/>
        </w:rPr>
      </w:pPr>
      <w:ins w:author="1.10" w:date="2019-02-08T12:27:00Z" w:id="1044">
        <w:r w:rsidRPr="003965A9">
          <w:rPr>
            <w:rFonts w:ascii="Calibri" w:hAnsi="Calibri" w:eastAsia="Times New Roman" w:cs="Calibri"/>
          </w:rPr>
          <w:t>When purchasing services that are exempt from Service Contract Labor Standards, micro-purchase procedures are authorized up to the threshold in FAR 2.101</w:t>
        </w:r>
        <w:r w:rsidRPr="003965A9" w:rsidR="000B3273">
          <w:rPr>
            <w:rFonts w:ascii="Calibri" w:hAnsi="Calibri" w:eastAsia="Times New Roman" w:cs="Calibri"/>
          </w:rPr>
          <w:t xml:space="preserve"> as authorized by the MASCO</w:t>
        </w:r>
        <w:r w:rsidRPr="003965A9">
          <w:rPr>
            <w:rFonts w:ascii="Calibri" w:hAnsi="Calibri" w:eastAsia="Times New Roman" w:cs="Calibri"/>
          </w:rPr>
          <w:t>.</w:t>
        </w:r>
      </w:ins>
    </w:p>
    <w:p w:rsidRPr="003965A9" w:rsidR="00D4001A" w:rsidP="00D4001A" w:rsidRDefault="00D4001A" w14:paraId="5A41E125" w14:textId="77777777">
      <w:pPr>
        <w:spacing w:after="0" w:line="240" w:lineRule="auto"/>
        <w:textAlignment w:val="baseline"/>
        <w:rPr>
          <w:ins w:author="1.10" w:date="2019-02-08T12:27:00Z" w:id="1045"/>
          <w:rFonts w:ascii="Segoe UI" w:hAnsi="Segoe UI" w:eastAsia="Times New Roman" w:cs="Segoe UI"/>
          <w:sz w:val="18"/>
          <w:szCs w:val="18"/>
        </w:rPr>
      </w:pPr>
    </w:p>
    <w:p w:rsidRPr="003965A9" w:rsidR="00B14EEB" w:rsidP="00D4001A" w:rsidRDefault="00B14EEB" w14:paraId="7B7CA118" w14:textId="648D3743">
      <w:pPr>
        <w:spacing w:after="0" w:line="240" w:lineRule="auto"/>
        <w:textAlignment w:val="baseline"/>
        <w:rPr>
          <w:ins w:author="1.10" w:date="2019-02-08T12:27:00Z" w:id="1046"/>
          <w:rFonts w:ascii="Segoe UI" w:hAnsi="Segoe UI" w:eastAsia="Times New Roman" w:cs="Segoe UI"/>
          <w:sz w:val="18"/>
          <w:szCs w:val="18"/>
        </w:rPr>
      </w:pPr>
      <w:ins w:author="1.10" w:date="2019-02-08T12:27:00Z" w:id="1047">
        <w:r w:rsidRPr="003965A9">
          <w:rPr>
            <w:rFonts w:ascii="Calibri" w:hAnsi="Calibri" w:eastAsia="Times New Roman" w:cs="Calibri"/>
          </w:rPr>
          <w:t>In accordance with FAR 22.1003-4(d), the buyer of exempted services must include in the transaction file information in the Service Contract Labor Standards Exemption Documentation template, signed by the vendor certifying exemption conditions are met.</w:t>
        </w:r>
      </w:ins>
    </w:p>
    <w:p w:rsidRPr="003965A9" w:rsidR="00B14EEB" w:rsidP="003965A9" w:rsidRDefault="0022292C" w14:paraId="7A1217FF" w14:textId="13210602">
      <w:pPr>
        <w:pStyle w:val="Heading3"/>
        <w:rPr>
          <w:ins w:author="1.10" w:date="2019-02-08T12:27:00Z" w:id="1048"/>
          <w:rStyle w:val="BookTitle"/>
          <w:rFonts w:asciiTheme="minorHAnsi" w:hAnsiTheme="minorHAnsi" w:eastAsiaTheme="minorHAnsi" w:cstheme="minorBidi"/>
          <w:color w:val="auto"/>
          <w:sz w:val="22"/>
          <w:szCs w:val="22"/>
        </w:rPr>
      </w:pPr>
      <w:bookmarkStart w:name="_Toc518084" w:id="1049"/>
      <w:ins w:author="1.10" w:date="2019-02-08T12:27:00Z" w:id="1050">
        <w:r w:rsidRPr="003965A9">
          <w:rPr>
            <w:rStyle w:val="BookTitle"/>
            <w:rFonts w:ascii="Times New Roman" w:hAnsi="Times New Roman" w:cs="Times New Roman"/>
          </w:rPr>
          <w:t xml:space="preserve">Template for </w:t>
        </w:r>
        <w:r w:rsidRPr="003965A9" w:rsidR="00736359">
          <w:rPr>
            <w:rStyle w:val="BookTitle"/>
            <w:rFonts w:ascii="Times New Roman" w:hAnsi="Times New Roman" w:cs="Times New Roman"/>
          </w:rPr>
          <w:t>Service Contract Labor Standards Exemption Documentation</w:t>
        </w:r>
        <w:r w:rsidRPr="003965A9" w:rsidDel="00736359" w:rsidR="00736359">
          <w:rPr>
            <w:rStyle w:val="BookTitle"/>
            <w:rFonts w:ascii="Times New Roman" w:hAnsi="Times New Roman" w:cs="Times New Roman"/>
          </w:rPr>
          <w:t xml:space="preserve"> </w:t>
        </w:r>
        <w:bookmarkEnd w:id="1049"/>
        <w:r w:rsidRPr="003965A9" w:rsidR="00B14EEB">
          <w:rPr>
            <w:rStyle w:val="BookTitle"/>
          </w:rPr>
          <w:t> </w:t>
        </w:r>
      </w:ins>
    </w:p>
    <w:p w:rsidRPr="003965A9" w:rsidR="00736359" w:rsidP="003965A9" w:rsidRDefault="00736359" w14:paraId="3FB394EA" w14:textId="77777777">
      <w:pPr>
        <w:spacing w:after="0" w:line="240" w:lineRule="auto"/>
        <w:textAlignment w:val="baseline"/>
        <w:rPr>
          <w:ins w:author="1.10" w:date="2019-02-08T12:27:00Z" w:id="1051"/>
          <w:rStyle w:val="BookTitle"/>
        </w:rPr>
      </w:pPr>
    </w:p>
    <w:p w:rsidRPr="003965A9" w:rsidR="00B14EEB" w:rsidP="00D4001A" w:rsidRDefault="00B14EEB" w14:paraId="73A72F17" w14:textId="3B9C27C6">
      <w:pPr>
        <w:pStyle w:val="Heading2"/>
        <w:rPr>
          <w:ins w:author="1.10" w:date="2019-02-08T12:27:00Z" w:id="1052"/>
          <w:rFonts w:ascii="Segoe UI" w:hAnsi="Segoe UI" w:eastAsia="Times New Roman" w:cs="Segoe UI"/>
          <w:sz w:val="18"/>
          <w:szCs w:val="18"/>
        </w:rPr>
      </w:pPr>
      <w:bookmarkStart w:name="_Toc518085" w:id="1053"/>
      <w:ins w:author="1.10" w:date="2019-02-08T12:27:00Z" w:id="1054">
        <w:r w:rsidRPr="003965A9">
          <w:rPr>
            <w:rFonts w:eastAsia="Times New Roman"/>
          </w:rPr>
          <w:t>SUBPART 422.13—EQUAL OPPORTUNITY FOR VETERANS</w:t>
        </w:r>
        <w:bookmarkEnd w:id="1053"/>
      </w:ins>
    </w:p>
    <w:p w:rsidRPr="003965A9" w:rsidR="00B14EEB" w:rsidP="003965A9" w:rsidRDefault="00B14EEB" w14:paraId="6FC67AFE" w14:textId="7CE20089">
      <w:pPr>
        <w:pStyle w:val="Heading3"/>
        <w:rPr>
          <w:ins w:author="1.10" w:date="2019-02-08T12:27:00Z" w:id="1055"/>
          <w:rFonts w:ascii="Segoe UI" w:hAnsi="Segoe UI" w:eastAsia="Times New Roman" w:cs="Segoe UI"/>
          <w:sz w:val="18"/>
          <w:szCs w:val="18"/>
        </w:rPr>
      </w:pPr>
      <w:bookmarkStart w:name="_Toc518086" w:id="1056"/>
      <w:ins w:author="1.10" w:date="2019-02-08T12:27:00Z" w:id="1057">
        <w:r w:rsidRPr="003965A9">
          <w:rPr>
            <w:rFonts w:eastAsia="Times New Roman"/>
          </w:rPr>
          <w:t>422.1305 Waivers.</w:t>
        </w:r>
        <w:bookmarkEnd w:id="1056"/>
        <w:r w:rsidRPr="003965A9">
          <w:rPr>
            <w:rFonts w:eastAsia="Times New Roman"/>
          </w:rPr>
          <w:t> </w:t>
        </w:r>
      </w:ins>
    </w:p>
    <w:p w:rsidRPr="003965A9" w:rsidR="00B14EEB" w:rsidP="00D4001A" w:rsidRDefault="00B14EEB" w14:paraId="71CA1674" w14:textId="60069C54">
      <w:pPr>
        <w:spacing w:after="0" w:line="240" w:lineRule="auto"/>
        <w:textAlignment w:val="baseline"/>
        <w:rPr>
          <w:rFonts w:ascii="Segoe UI" w:hAnsi="Segoe UI" w:eastAsia="Times New Roman" w:cs="Segoe UI"/>
          <w:sz w:val="18"/>
          <w:szCs w:val="18"/>
        </w:rPr>
      </w:pPr>
      <w:ins w:author="1.10" w:date="2019-02-08T12:27:00Z" w:id="1058">
        <w:r w:rsidRPr="003965A9">
          <w:rPr>
            <w:rFonts w:ascii="Calibri" w:hAnsi="Calibri" w:eastAsia="Times New Roman" w:cs="Calibri"/>
          </w:rPr>
          <w:t>(b) The Contracting Officer shall submit requests for exemptions under FAR 22.1305(a) and (b) through the </w:t>
        </w:r>
      </w:ins>
      <w:r w:rsidRPr="003965A9">
        <w:rPr>
          <w:rFonts w:ascii="Calibri" w:hAnsi="Calibri"/>
        </w:rPr>
        <w:t>HCA to the SPE for determination by the Assistant Secretary for Administration or referral to the Deputy Assistant Secretary for Federal Contract Compliance Programs, Department of Labor, as appropriate.</w:t>
      </w:r>
    </w:p>
    <w:p w:rsidRPr="00687146" w:rsidR="000F2ADD" w:rsidP="00303174" w:rsidRDefault="000F2ADD" w14:paraId="2B445695" w14:textId="77777777">
      <w:pPr>
        <w:spacing w:after="0" w:line="240" w:lineRule="auto"/>
        <w:rPr>
          <w:del w:author="1.10" w:date="2019-02-08T12:27:00Z" w:id="1059"/>
          <w:rFonts w:cstheme="minorHAnsi"/>
        </w:rPr>
      </w:pPr>
    </w:p>
    <w:p w:rsidRPr="00687146" w:rsidR="000F2ADD" w:rsidP="00303174" w:rsidRDefault="000F2ADD" w14:paraId="77BA60BA" w14:textId="77777777">
      <w:pPr>
        <w:pStyle w:val="Heading2"/>
        <w:spacing w:before="0" w:line="240" w:lineRule="auto"/>
        <w:rPr>
          <w:del w:author="1.10" w:date="2019-02-08T12:27:00Z" w:id="1060"/>
        </w:rPr>
      </w:pPr>
      <w:bookmarkStart w:name="_Toc525905638" w:id="1061"/>
      <w:bookmarkStart w:name="_Toc528231844" w:id="1062"/>
      <w:del w:author="1.10" w:date="2019-02-08T12:27:00Z" w:id="1063">
        <w:r w:rsidRPr="00687146">
          <w:delText>SUBPART 422.13</w:delText>
        </w:r>
        <w:r w:rsidR="006671EF">
          <w:delText>—EQUAL OPPORTUNITY FOR VETERANS</w:delText>
        </w:r>
        <w:bookmarkEnd w:id="1061"/>
        <w:bookmarkEnd w:id="1062"/>
      </w:del>
    </w:p>
    <w:p w:rsidRPr="00687146" w:rsidR="000F2ADD" w:rsidP="00303174" w:rsidRDefault="000F2ADD" w14:paraId="441DAE2A" w14:textId="77777777">
      <w:pPr>
        <w:spacing w:after="0" w:line="240" w:lineRule="auto"/>
        <w:rPr>
          <w:del w:author="1.10" w:date="2019-02-08T12:27:00Z" w:id="1064"/>
          <w:rFonts w:cstheme="minorHAnsi"/>
        </w:rPr>
      </w:pPr>
    </w:p>
    <w:p w:rsidRPr="00687146" w:rsidR="000F2ADD" w:rsidP="00303174" w:rsidRDefault="00361396" w14:paraId="41AF5EFE" w14:textId="77777777">
      <w:pPr>
        <w:pStyle w:val="Heading3"/>
        <w:spacing w:before="0" w:line="240" w:lineRule="auto"/>
        <w:rPr>
          <w:del w:author="1.10" w:date="2019-02-08T12:27:00Z" w:id="1065"/>
        </w:rPr>
      </w:pPr>
      <w:bookmarkStart w:name="_Toc525905639" w:id="1066"/>
      <w:bookmarkStart w:name="_Toc528231845" w:id="1067"/>
      <w:del w:author="1.10" w:date="2019-02-08T12:27:00Z" w:id="1068">
        <w:r w:rsidRPr="00687146">
          <w:delText>422.1305 Waivers</w:delText>
        </w:r>
        <w:r w:rsidRPr="00687146" w:rsidR="000F2ADD">
          <w:delText>.</w:delText>
        </w:r>
        <w:bookmarkEnd w:id="1066"/>
        <w:bookmarkEnd w:id="1067"/>
      </w:del>
    </w:p>
    <w:p w:rsidRPr="00687146" w:rsidR="000F2ADD" w:rsidP="00303174" w:rsidRDefault="000F2ADD" w14:paraId="7FDC1906" w14:textId="77777777">
      <w:pPr>
        <w:spacing w:after="0" w:line="240" w:lineRule="auto"/>
        <w:rPr>
          <w:del w:author="1.10" w:date="2019-02-08T12:27:00Z" w:id="1069"/>
          <w:rFonts w:cstheme="minorHAnsi"/>
        </w:rPr>
      </w:pPr>
      <w:del w:author="1.10" w:date="2019-02-08T12:27:00Z" w:id="1070">
        <w:r w:rsidRPr="00687146">
          <w:rPr>
            <w:rFonts w:cstheme="minorHAnsi"/>
          </w:rPr>
          <w:delText xml:space="preserve">(b) The </w:delText>
        </w:r>
        <w:r w:rsidRPr="00687146" w:rsidR="000C2CC8">
          <w:rPr>
            <w:rFonts w:cstheme="minorHAnsi"/>
          </w:rPr>
          <w:delText xml:space="preserve">Contracting Officer </w:delText>
        </w:r>
        <w:r w:rsidRPr="00687146">
          <w:rPr>
            <w:rFonts w:cstheme="minorHAnsi"/>
          </w:rPr>
          <w:delText xml:space="preserve">shall submit requests for exemptions under </w:delText>
        </w:r>
      </w:del>
    </w:p>
    <w:p w:rsidR="000F2ADD" w:rsidP="00303174" w:rsidRDefault="000F2ADD" w14:paraId="39B90AD1" w14:textId="77777777">
      <w:pPr>
        <w:spacing w:after="0" w:line="240" w:lineRule="auto"/>
        <w:rPr>
          <w:del w:author="1.10" w:date="2019-02-08T12:27:00Z" w:id="1071"/>
          <w:rFonts w:cstheme="minorHAnsi"/>
        </w:rPr>
      </w:pPr>
      <w:del w:author="1.10" w:date="2019-02-08T12:27:00Z" w:id="1072">
        <w:r w:rsidRPr="00687146">
          <w:rPr>
            <w:rFonts w:cstheme="minorHAnsi"/>
          </w:rPr>
          <w:delText xml:space="preserve">FAR 22.1305(a) and (b) through the HCA to the SPE for </w:delText>
        </w:r>
        <w:r w:rsidRPr="00EB5C27">
          <w:rPr>
            <w:rFonts w:cstheme="minorHAnsi"/>
          </w:rPr>
          <w:delText>determination by the Assistant Secretary for Administration</w:delText>
        </w:r>
        <w:r w:rsidRPr="00687146">
          <w:rPr>
            <w:rFonts w:cstheme="minorHAnsi"/>
          </w:rPr>
          <w:delText xml:space="preserve"> or referral to the Deputy Assistant Secretary for Federal Contract Compliance Programs, Department of Labor, as appropriate. </w:delText>
        </w:r>
      </w:del>
    </w:p>
    <w:p w:rsidRPr="00687146" w:rsidR="00F941FF" w:rsidP="00303174" w:rsidRDefault="00F941FF" w14:paraId="0AE0D5B6" w14:textId="77777777">
      <w:pPr>
        <w:spacing w:after="0" w:line="240" w:lineRule="auto"/>
        <w:rPr>
          <w:del w:author="1.10" w:date="2019-02-08T12:27:00Z" w:id="1073"/>
          <w:rFonts w:cstheme="minorHAnsi"/>
        </w:rPr>
      </w:pPr>
    </w:p>
    <w:p w:rsidRPr="003965A9" w:rsidR="00B14EEB" w:rsidP="003965A9" w:rsidRDefault="00B14EEB" w14:paraId="70CC4CB6" w14:textId="6E735C2A">
      <w:pPr>
        <w:pStyle w:val="Heading3"/>
        <w:rPr>
          <w:rFonts w:ascii="Segoe UI" w:hAnsi="Segoe UI"/>
          <w:sz w:val="18"/>
          <w:szCs w:val="18"/>
        </w:rPr>
      </w:pPr>
      <w:bookmarkStart w:name="_Toc525905640" w:id="1074"/>
      <w:bookmarkStart w:name="_Toc528231846" w:id="1075"/>
      <w:bookmarkStart w:name="_Toc518087" w:id="1076"/>
      <w:r w:rsidRPr="003965A9">
        <w:rPr>
          <w:rFonts w:eastAsia="Times New Roman"/>
        </w:rPr>
        <w:lastRenderedPageBreak/>
        <w:t>422.1308 Complaint</w:t>
      </w:r>
      <w:del w:author="1.10" w:date="2019-02-08T12:27:00Z" w:id="1077">
        <w:r w:rsidRPr="00687146" w:rsidR="000F2ADD">
          <w:delText xml:space="preserve"> procedures.</w:delText>
        </w:r>
      </w:del>
      <w:bookmarkEnd w:id="1074"/>
      <w:bookmarkEnd w:id="1075"/>
      <w:ins w:author="1.10" w:date="2019-02-08T12:27:00Z" w:id="1078">
        <w:r w:rsidRPr="003965A9">
          <w:rPr>
            <w:rFonts w:eastAsia="Times New Roman"/>
          </w:rPr>
          <w:t> Procedures.</w:t>
        </w:r>
        <w:bookmarkEnd w:id="1076"/>
        <w:r w:rsidRPr="003965A9">
          <w:rPr>
            <w:rFonts w:eastAsia="Times New Roman"/>
          </w:rPr>
          <w:t> </w:t>
        </w:r>
      </w:ins>
    </w:p>
    <w:p w:rsidRPr="003965A9" w:rsidR="00B14EEB" w:rsidP="00D4001A" w:rsidRDefault="00B14EEB" w14:paraId="0707AA90" w14:textId="22DF373D">
      <w:pPr>
        <w:spacing w:after="0" w:line="240" w:lineRule="auto"/>
        <w:textAlignment w:val="baseline"/>
        <w:rPr>
          <w:rFonts w:ascii="Segoe UI" w:hAnsi="Segoe UI"/>
          <w:sz w:val="18"/>
        </w:rPr>
      </w:pPr>
      <w:r w:rsidRPr="003965A9">
        <w:rPr>
          <w:rFonts w:ascii="Calibri" w:hAnsi="Calibri"/>
        </w:rPr>
        <w:t>The Contracting Officer shall forward complaints received about the administration of the Vietnam Era Veterans Readjustment Assistance Act directly to the Department of Labor as prescribed in FAR 22.1308.</w:t>
      </w:r>
    </w:p>
    <w:p w:rsidRPr="003965A9" w:rsidR="00B14EEB" w:rsidP="00D4001A" w:rsidRDefault="00B14EEB" w14:paraId="11E8ADF6" w14:textId="0043D73B">
      <w:pPr>
        <w:pStyle w:val="Heading2"/>
        <w:rPr>
          <w:rFonts w:ascii="Segoe UI" w:hAnsi="Segoe UI"/>
          <w:sz w:val="18"/>
        </w:rPr>
      </w:pPr>
      <w:bookmarkStart w:name="_Toc525905641" w:id="1079"/>
      <w:bookmarkStart w:name="_Toc528231847" w:id="1080"/>
      <w:bookmarkStart w:name="_Toc518088" w:id="1081"/>
      <w:r w:rsidRPr="003965A9">
        <w:rPr>
          <w:rFonts w:eastAsia="Times New Roman"/>
        </w:rPr>
        <w:t>SUBPART 422.14--EMPLOYMENT OF WORKERS WITH DISABILITIES</w:t>
      </w:r>
      <w:bookmarkEnd w:id="1079"/>
      <w:bookmarkEnd w:id="1080"/>
      <w:bookmarkEnd w:id="1081"/>
    </w:p>
    <w:p w:rsidRPr="003965A9" w:rsidR="00B14EEB" w:rsidP="003965A9" w:rsidRDefault="00B14EEB" w14:paraId="2666748F" w14:textId="77777777">
      <w:pPr>
        <w:pStyle w:val="Heading3"/>
        <w:rPr>
          <w:rFonts w:ascii="Segoe UI" w:hAnsi="Segoe UI"/>
          <w:sz w:val="18"/>
          <w:szCs w:val="18"/>
        </w:rPr>
      </w:pPr>
      <w:bookmarkStart w:name="_Toc525905642" w:id="1082"/>
      <w:bookmarkStart w:name="_Toc528231848" w:id="1083"/>
      <w:bookmarkStart w:name="_Toc518089" w:id="1084"/>
      <w:r w:rsidRPr="003965A9">
        <w:rPr>
          <w:rFonts w:eastAsia="Times New Roman"/>
        </w:rPr>
        <w:t>422.1403 Waivers.</w:t>
      </w:r>
      <w:bookmarkEnd w:id="1082"/>
      <w:bookmarkEnd w:id="1083"/>
      <w:bookmarkEnd w:id="1084"/>
      <w:r w:rsidRPr="003965A9">
        <w:rPr>
          <w:rFonts w:eastAsia="Times New Roman"/>
        </w:rPr>
        <w:t> </w:t>
      </w:r>
    </w:p>
    <w:p w:rsidRPr="003965A9" w:rsidR="00B14EEB" w:rsidP="00D4001A" w:rsidRDefault="00B14EEB" w14:paraId="61DF45D5" w14:textId="040845F4">
      <w:pPr>
        <w:spacing w:after="0" w:line="240" w:lineRule="auto"/>
        <w:textAlignment w:val="baseline"/>
        <w:rPr>
          <w:rFonts w:ascii="Segoe UI" w:hAnsi="Segoe UI"/>
          <w:sz w:val="18"/>
        </w:rPr>
      </w:pPr>
      <w:r w:rsidRPr="003965A9">
        <w:rPr>
          <w:rFonts w:ascii="Calibri" w:hAnsi="Calibri"/>
        </w:rPr>
        <w:t>(b) The Contracting Officer shall submit requests for waivers through</w:t>
      </w:r>
      <w:r w:rsidRPr="003965A9">
        <w:rPr>
          <w:rFonts w:ascii="Calibri" w:hAnsi="Calibri" w:eastAsia="Times New Roman" w:cs="Calibri"/>
        </w:rPr>
        <w:t> </w:t>
      </w:r>
      <w:r w:rsidRPr="003965A9">
        <w:rPr>
          <w:rFonts w:ascii="Calibri" w:hAnsi="Calibri"/>
        </w:rPr>
        <w:t>the</w:t>
      </w:r>
      <w:r w:rsidRPr="003965A9">
        <w:rPr>
          <w:rFonts w:ascii="Calibri" w:hAnsi="Calibri" w:eastAsia="Times New Roman" w:cs="Calibri"/>
        </w:rPr>
        <w:t> </w:t>
      </w:r>
      <w:r w:rsidRPr="003965A9">
        <w:rPr>
          <w:rFonts w:ascii="Calibri" w:hAnsi="Calibri"/>
        </w:rPr>
        <w:t>HCA</w:t>
      </w:r>
      <w:r w:rsidRPr="003965A9">
        <w:rPr>
          <w:rFonts w:ascii="Calibri" w:hAnsi="Calibri" w:eastAsia="Times New Roman" w:cs="Calibri"/>
        </w:rPr>
        <w:t> </w:t>
      </w:r>
      <w:r w:rsidRPr="003965A9">
        <w:rPr>
          <w:rFonts w:ascii="Calibri" w:hAnsi="Calibri"/>
        </w:rPr>
        <w:t>to the SPE for determination by the Assistant Secretary for Administration.</w:t>
      </w:r>
    </w:p>
    <w:p w:rsidRPr="003965A9" w:rsidR="00B14EEB" w:rsidP="003965A9" w:rsidRDefault="00B14EEB" w14:paraId="4D86D9D0" w14:textId="5AA3A82C">
      <w:pPr>
        <w:pStyle w:val="Heading3"/>
        <w:rPr>
          <w:rFonts w:ascii="Segoe UI" w:hAnsi="Segoe UI"/>
          <w:sz w:val="18"/>
          <w:szCs w:val="18"/>
        </w:rPr>
      </w:pPr>
      <w:bookmarkStart w:name="_Toc525905643" w:id="1085"/>
      <w:bookmarkStart w:name="_Toc528231849" w:id="1086"/>
      <w:bookmarkStart w:name="_Toc518090" w:id="1087"/>
      <w:r w:rsidRPr="003965A9">
        <w:rPr>
          <w:rFonts w:eastAsia="Times New Roman"/>
        </w:rPr>
        <w:t>422.1406 Complaint</w:t>
      </w:r>
      <w:del w:author="1.10" w:date="2019-02-08T12:27:00Z" w:id="1088">
        <w:r w:rsidRPr="00687146" w:rsidR="000F2ADD">
          <w:delText xml:space="preserve"> procedures.</w:delText>
        </w:r>
      </w:del>
      <w:bookmarkEnd w:id="1085"/>
      <w:bookmarkEnd w:id="1086"/>
      <w:ins w:author="1.10" w:date="2019-02-08T12:27:00Z" w:id="1089">
        <w:r w:rsidRPr="003965A9">
          <w:rPr>
            <w:rFonts w:eastAsia="Times New Roman"/>
          </w:rPr>
          <w:t> Procedures.</w:t>
        </w:r>
        <w:bookmarkEnd w:id="1087"/>
        <w:r w:rsidRPr="003965A9">
          <w:rPr>
            <w:rFonts w:eastAsia="Times New Roman"/>
          </w:rPr>
          <w:t> </w:t>
        </w:r>
      </w:ins>
    </w:p>
    <w:p w:rsidRPr="003965A9" w:rsidR="00B14EEB" w:rsidP="00D4001A" w:rsidRDefault="00B14EEB" w14:paraId="59D5F198" w14:textId="20D6A224">
      <w:pPr>
        <w:spacing w:after="0" w:line="240" w:lineRule="auto"/>
        <w:textAlignment w:val="baseline"/>
        <w:rPr>
          <w:rFonts w:ascii="Segoe UI" w:hAnsi="Segoe UI" w:eastAsia="Times New Roman" w:cs="Segoe UI"/>
          <w:sz w:val="18"/>
          <w:szCs w:val="18"/>
        </w:rPr>
      </w:pPr>
      <w:r w:rsidRPr="003965A9">
        <w:rPr>
          <w:rFonts w:ascii="Calibri" w:hAnsi="Calibri"/>
        </w:rPr>
        <w:t>The Contracting Officer shall forward complaints received about the administration of Section 503 of the Rehabilitation Act of 1973, as amended, directly to the OFCCP as prescribed in FAR 22.1406.</w:t>
      </w:r>
    </w:p>
    <w:p w:rsidRPr="003965A9" w:rsidR="000F2ADD" w:rsidP="003965A9" w:rsidRDefault="000F2ADD" w14:paraId="6625E71D" w14:textId="3755A667">
      <w:pPr>
        <w:spacing w:after="0" w:line="240" w:lineRule="auto"/>
        <w:rPr>
          <w:rFonts w:cstheme="minorHAnsi"/>
        </w:rPr>
      </w:pPr>
    </w:p>
    <w:p w:rsidRPr="003965A9" w:rsidR="000F2ADD" w:rsidP="003965A9" w:rsidRDefault="000F2ADD" w14:paraId="5720349A" w14:textId="77777777">
      <w:pPr>
        <w:pStyle w:val="Heading1"/>
        <w:spacing w:before="0" w:line="240" w:lineRule="auto"/>
        <w:rPr>
          <w:rFonts w:asciiTheme="minorHAnsi" w:hAnsiTheme="minorHAnsi" w:cstheme="minorHAnsi"/>
        </w:rPr>
      </w:pPr>
      <w:bookmarkStart w:name="_Toc525905644" w:id="1090"/>
      <w:bookmarkStart w:name="_Toc528231850" w:id="1091"/>
      <w:bookmarkStart w:name="_Toc518091" w:id="1092"/>
      <w:r w:rsidRPr="003965A9">
        <w:rPr>
          <w:rFonts w:asciiTheme="minorHAnsi" w:hAnsiTheme="minorHAnsi" w:cstheme="minorHAnsi"/>
        </w:rPr>
        <w:t>PART 423--ENVIRONMENT, ENERGY AND WATER EFFICIENCY, RENEWABLE ENERGY TECHNOLOGIES, OCCUPATIONAL SAFETY, AND DRUG-FREE WORKPLACE</w:t>
      </w:r>
      <w:bookmarkEnd w:id="1090"/>
      <w:bookmarkEnd w:id="1091"/>
      <w:bookmarkEnd w:id="1092"/>
    </w:p>
    <w:p w:rsidRPr="003965A9" w:rsidR="000F2ADD" w:rsidP="003965A9" w:rsidRDefault="000F2ADD" w14:paraId="479FB75B" w14:textId="77777777">
      <w:pPr>
        <w:spacing w:after="0" w:line="240" w:lineRule="auto"/>
        <w:rPr>
          <w:rFonts w:cstheme="minorHAnsi"/>
        </w:rPr>
      </w:pPr>
    </w:p>
    <w:p w:rsidRPr="003965A9" w:rsidR="000F2ADD" w:rsidP="003965A9" w:rsidRDefault="000F2ADD" w14:paraId="5549ED55" w14:textId="77777777">
      <w:pPr>
        <w:pStyle w:val="Heading2"/>
        <w:spacing w:before="0" w:line="240" w:lineRule="auto"/>
      </w:pPr>
      <w:bookmarkStart w:name="_Toc525905645" w:id="1093"/>
      <w:bookmarkStart w:name="_Toc528231851" w:id="1094"/>
      <w:bookmarkStart w:name="_Toc518092" w:id="1095"/>
      <w:r w:rsidRPr="003965A9">
        <w:t>SUBPART 423.2--ENERGY AND WATER EFFICIENCY AND RENEWABLE ENERGY</w:t>
      </w:r>
      <w:bookmarkEnd w:id="1093"/>
      <w:bookmarkEnd w:id="1094"/>
      <w:bookmarkEnd w:id="1095"/>
    </w:p>
    <w:p w:rsidRPr="003965A9" w:rsidR="000F2ADD" w:rsidP="003965A9" w:rsidRDefault="000F2ADD" w14:paraId="1022B677" w14:textId="77777777">
      <w:pPr>
        <w:spacing w:after="0" w:line="240" w:lineRule="auto"/>
        <w:rPr>
          <w:rFonts w:cstheme="minorHAnsi"/>
        </w:rPr>
      </w:pPr>
    </w:p>
    <w:p w:rsidRPr="003965A9" w:rsidR="000F2ADD" w:rsidP="003965A9" w:rsidRDefault="00361396" w14:paraId="1EBEABE1" w14:textId="1C48BA52">
      <w:pPr>
        <w:pStyle w:val="Heading3"/>
        <w:spacing w:before="0" w:line="240" w:lineRule="auto"/>
      </w:pPr>
      <w:bookmarkStart w:name="_Toc525905646" w:id="1096"/>
      <w:bookmarkStart w:name="_Toc528231852" w:id="1097"/>
      <w:bookmarkStart w:name="_Toc518093" w:id="1098"/>
      <w:r w:rsidRPr="003965A9">
        <w:t>423.202 Policy</w:t>
      </w:r>
      <w:r w:rsidRPr="003965A9" w:rsidR="000F2ADD">
        <w:t>.</w:t>
      </w:r>
      <w:bookmarkEnd w:id="1096"/>
      <w:bookmarkEnd w:id="1097"/>
      <w:bookmarkEnd w:id="1098"/>
    </w:p>
    <w:p w:rsidRPr="003965A9" w:rsidR="000F2ADD" w:rsidP="003965A9" w:rsidRDefault="000F2ADD" w14:paraId="5D9E9C71" w14:textId="77777777">
      <w:pPr>
        <w:spacing w:after="0" w:line="240" w:lineRule="auto"/>
        <w:rPr>
          <w:rFonts w:cstheme="minorHAnsi"/>
        </w:rPr>
      </w:pPr>
      <w:r w:rsidRPr="003965A9">
        <w:rPr>
          <w:rFonts w:cstheme="minorHAnsi"/>
        </w:rPr>
        <w:t>Information on Energy Star, energy efficient, water efficient, and low standby products covered by this policy is available via the Internet at http://www.eere.energy.gov/femp/technologies/eeproducts.cfm.</w:t>
      </w:r>
    </w:p>
    <w:p w:rsidRPr="003965A9" w:rsidR="000F2ADD" w:rsidP="003965A9" w:rsidRDefault="000F2ADD" w14:paraId="28E48321" w14:textId="77777777">
      <w:pPr>
        <w:spacing w:after="0" w:line="240" w:lineRule="auto"/>
        <w:rPr>
          <w:rFonts w:cstheme="minorHAnsi"/>
        </w:rPr>
      </w:pPr>
      <w:r w:rsidRPr="003965A9">
        <w:rPr>
          <w:rFonts w:cstheme="minorHAnsi"/>
        </w:rPr>
        <w:t xml:space="preserve"> </w:t>
      </w:r>
    </w:p>
    <w:p w:rsidRPr="003965A9" w:rsidR="000F2ADD" w:rsidP="003965A9" w:rsidRDefault="000F2ADD" w14:paraId="1DDF3F1E" w14:textId="77777777">
      <w:pPr>
        <w:pStyle w:val="Heading2"/>
        <w:spacing w:before="0" w:line="240" w:lineRule="auto"/>
      </w:pPr>
      <w:bookmarkStart w:name="_Toc525905647" w:id="1099"/>
      <w:bookmarkStart w:name="_Toc528231853" w:id="1100"/>
      <w:bookmarkStart w:name="_Toc518094" w:id="1101"/>
      <w:r w:rsidRPr="003965A9">
        <w:t>SUBPART 423.4--USE OF RECOVERED MATERIALS</w:t>
      </w:r>
      <w:bookmarkEnd w:id="1099"/>
      <w:bookmarkEnd w:id="1100"/>
      <w:bookmarkEnd w:id="1101"/>
    </w:p>
    <w:p w:rsidRPr="003965A9" w:rsidR="000F2ADD" w:rsidP="003965A9" w:rsidRDefault="000F2ADD" w14:paraId="18852A95" w14:textId="77777777">
      <w:pPr>
        <w:spacing w:after="0" w:line="240" w:lineRule="auto"/>
        <w:rPr>
          <w:rFonts w:cstheme="minorHAnsi"/>
        </w:rPr>
      </w:pPr>
    </w:p>
    <w:p w:rsidRPr="003965A9" w:rsidR="000F2ADD" w:rsidP="003965A9" w:rsidRDefault="000F2ADD" w14:paraId="47BF50F3" w14:textId="77777777">
      <w:pPr>
        <w:pStyle w:val="Heading3"/>
        <w:spacing w:before="0" w:line="240" w:lineRule="auto"/>
      </w:pPr>
      <w:bookmarkStart w:name="_Toc525905648" w:id="1102"/>
      <w:bookmarkStart w:name="_Toc528231854" w:id="1103"/>
      <w:bookmarkStart w:name="_Toc518095" w:id="1104"/>
      <w:r w:rsidRPr="003965A9">
        <w:t>423.403 Policy.</w:t>
      </w:r>
      <w:bookmarkEnd w:id="1102"/>
      <w:bookmarkEnd w:id="1103"/>
      <w:bookmarkEnd w:id="1104"/>
    </w:p>
    <w:p w:rsidRPr="003965A9" w:rsidR="000F2ADD" w:rsidP="003965A9" w:rsidRDefault="000F2ADD" w14:paraId="1191444F" w14:textId="77777777">
      <w:pPr>
        <w:spacing w:after="0" w:line="240" w:lineRule="auto"/>
        <w:rPr>
          <w:rFonts w:cstheme="minorHAnsi"/>
        </w:rPr>
      </w:pPr>
      <w:r w:rsidRPr="003965A9">
        <w:rPr>
          <w:rFonts w:cstheme="minorHAnsi"/>
        </w:rPr>
        <w:t>It is the policy of USDA to acquire and use Environmental Protection Agency (EPA) designated recycled content products.</w:t>
      </w:r>
    </w:p>
    <w:p w:rsidRPr="003965A9" w:rsidR="000F2ADD" w:rsidP="003965A9" w:rsidRDefault="000F2ADD" w14:paraId="6B578E06" w14:textId="007724A4">
      <w:pPr>
        <w:spacing w:after="0" w:line="240" w:lineRule="auto"/>
        <w:rPr>
          <w:rFonts w:cstheme="minorHAnsi"/>
        </w:rPr>
      </w:pPr>
    </w:p>
    <w:p w:rsidRPr="003965A9" w:rsidR="000F2ADD" w:rsidP="003965A9" w:rsidRDefault="000F2ADD" w14:paraId="18F07B8F" w14:textId="77777777">
      <w:pPr>
        <w:pStyle w:val="Heading3"/>
        <w:spacing w:before="0" w:line="240" w:lineRule="auto"/>
      </w:pPr>
      <w:bookmarkStart w:name="_Toc525905649" w:id="1105"/>
      <w:bookmarkStart w:name="_Toc528231855" w:id="1106"/>
      <w:bookmarkStart w:name="_Toc518096" w:id="1107"/>
      <w:r w:rsidRPr="003965A9">
        <w:t>423.405 Procedures</w:t>
      </w:r>
      <w:bookmarkEnd w:id="1105"/>
      <w:bookmarkEnd w:id="1106"/>
      <w:bookmarkEnd w:id="1107"/>
    </w:p>
    <w:p w:rsidRPr="003965A9" w:rsidR="000F2ADD" w:rsidP="003965A9" w:rsidRDefault="000F2ADD" w14:paraId="70920305" w14:textId="78A154CA">
      <w:pPr>
        <w:spacing w:after="0" w:line="240" w:lineRule="auto"/>
        <w:rPr>
          <w:rFonts w:cstheme="minorHAnsi"/>
        </w:rPr>
      </w:pPr>
      <w:r w:rsidRPr="003965A9">
        <w:rPr>
          <w:rFonts w:cstheme="minorHAnsi"/>
        </w:rPr>
        <w:t>(a)  The threshold of purchase for EPA designated items is $10,000 per year at the USDA departmental, not individual agency, level.  Therefore, the APP requirements above, including the 100% purchase requirement, apply at the individual agency and staff office level.</w:t>
      </w:r>
    </w:p>
    <w:p w:rsidRPr="003965A9" w:rsidR="000F2ADD" w:rsidP="003965A9" w:rsidRDefault="000F2ADD" w14:paraId="630C07B8" w14:textId="40DC0FC9">
      <w:pPr>
        <w:spacing w:after="0" w:line="240" w:lineRule="auto"/>
        <w:rPr>
          <w:rFonts w:cstheme="minorHAnsi"/>
        </w:rPr>
      </w:pPr>
      <w:r w:rsidRPr="003965A9">
        <w:rPr>
          <w:rFonts w:cstheme="minorHAnsi"/>
        </w:rPr>
        <w:t xml:space="preserve">(b)  Contracting </w:t>
      </w:r>
      <w:r w:rsidRPr="003965A9" w:rsidR="000C2CC8">
        <w:rPr>
          <w:rFonts w:cstheme="minorHAnsi"/>
        </w:rPr>
        <w:t>O</w:t>
      </w:r>
      <w:r w:rsidRPr="003965A9">
        <w:rPr>
          <w:rFonts w:cstheme="minorHAnsi"/>
        </w:rPr>
        <w:t>fficers should refer to EPA’s list of designated products and products identified as recycled content when purchasing supplies or services.</w:t>
      </w:r>
      <w:r w:rsidRPr="003965A9" w:rsidR="006D5F34">
        <w:rPr>
          <w:rFonts w:cstheme="minorHAnsi"/>
        </w:rPr>
        <w:t xml:space="preserve"> </w:t>
      </w:r>
      <w:r w:rsidRPr="003965A9">
        <w:rPr>
          <w:rFonts w:cstheme="minorHAnsi"/>
        </w:rPr>
        <w:t>Information on EPA designated</w:t>
      </w:r>
      <w:r w:rsidR="00D4001A">
        <w:rPr>
          <w:rFonts w:cstheme="minorHAnsi"/>
        </w:rPr>
        <w:t xml:space="preserve"> </w:t>
      </w:r>
      <w:r w:rsidRPr="003965A9">
        <w:rPr>
          <w:rFonts w:cstheme="minorHAnsi"/>
        </w:rPr>
        <w:t>products is available at: www.epa.gov/cpg/products.htm.</w:t>
      </w:r>
    </w:p>
    <w:p w:rsidR="000F2ADD" w:rsidP="003965A9" w:rsidRDefault="00AC40D0" w14:paraId="1CF0A5A7" w14:textId="5F512657">
      <w:pPr>
        <w:spacing w:after="0" w:line="240" w:lineRule="auto"/>
        <w:rPr>
          <w:rFonts w:cstheme="minorHAnsi"/>
        </w:rPr>
      </w:pPr>
      <w:r w:rsidRPr="003965A9">
        <w:rPr>
          <w:rFonts w:cstheme="minorHAnsi"/>
        </w:rPr>
        <w:t>(</w:t>
      </w:r>
      <w:r w:rsidRPr="003965A9" w:rsidR="000F2ADD">
        <w:rPr>
          <w:rFonts w:cstheme="minorHAnsi"/>
        </w:rPr>
        <w:t>c)  All agencies and USDA Contracting Officers must take necessary actions to carry out the provisions of the USDA APP policy described in this subpart.</w:t>
      </w:r>
    </w:p>
    <w:p w:rsidRPr="003965A9" w:rsidR="00D4001A" w:rsidP="003965A9" w:rsidRDefault="00D4001A" w14:paraId="4738B378" w14:textId="77777777">
      <w:pPr>
        <w:spacing w:after="0" w:line="240" w:lineRule="auto"/>
        <w:rPr>
          <w:rFonts w:cstheme="minorHAnsi"/>
        </w:rPr>
      </w:pPr>
    </w:p>
    <w:p w:rsidRPr="003965A9" w:rsidR="00B87222" w:rsidP="003965A9" w:rsidRDefault="00737A7B" w14:paraId="55C36C4B" w14:textId="77777777">
      <w:pPr>
        <w:spacing w:after="0" w:line="240" w:lineRule="auto"/>
        <w:rPr>
          <w:rStyle w:val="Strong"/>
        </w:rPr>
      </w:pPr>
      <w:r w:rsidRPr="003965A9">
        <w:rPr>
          <w:rStyle w:val="Strong"/>
        </w:rPr>
        <w:t xml:space="preserve">Procurement Advisory, 82, USDA </w:t>
      </w:r>
      <w:proofErr w:type="spellStart"/>
      <w:r w:rsidRPr="003965A9">
        <w:rPr>
          <w:rStyle w:val="Strong"/>
        </w:rPr>
        <w:t>BioPreferred</w:t>
      </w:r>
      <w:proofErr w:type="spellEnd"/>
      <w:r w:rsidRPr="003965A9">
        <w:rPr>
          <w:rStyle w:val="Strong"/>
        </w:rPr>
        <w:t xml:space="preserve"> Program – Designated </w:t>
      </w:r>
      <w:proofErr w:type="spellStart"/>
      <w:r w:rsidRPr="003965A9">
        <w:rPr>
          <w:rStyle w:val="Strong"/>
        </w:rPr>
        <w:t>Biobased</w:t>
      </w:r>
      <w:proofErr w:type="spellEnd"/>
      <w:r w:rsidRPr="003965A9">
        <w:rPr>
          <w:rStyle w:val="Strong"/>
        </w:rPr>
        <w:t xml:space="preserve"> Items for Contract Requirements, </w:t>
      </w:r>
    </w:p>
    <w:p w:rsidRPr="003965A9" w:rsidR="00737A7B" w:rsidP="003965A9" w:rsidRDefault="0061392C" w14:paraId="7C341D80" w14:textId="451E6571">
      <w:pPr>
        <w:spacing w:after="0" w:line="240" w:lineRule="auto"/>
        <w:rPr>
          <w:rFonts w:cstheme="minorHAnsi"/>
        </w:rPr>
      </w:pPr>
      <w:hyperlink w:history="1" r:id="rId50">
        <w:r w:rsidRPr="003965A9" w:rsidR="00737A7B">
          <w:rPr>
            <w:rStyle w:val="Hyperlink"/>
          </w:rPr>
          <w:t>https://www.dm.usda.gov/procurement/policy/docs/Procurement%20Advisory%2082A-Final.pdf</w:t>
        </w:r>
      </w:hyperlink>
      <w:r w:rsidRPr="003965A9" w:rsidR="00737A7B">
        <w:rPr>
          <w:rFonts w:cstheme="minorHAnsi"/>
        </w:rPr>
        <w:t xml:space="preserve">. </w:t>
      </w:r>
    </w:p>
    <w:p w:rsidRPr="003965A9" w:rsidR="00737A7B" w:rsidP="003965A9" w:rsidRDefault="00737A7B" w14:paraId="0087EEFD" w14:textId="77777777">
      <w:pPr>
        <w:spacing w:after="0" w:line="240" w:lineRule="auto"/>
        <w:rPr>
          <w:rFonts w:cstheme="minorHAnsi"/>
        </w:rPr>
      </w:pPr>
    </w:p>
    <w:p w:rsidRPr="003965A9" w:rsidR="000F2ADD" w:rsidP="003965A9" w:rsidRDefault="000F2ADD" w14:paraId="570FBA34" w14:textId="77777777">
      <w:pPr>
        <w:pStyle w:val="Heading2"/>
        <w:spacing w:before="0" w:line="240" w:lineRule="auto"/>
      </w:pPr>
      <w:bookmarkStart w:name="_Toc525905650" w:id="1108"/>
      <w:bookmarkStart w:name="_Toc528231856" w:id="1109"/>
      <w:bookmarkStart w:name="_Toc518097" w:id="1110"/>
      <w:r w:rsidRPr="003965A9">
        <w:lastRenderedPageBreak/>
        <w:t>SUBPART 423.5--DRUG-FREE WORKPLACE</w:t>
      </w:r>
      <w:bookmarkEnd w:id="1108"/>
      <w:bookmarkEnd w:id="1109"/>
      <w:bookmarkEnd w:id="1110"/>
    </w:p>
    <w:p w:rsidRPr="003965A9" w:rsidR="000F2ADD" w:rsidP="003965A9" w:rsidRDefault="000F2ADD" w14:paraId="1167421F" w14:textId="77777777">
      <w:pPr>
        <w:spacing w:after="0" w:line="240" w:lineRule="auto"/>
        <w:rPr>
          <w:rFonts w:cstheme="minorHAnsi"/>
        </w:rPr>
      </w:pPr>
    </w:p>
    <w:p w:rsidRPr="003965A9" w:rsidR="000F2ADD" w:rsidP="003965A9" w:rsidRDefault="00361396" w14:paraId="416061F3" w14:textId="79C2363D">
      <w:pPr>
        <w:pStyle w:val="Heading3"/>
        <w:spacing w:before="0" w:line="240" w:lineRule="auto"/>
      </w:pPr>
      <w:bookmarkStart w:name="_Toc525905651" w:id="1111"/>
      <w:bookmarkStart w:name="_Toc528231857" w:id="1112"/>
      <w:bookmarkStart w:name="_Toc518098" w:id="1113"/>
      <w:r w:rsidRPr="003965A9">
        <w:t>423.506 Suspension</w:t>
      </w:r>
      <w:r w:rsidRPr="003965A9" w:rsidR="000F2ADD">
        <w:t xml:space="preserve"> of payments, termination of contract, and debarment and suspension actions.</w:t>
      </w:r>
      <w:bookmarkEnd w:id="1111"/>
      <w:bookmarkEnd w:id="1112"/>
      <w:bookmarkEnd w:id="1113"/>
    </w:p>
    <w:p w:rsidRPr="003965A9" w:rsidR="000C2958" w:rsidP="003965A9" w:rsidRDefault="000C2958" w14:paraId="6B5FE917" w14:textId="7E5F3D03">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rFonts w:eastAsia="Times New Roman" w:cstheme="minorHAnsi"/>
        </w:rPr>
      </w:pPr>
      <w:r w:rsidRPr="003965A9">
        <w:rPr>
          <w:rFonts w:eastAsia="Times New Roman" w:cstheme="minorHAnsi"/>
        </w:rPr>
        <w:t>(a) The contracting officer may recommend waiver of the determination to suspend payments, to terminate a contract, or to debar or to suspend a contractor.</w:t>
      </w:r>
    </w:p>
    <w:p w:rsidRPr="003965A9" w:rsidR="000F2ADD" w:rsidP="003965A9" w:rsidRDefault="000C2958" w14:paraId="25640413" w14:textId="4DC08215">
      <w:pPr>
        <w:spacing w:after="0" w:line="240" w:lineRule="auto"/>
        <w:rPr>
          <w:rFonts w:cstheme="minorHAnsi"/>
        </w:rPr>
      </w:pPr>
      <w:r w:rsidRPr="003965A9">
        <w:rPr>
          <w:rFonts w:cstheme="minorHAnsi"/>
        </w:rPr>
        <w:t xml:space="preserve">(b) </w:t>
      </w:r>
      <w:r w:rsidRPr="003965A9" w:rsidR="000F2ADD">
        <w:rPr>
          <w:rFonts w:cstheme="minorHAnsi"/>
        </w:rPr>
        <w:t xml:space="preserve">The recommendation shall be submitted through the HCA to the SPE and shall include a full description of the disruption of USDA operations should the determination not be waived. </w:t>
      </w:r>
    </w:p>
    <w:p w:rsidRPr="003965A9" w:rsidR="000F2ADD" w:rsidP="003965A9" w:rsidRDefault="000F2ADD" w14:paraId="70ECADE7" w14:textId="77777777">
      <w:pPr>
        <w:spacing w:after="0" w:line="240" w:lineRule="auto"/>
        <w:rPr>
          <w:rFonts w:cstheme="minorHAnsi"/>
        </w:rPr>
      </w:pPr>
    </w:p>
    <w:p w:rsidRPr="003965A9" w:rsidR="000F2ADD" w:rsidP="003965A9" w:rsidRDefault="000F2ADD" w14:paraId="6EBD7EAC" w14:textId="77777777">
      <w:pPr>
        <w:pStyle w:val="Heading2"/>
        <w:spacing w:before="0" w:line="240" w:lineRule="auto"/>
      </w:pPr>
      <w:bookmarkStart w:name="_Toc525905652" w:id="1114"/>
      <w:bookmarkStart w:name="_Toc528231858" w:id="1115"/>
      <w:bookmarkStart w:name="_Toc518099" w:id="1116"/>
      <w:r w:rsidRPr="003965A9">
        <w:t>SUBPART 423.7--CONTRACTING FOR ENVIRONMENTALLY PREFERABLE PRODUCTS AND SERVICES</w:t>
      </w:r>
      <w:bookmarkEnd w:id="1114"/>
      <w:bookmarkEnd w:id="1115"/>
      <w:bookmarkEnd w:id="1116"/>
    </w:p>
    <w:p w:rsidRPr="003965A9" w:rsidR="000F2ADD" w:rsidP="003965A9" w:rsidRDefault="000F2ADD" w14:paraId="76B18544" w14:textId="77777777">
      <w:pPr>
        <w:spacing w:after="0" w:line="240" w:lineRule="auto"/>
        <w:rPr>
          <w:rFonts w:cstheme="minorHAnsi"/>
        </w:rPr>
      </w:pPr>
    </w:p>
    <w:p w:rsidRPr="003965A9" w:rsidR="000F2ADD" w:rsidP="003965A9" w:rsidRDefault="00361396" w14:paraId="13527A6A" w14:textId="7D600391">
      <w:pPr>
        <w:pStyle w:val="Heading3"/>
        <w:spacing w:before="0" w:line="240" w:lineRule="auto"/>
      </w:pPr>
      <w:bookmarkStart w:name="_Toc525905653" w:id="1117"/>
      <w:bookmarkStart w:name="_Toc528231859" w:id="1118"/>
      <w:bookmarkStart w:name="_Toc518100" w:id="1119"/>
      <w:r w:rsidRPr="003965A9">
        <w:t>423.703 Policy</w:t>
      </w:r>
      <w:r w:rsidRPr="003965A9" w:rsidR="000F2ADD">
        <w:t>.</w:t>
      </w:r>
      <w:bookmarkEnd w:id="1117"/>
      <w:bookmarkEnd w:id="1118"/>
      <w:bookmarkEnd w:id="1119"/>
    </w:p>
    <w:p w:rsidRPr="003965A9" w:rsidR="000F2ADD" w:rsidP="003965A9" w:rsidRDefault="000F2ADD" w14:paraId="4C1E56D6" w14:textId="625A289E">
      <w:pPr>
        <w:spacing w:after="0" w:line="240" w:lineRule="auto"/>
        <w:rPr>
          <w:rFonts w:cstheme="minorHAnsi"/>
        </w:rPr>
      </w:pPr>
      <w:r w:rsidRPr="003965A9">
        <w:rPr>
          <w:rFonts w:cstheme="minorHAnsi"/>
        </w:rPr>
        <w:t xml:space="preserve">(a) USDA’s Affirmative Procurement Program promotes energy-efficiency, water conservation, and the acquisition of environmentally preferable products and services.  In its acquisitions, USDA will support federal “green purchasing” principles in the acquisition of products and services that are </w:t>
      </w:r>
      <w:r w:rsidRPr="003965A9" w:rsidR="00AC40D0">
        <w:rPr>
          <w:rFonts w:cstheme="minorHAnsi"/>
        </w:rPr>
        <w:t>e</w:t>
      </w:r>
      <w:r w:rsidRPr="003965A9">
        <w:rPr>
          <w:rFonts w:cstheme="minorHAnsi"/>
        </w:rPr>
        <w:t xml:space="preserve">nvironmentally preferable or that are </w:t>
      </w:r>
      <w:proofErr w:type="spellStart"/>
      <w:r w:rsidRPr="003965A9">
        <w:rPr>
          <w:rFonts w:cstheme="minorHAnsi"/>
        </w:rPr>
        <w:t>biobased</w:t>
      </w:r>
      <w:proofErr w:type="spellEnd"/>
      <w:r w:rsidRPr="003965A9">
        <w:rPr>
          <w:rFonts w:cstheme="minorHAnsi"/>
        </w:rPr>
        <w:t xml:space="preserve"> content products and services.  </w:t>
      </w:r>
    </w:p>
    <w:p w:rsidRPr="003965A9" w:rsidR="000F2ADD" w:rsidP="00D4001A" w:rsidRDefault="000F2ADD" w14:paraId="2A416B70" w14:textId="76EC384C">
      <w:pPr>
        <w:spacing w:after="0" w:line="240" w:lineRule="auto"/>
        <w:rPr>
          <w:rFonts w:cstheme="minorHAnsi"/>
        </w:rPr>
      </w:pPr>
      <w:r w:rsidRPr="003965A9">
        <w:rPr>
          <w:rFonts w:cstheme="minorHAnsi"/>
        </w:rPr>
        <w:t xml:space="preserve">(b) USDA agencies will actively promote this preference for environmentally preferable products and </w:t>
      </w:r>
      <w:proofErr w:type="spellStart"/>
      <w:r w:rsidRPr="003965A9">
        <w:rPr>
          <w:rFonts w:cstheme="minorHAnsi"/>
        </w:rPr>
        <w:t>biobased</w:t>
      </w:r>
      <w:proofErr w:type="spellEnd"/>
      <w:r w:rsidRPr="003965A9">
        <w:rPr>
          <w:rFonts w:cstheme="minorHAnsi"/>
        </w:rPr>
        <w:t xml:space="preserve"> products in contacts with vendors, in written materials, and other appropriate opportunities. </w:t>
      </w:r>
    </w:p>
    <w:p w:rsidRPr="003965A9" w:rsidR="000F2ADD" w:rsidP="003965A9" w:rsidRDefault="000F2ADD" w14:paraId="2AC38127" w14:textId="77777777">
      <w:pPr>
        <w:pStyle w:val="Heading1"/>
        <w:spacing w:before="0" w:line="240" w:lineRule="auto"/>
        <w:rPr>
          <w:rFonts w:asciiTheme="minorHAnsi" w:hAnsiTheme="minorHAnsi" w:cstheme="minorHAnsi"/>
        </w:rPr>
      </w:pPr>
      <w:bookmarkStart w:name="_Toc525905654" w:id="1120"/>
      <w:bookmarkStart w:name="_Toc528231860" w:id="1121"/>
      <w:bookmarkStart w:name="_Toc518101" w:id="1122"/>
      <w:r w:rsidRPr="003965A9">
        <w:rPr>
          <w:rFonts w:asciiTheme="minorHAnsi" w:hAnsiTheme="minorHAnsi" w:cstheme="minorHAnsi"/>
        </w:rPr>
        <w:t>PART 424--PROTECTION OF PRIVACY AND FREEDOM OF INFORMATION</w:t>
      </w:r>
      <w:bookmarkEnd w:id="1120"/>
      <w:bookmarkEnd w:id="1121"/>
      <w:bookmarkEnd w:id="1122"/>
    </w:p>
    <w:p w:rsidRPr="003965A9" w:rsidR="000F2ADD" w:rsidP="003965A9" w:rsidRDefault="000F2ADD" w14:paraId="293E8A5D" w14:textId="77777777">
      <w:pPr>
        <w:spacing w:after="0" w:line="240" w:lineRule="auto"/>
        <w:rPr>
          <w:rFonts w:cstheme="minorHAnsi"/>
        </w:rPr>
      </w:pPr>
    </w:p>
    <w:p w:rsidRPr="003965A9" w:rsidR="000F2ADD" w:rsidP="003965A9" w:rsidRDefault="000F2ADD" w14:paraId="5F4ED96A" w14:textId="77777777">
      <w:pPr>
        <w:pStyle w:val="Heading2"/>
        <w:spacing w:before="0" w:line="240" w:lineRule="auto"/>
      </w:pPr>
      <w:bookmarkStart w:name="_Toc525905655" w:id="1123"/>
      <w:bookmarkStart w:name="_Toc528231861" w:id="1124"/>
      <w:bookmarkStart w:name="_Toc518102" w:id="1125"/>
      <w:r w:rsidRPr="003965A9">
        <w:t>SUBPART 424.1--PROTECTION OF INDIVIDUAL PRIVACY</w:t>
      </w:r>
      <w:bookmarkEnd w:id="1123"/>
      <w:bookmarkEnd w:id="1124"/>
      <w:bookmarkEnd w:id="1125"/>
    </w:p>
    <w:p w:rsidRPr="003965A9" w:rsidR="000F2ADD" w:rsidP="003965A9" w:rsidRDefault="000F2ADD" w14:paraId="6EF7AA38" w14:textId="77777777">
      <w:pPr>
        <w:spacing w:after="0" w:line="240" w:lineRule="auto"/>
        <w:rPr>
          <w:rFonts w:cstheme="minorHAnsi"/>
        </w:rPr>
      </w:pPr>
    </w:p>
    <w:p w:rsidRPr="003965A9" w:rsidR="000F2ADD" w:rsidP="003965A9" w:rsidRDefault="00361396" w14:paraId="2E4A2A12" w14:textId="2B63B4B2">
      <w:pPr>
        <w:pStyle w:val="Heading3"/>
        <w:spacing w:before="0" w:line="240" w:lineRule="auto"/>
      </w:pPr>
      <w:bookmarkStart w:name="_Toc525905656" w:id="1126"/>
      <w:bookmarkStart w:name="_Toc528231862" w:id="1127"/>
      <w:bookmarkStart w:name="_Toc518103" w:id="1128"/>
      <w:r w:rsidRPr="003965A9">
        <w:t>424.103 Procedures</w:t>
      </w:r>
      <w:r w:rsidRPr="003965A9" w:rsidR="000F2ADD">
        <w:t>.</w:t>
      </w:r>
      <w:bookmarkEnd w:id="1126"/>
      <w:bookmarkEnd w:id="1127"/>
      <w:bookmarkEnd w:id="1128"/>
    </w:p>
    <w:p w:rsidRPr="003965A9" w:rsidR="000F2ADD" w:rsidP="003965A9" w:rsidRDefault="000F2ADD" w14:paraId="29E95D66" w14:textId="19D08802">
      <w:pPr>
        <w:spacing w:after="0" w:line="240" w:lineRule="auto"/>
        <w:rPr>
          <w:rFonts w:cstheme="minorHAnsi"/>
        </w:rPr>
      </w:pPr>
      <w:r w:rsidRPr="003965A9">
        <w:rPr>
          <w:rFonts w:cstheme="minorHAnsi"/>
        </w:rPr>
        <w:t>USDA regulations implementing the Privacy Act are found in 7 CFR, Subtitle A, P</w:t>
      </w:r>
      <w:r w:rsidRPr="003965A9" w:rsidR="000C2CC8">
        <w:rPr>
          <w:rFonts w:cstheme="minorHAnsi"/>
        </w:rPr>
        <w:t>art 1, Subpart G.  Contracting O</w:t>
      </w:r>
      <w:r w:rsidRPr="003965A9">
        <w:rPr>
          <w:rFonts w:cstheme="minorHAnsi"/>
        </w:rPr>
        <w:t>fficers shall follow these regulations when responding to requests for information or awarding contracts that will involve the design, development, or operation of a system of records on individuals to accomplish agency functions.</w:t>
      </w:r>
    </w:p>
    <w:p w:rsidRPr="003965A9" w:rsidR="000F2ADD" w:rsidP="003965A9" w:rsidRDefault="000F2ADD" w14:paraId="3758B923" w14:textId="77777777">
      <w:pPr>
        <w:spacing w:after="0" w:line="240" w:lineRule="auto"/>
        <w:rPr>
          <w:rFonts w:cstheme="minorHAnsi"/>
        </w:rPr>
      </w:pPr>
    </w:p>
    <w:p w:rsidRPr="003965A9" w:rsidR="000F2ADD" w:rsidP="003965A9" w:rsidRDefault="000F2ADD" w14:paraId="61C34D1A" w14:textId="77777777">
      <w:pPr>
        <w:pStyle w:val="Heading2"/>
        <w:spacing w:before="0" w:line="240" w:lineRule="auto"/>
      </w:pPr>
      <w:bookmarkStart w:name="_Toc525905657" w:id="1129"/>
      <w:bookmarkStart w:name="_Toc528231863" w:id="1130"/>
      <w:bookmarkStart w:name="_Toc518104" w:id="1131"/>
      <w:r w:rsidRPr="003965A9">
        <w:t>SUBPART 424.2--FREEDOM OF INFORMATION ACT</w:t>
      </w:r>
      <w:bookmarkEnd w:id="1129"/>
      <w:bookmarkEnd w:id="1130"/>
      <w:bookmarkEnd w:id="1131"/>
    </w:p>
    <w:p w:rsidRPr="003965A9" w:rsidR="000F2ADD" w:rsidP="003965A9" w:rsidRDefault="000F2ADD" w14:paraId="1C71D309" w14:textId="77777777">
      <w:pPr>
        <w:spacing w:after="0" w:line="240" w:lineRule="auto"/>
        <w:rPr>
          <w:rFonts w:cstheme="minorHAnsi"/>
        </w:rPr>
      </w:pPr>
    </w:p>
    <w:p w:rsidRPr="003965A9" w:rsidR="000F2ADD" w:rsidP="003965A9" w:rsidRDefault="00361396" w14:paraId="55B9CC05" w14:textId="4BFCF188">
      <w:pPr>
        <w:pStyle w:val="Heading3"/>
        <w:spacing w:before="0" w:line="240" w:lineRule="auto"/>
      </w:pPr>
      <w:bookmarkStart w:name="_Toc525905658" w:id="1132"/>
      <w:bookmarkStart w:name="_Toc528231864" w:id="1133"/>
      <w:bookmarkStart w:name="_Toc518105" w:id="1134"/>
      <w:r w:rsidRPr="003965A9">
        <w:t>424.203 Policy</w:t>
      </w:r>
      <w:r w:rsidRPr="003965A9" w:rsidR="000F2ADD">
        <w:t>.</w:t>
      </w:r>
      <w:bookmarkEnd w:id="1132"/>
      <w:bookmarkEnd w:id="1133"/>
      <w:bookmarkEnd w:id="1134"/>
    </w:p>
    <w:p w:rsidR="00D4001A" w:rsidP="00D4001A" w:rsidRDefault="000F2ADD" w14:paraId="25716A12" w14:textId="77777777">
      <w:pPr>
        <w:spacing w:after="0" w:line="240" w:lineRule="auto"/>
        <w:rPr>
          <w:rFonts w:cstheme="minorHAnsi"/>
        </w:rPr>
      </w:pPr>
      <w:r w:rsidRPr="003965A9">
        <w:rPr>
          <w:rFonts w:cstheme="minorHAnsi"/>
        </w:rPr>
        <w:t xml:space="preserve">USDA regulations implementing the Freedom of Information Act are found in 7 CFR, Subtitle A, Part 1, Subpart A.  Contracting </w:t>
      </w:r>
      <w:r w:rsidRPr="003965A9" w:rsidR="000C2CC8">
        <w:rPr>
          <w:rFonts w:cstheme="minorHAnsi"/>
        </w:rPr>
        <w:t>O</w:t>
      </w:r>
      <w:r w:rsidRPr="003965A9">
        <w:rPr>
          <w:rFonts w:cstheme="minorHAnsi"/>
        </w:rPr>
        <w:t>fficers shall follow these regulations when responding to requests for information.</w:t>
      </w:r>
    </w:p>
    <w:p w:rsidRPr="003965A9" w:rsidR="000F2ADD" w:rsidP="00D4001A" w:rsidRDefault="000F2ADD" w14:paraId="5E3D7807" w14:textId="5BD64E43">
      <w:pPr>
        <w:spacing w:after="0" w:line="240" w:lineRule="auto"/>
        <w:rPr>
          <w:rFonts w:cstheme="minorHAnsi"/>
        </w:rPr>
      </w:pPr>
    </w:p>
    <w:p w:rsidRPr="003965A9" w:rsidR="00A04188" w:rsidP="00D4001A" w:rsidRDefault="00A04188" w14:paraId="5C21E372" w14:textId="1BCF642F">
      <w:pPr>
        <w:pStyle w:val="Heading1"/>
        <w:rPr>
          <w:rFonts w:ascii="Segoe UI" w:hAnsi="Segoe UI"/>
          <w:sz w:val="18"/>
        </w:rPr>
      </w:pPr>
      <w:bookmarkStart w:name="_Toc525905659" w:id="1135"/>
      <w:bookmarkStart w:name="_Toc528231865" w:id="1136"/>
      <w:bookmarkStart w:name="_Toc518106" w:id="1137"/>
      <w:r w:rsidRPr="003965A9">
        <w:lastRenderedPageBreak/>
        <w:t>PART 425--FOREIGN ACQUISITION</w:t>
      </w:r>
      <w:bookmarkEnd w:id="1135"/>
      <w:bookmarkEnd w:id="1136"/>
      <w:bookmarkEnd w:id="1137"/>
    </w:p>
    <w:p w:rsidRPr="003965A9" w:rsidR="00A04188" w:rsidP="00D4001A" w:rsidRDefault="00A04188" w14:paraId="1F6EB41B" w14:textId="537795FF">
      <w:pPr>
        <w:pStyle w:val="Heading2"/>
        <w:rPr>
          <w:rFonts w:ascii="Segoe UI" w:hAnsi="Segoe UI"/>
          <w:sz w:val="18"/>
        </w:rPr>
      </w:pPr>
      <w:bookmarkStart w:name="_Toc525905660" w:id="1138"/>
      <w:bookmarkStart w:name="_Toc528231866" w:id="1139"/>
      <w:bookmarkStart w:name="_Toc518107" w:id="1140"/>
      <w:r w:rsidRPr="003965A9">
        <w:t>SUBPART 425.1--BUY AMERICAN</w:t>
      </w:r>
      <w:del w:author="1.10" w:date="2019-02-08T12:27:00Z" w:id="1141">
        <w:r w:rsidRPr="00687146" w:rsidR="000F2ADD">
          <w:delText xml:space="preserve"> ACT</w:delText>
        </w:r>
      </w:del>
      <w:r w:rsidRPr="003965A9">
        <w:t>--SUPPLIES</w:t>
      </w:r>
      <w:bookmarkEnd w:id="1138"/>
      <w:bookmarkEnd w:id="1139"/>
      <w:bookmarkEnd w:id="1140"/>
    </w:p>
    <w:p w:rsidRPr="003965A9" w:rsidR="00A04188" w:rsidP="00D4001A" w:rsidRDefault="00A04188" w14:paraId="236A4145" w14:textId="3F7364B4">
      <w:pPr>
        <w:pStyle w:val="Heading3"/>
        <w:rPr>
          <w:rFonts w:ascii="Segoe UI" w:hAnsi="Segoe UI" w:cs="Segoe UI"/>
          <w:sz w:val="18"/>
          <w:szCs w:val="18"/>
        </w:rPr>
      </w:pPr>
      <w:bookmarkStart w:name="_Toc525905661" w:id="1142"/>
      <w:bookmarkStart w:name="_Toc528231867" w:id="1143"/>
      <w:bookmarkStart w:name="_Toc518108" w:id="1144"/>
      <w:r w:rsidRPr="003965A9">
        <w:t>425.103 Exceptions.</w:t>
      </w:r>
      <w:bookmarkEnd w:id="1142"/>
      <w:bookmarkEnd w:id="1143"/>
      <w:bookmarkEnd w:id="1144"/>
    </w:p>
    <w:p w:rsidRPr="003965A9" w:rsidR="00A04188" w:rsidP="00D4001A" w:rsidRDefault="000F2ADD" w14:paraId="1E12C969" w14:textId="2DC234B3">
      <w:pPr>
        <w:pStyle w:val="paragraph"/>
        <w:spacing w:before="0" w:beforeAutospacing="0" w:after="0" w:afterAutospacing="0"/>
        <w:textAlignment w:val="baseline"/>
        <w:rPr>
          <w:rFonts w:ascii="Segoe UI" w:hAnsi="Segoe UI"/>
          <w:sz w:val="18"/>
        </w:rPr>
      </w:pPr>
      <w:del w:author="1.10" w:date="2019-02-08T12:27:00Z" w:id="1145">
        <w:r w:rsidRPr="00687146">
          <w:rPr>
            <w:rFonts w:cstheme="minorHAnsi"/>
          </w:rPr>
          <w:delText xml:space="preserve">(b) </w:delText>
        </w:r>
      </w:del>
      <w:r w:rsidRPr="003965A9" w:rsidR="00A04188">
        <w:rPr>
          <w:rStyle w:val="normaltextrun"/>
          <w:rFonts w:ascii="Calibri" w:hAnsi="Calibri" w:eastAsiaTheme="majorEastAsia"/>
        </w:rPr>
        <w:t>Copies of determinations of non-availability in accordance with FAR 25.103(b)(2) or 25.202(a)(2), for articles, material or supplies not listed in FAR 25.104, may be submitted to the</w:t>
      </w:r>
      <w:r w:rsidRPr="003965A9" w:rsidR="00A04188">
        <w:rPr>
          <w:rStyle w:val="normaltextrun"/>
          <w:rFonts w:ascii="Calibri" w:hAnsi="Calibri" w:cs="Calibri" w:eastAsiaTheme="majorEastAsia"/>
          <w:sz w:val="22"/>
          <w:szCs w:val="22"/>
        </w:rPr>
        <w:t> </w:t>
      </w:r>
      <w:r w:rsidRPr="003965A9" w:rsidR="00A04188">
        <w:rPr>
          <w:rStyle w:val="normaltextrun"/>
          <w:rFonts w:ascii="Calibri" w:hAnsi="Calibri" w:eastAsiaTheme="majorEastAsia"/>
        </w:rPr>
        <w:t>SPE</w:t>
      </w:r>
      <w:r w:rsidRPr="003965A9" w:rsidR="00A04188">
        <w:rPr>
          <w:rStyle w:val="normaltextrun"/>
          <w:rFonts w:ascii="Calibri" w:hAnsi="Calibri" w:cs="Calibri" w:eastAsiaTheme="majorEastAsia"/>
          <w:sz w:val="22"/>
          <w:szCs w:val="22"/>
        </w:rPr>
        <w:t> </w:t>
      </w:r>
      <w:r w:rsidRPr="003965A9" w:rsidR="00A04188">
        <w:rPr>
          <w:rStyle w:val="normaltextrun"/>
          <w:rFonts w:ascii="Calibri" w:hAnsi="Calibri" w:eastAsiaTheme="majorEastAsia"/>
        </w:rPr>
        <w:t>for submission to the Civilian Agency Acquisition Council (CAAC).</w:t>
      </w:r>
    </w:p>
    <w:p w:rsidRPr="003965A9" w:rsidR="00A04188" w:rsidP="008C3B1A" w:rsidRDefault="00A04188" w14:paraId="2236E57C" w14:textId="08599A4D">
      <w:pPr>
        <w:pStyle w:val="Heading3"/>
        <w:rPr>
          <w:rFonts w:ascii="Segoe UI" w:hAnsi="Segoe UI" w:cs="Segoe UI"/>
          <w:sz w:val="18"/>
          <w:szCs w:val="18"/>
        </w:rPr>
      </w:pPr>
      <w:bookmarkStart w:name="_Toc525905662" w:id="1146"/>
      <w:bookmarkStart w:name="_Toc528231868" w:id="1147"/>
      <w:bookmarkStart w:name="_Toc518109" w:id="1148"/>
      <w:r w:rsidRPr="003965A9">
        <w:rPr>
          <w:rStyle w:val="normaltextrun"/>
        </w:rPr>
        <w:t>425.104 </w:t>
      </w:r>
      <w:proofErr w:type="spellStart"/>
      <w:r w:rsidRPr="003965A9">
        <w:rPr>
          <w:rStyle w:val="spellingerror"/>
        </w:rPr>
        <w:t>Nonavailable</w:t>
      </w:r>
      <w:bookmarkEnd w:id="1146"/>
      <w:bookmarkEnd w:id="1147"/>
      <w:proofErr w:type="spellEnd"/>
      <w:r w:rsidRPr="003965A9">
        <w:rPr>
          <w:rStyle w:val="normaltextrun"/>
        </w:rPr>
        <w:t> Articles.</w:t>
      </w:r>
      <w:bookmarkEnd w:id="1148"/>
    </w:p>
    <w:p w:rsidRPr="003965A9" w:rsidR="00A04188" w:rsidP="008C3B1A" w:rsidRDefault="00A04188" w14:paraId="5A10D313" w14:textId="4B63064B">
      <w:pPr>
        <w:pStyle w:val="paragraph"/>
        <w:spacing w:before="0" w:beforeAutospacing="0" w:after="0" w:afterAutospacing="0"/>
        <w:textAlignment w:val="baseline"/>
        <w:rPr>
          <w:rFonts w:ascii="Segoe UI" w:hAnsi="Segoe UI"/>
          <w:sz w:val="18"/>
        </w:rPr>
      </w:pPr>
      <w:r w:rsidRPr="003965A9">
        <w:rPr>
          <w:rStyle w:val="normaltextrun"/>
          <w:rFonts w:ascii="Calibri" w:hAnsi="Calibri" w:eastAsiaTheme="majorEastAsia"/>
        </w:rPr>
        <w:t>Information required by FAR 25.104(b) shall be submitted to the SPE</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for</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submission to the CAAC.</w:t>
      </w:r>
    </w:p>
    <w:p w:rsidRPr="003965A9" w:rsidR="00A04188" w:rsidP="008C3B1A" w:rsidRDefault="00A04188" w14:paraId="54EC5832" w14:textId="12ABC549">
      <w:pPr>
        <w:pStyle w:val="Heading3"/>
        <w:rPr>
          <w:rFonts w:ascii="Segoe UI" w:hAnsi="Segoe UI" w:cs="Segoe UI"/>
          <w:sz w:val="18"/>
          <w:szCs w:val="18"/>
        </w:rPr>
      </w:pPr>
      <w:bookmarkStart w:name="_Toc525905663" w:id="1149"/>
      <w:bookmarkStart w:name="_Toc528231869" w:id="1150"/>
      <w:bookmarkStart w:name="_Toc518110" w:id="1151"/>
      <w:r w:rsidRPr="003965A9">
        <w:t>425.105 Determining Reasonableness of</w:t>
      </w:r>
      <w:bookmarkEnd w:id="1149"/>
      <w:bookmarkEnd w:id="1150"/>
      <w:r w:rsidRPr="003965A9">
        <w:t> Cost.</w:t>
      </w:r>
      <w:bookmarkEnd w:id="1151"/>
    </w:p>
    <w:p w:rsidRPr="003965A9" w:rsidR="00A04188" w:rsidP="008C3B1A" w:rsidRDefault="00A04188" w14:paraId="47A59812" w14:textId="0E0FE29A">
      <w:pPr>
        <w:pStyle w:val="paragraph"/>
        <w:spacing w:before="0" w:beforeAutospacing="0" w:after="0" w:afterAutospacing="0"/>
        <w:textAlignment w:val="baseline"/>
        <w:rPr>
          <w:rFonts w:ascii="Segoe UI" w:hAnsi="Segoe UI"/>
          <w:sz w:val="18"/>
        </w:rPr>
      </w:pPr>
      <w:r w:rsidRPr="003965A9">
        <w:rPr>
          <w:rStyle w:val="normaltextrun"/>
          <w:rFonts w:ascii="Calibri" w:hAnsi="Calibri" w:eastAsiaTheme="majorEastAsia"/>
        </w:rPr>
        <w:t>Requests for determination by the SPE shall be submitted by the HCA, in writing, and shall provide a detailed justification supporting why evaluation factors higher than those listed in FAR 25.102(b)(1) and (2) should be applied to determine whether the offered price of a domestic</w:t>
      </w:r>
      <w:r w:rsidRPr="003965A9">
        <w:rPr>
          <w:rStyle w:val="normaltextrun"/>
          <w:rFonts w:ascii="Calibri" w:hAnsi="Calibri" w:cs="Calibri" w:eastAsiaTheme="majorEastAsia"/>
          <w:sz w:val="22"/>
          <w:szCs w:val="22"/>
        </w:rPr>
        <w:t> </w:t>
      </w:r>
      <w:proofErr w:type="gramStart"/>
      <w:r w:rsidRPr="003965A9">
        <w:rPr>
          <w:rStyle w:val="normaltextrun"/>
          <w:rFonts w:ascii="Calibri" w:hAnsi="Calibri" w:eastAsiaTheme="majorEastAsia"/>
        </w:rPr>
        <w:t>end product</w:t>
      </w:r>
      <w:proofErr w:type="gramEnd"/>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is unreasonable.</w:t>
      </w:r>
    </w:p>
    <w:p w:rsidRPr="003965A9" w:rsidR="00A04188" w:rsidP="008C3B1A" w:rsidRDefault="00A04188" w14:paraId="2A8BBA7A" w14:textId="0E6C816F">
      <w:pPr>
        <w:pStyle w:val="Heading2"/>
        <w:rPr>
          <w:rFonts w:ascii="Segoe UI" w:hAnsi="Segoe UI"/>
          <w:sz w:val="18"/>
        </w:rPr>
      </w:pPr>
      <w:bookmarkStart w:name="_Toc525905664" w:id="1152"/>
      <w:bookmarkStart w:name="_Toc528231870" w:id="1153"/>
      <w:bookmarkStart w:name="_Toc518111" w:id="1154"/>
      <w:r w:rsidRPr="003965A9">
        <w:t>SUBPART 425.2--BUY AMERICAN</w:t>
      </w:r>
      <w:del w:author="1.10" w:date="2019-02-08T12:27:00Z" w:id="1155">
        <w:r w:rsidRPr="00687146" w:rsidR="000F2ADD">
          <w:delText xml:space="preserve"> ACT</w:delText>
        </w:r>
      </w:del>
      <w:r w:rsidRPr="003965A9">
        <w:t>--CONSTRUCTION MATERIALS</w:t>
      </w:r>
      <w:bookmarkEnd w:id="1152"/>
      <w:bookmarkEnd w:id="1153"/>
      <w:bookmarkEnd w:id="1154"/>
    </w:p>
    <w:p w:rsidRPr="003965A9" w:rsidR="00A04188" w:rsidP="008C3B1A" w:rsidRDefault="00A04188" w14:paraId="6A8C5988" w14:textId="1B26D95E">
      <w:pPr>
        <w:pStyle w:val="Heading3"/>
        <w:rPr>
          <w:rFonts w:ascii="Segoe UI" w:hAnsi="Segoe UI" w:cs="Segoe UI"/>
          <w:sz w:val="18"/>
          <w:szCs w:val="18"/>
        </w:rPr>
      </w:pPr>
      <w:bookmarkStart w:name="_Toc525905665" w:id="1156"/>
      <w:bookmarkStart w:name="_Toc528231871" w:id="1157"/>
      <w:bookmarkStart w:name="_Toc518112" w:id="1158"/>
      <w:r w:rsidRPr="003965A9">
        <w:t>425.202 Exceptions.</w:t>
      </w:r>
      <w:bookmarkEnd w:id="1156"/>
      <w:bookmarkEnd w:id="1157"/>
      <w:bookmarkEnd w:id="1158"/>
    </w:p>
    <w:p w:rsidRPr="003965A9" w:rsidR="00A04188" w:rsidP="003965A9" w:rsidRDefault="00A04188" w14:paraId="25539531" w14:textId="48DE405A">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 xml:space="preserve">If a Contracting Officer proposes that the use of a </w:t>
      </w:r>
      <w:proofErr w:type="gramStart"/>
      <w:r w:rsidRPr="003965A9">
        <w:rPr>
          <w:rStyle w:val="normaltextrun"/>
          <w:rFonts w:ascii="Calibri" w:hAnsi="Calibri" w:eastAsiaTheme="majorEastAsia"/>
        </w:rPr>
        <w:t>particular domestic</w:t>
      </w:r>
      <w:proofErr w:type="gramEnd"/>
      <w:r w:rsidRPr="003965A9">
        <w:rPr>
          <w:rStyle w:val="normaltextrun"/>
          <w:rFonts w:ascii="Calibri" w:hAnsi="Calibri" w:eastAsiaTheme="majorEastAsia"/>
        </w:rPr>
        <w:t xml:space="preserve"> construction material should be waived for a contract on the grounds that its use would be impracticable, the Contracting Officer shall submit a proposed determination with supporting information through</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the</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HCA to the SPE for approval or disapproval.</w:t>
      </w:r>
    </w:p>
    <w:p w:rsidRPr="003965A9" w:rsidR="000F2ADD" w:rsidP="003965A9" w:rsidRDefault="000F2ADD" w14:paraId="791DA53A" w14:textId="77777777">
      <w:pPr>
        <w:spacing w:after="0" w:line="240" w:lineRule="auto"/>
        <w:rPr>
          <w:rFonts w:cstheme="minorHAnsi"/>
        </w:rPr>
      </w:pPr>
    </w:p>
    <w:p w:rsidRPr="003965A9" w:rsidR="0016784E" w:rsidP="008C3B1A" w:rsidRDefault="0016784E" w14:paraId="2F8D1B0C" w14:textId="7782596E">
      <w:pPr>
        <w:pStyle w:val="Heading1"/>
        <w:rPr>
          <w:rFonts w:ascii="Segoe UI" w:hAnsi="Segoe UI"/>
          <w:sz w:val="18"/>
        </w:rPr>
      </w:pPr>
      <w:bookmarkStart w:name="_Toc525905666" w:id="1159"/>
      <w:bookmarkStart w:name="_Toc528231872" w:id="1160"/>
      <w:bookmarkStart w:name="_Toc518113" w:id="1161"/>
      <w:r w:rsidRPr="003965A9">
        <w:t>PART 426—OTHER SCIOECONOMIC PROGRAMS</w:t>
      </w:r>
      <w:bookmarkEnd w:id="1159"/>
      <w:bookmarkEnd w:id="1160"/>
      <w:bookmarkEnd w:id="1161"/>
    </w:p>
    <w:p w:rsidRPr="003965A9" w:rsidR="0016784E" w:rsidP="008C3B1A" w:rsidRDefault="0016784E" w14:paraId="43623B99" w14:textId="213CB3F0">
      <w:pPr>
        <w:pStyle w:val="Heading2"/>
        <w:rPr>
          <w:rFonts w:ascii="Segoe UI" w:hAnsi="Segoe UI"/>
          <w:sz w:val="18"/>
        </w:rPr>
      </w:pPr>
      <w:bookmarkStart w:name="_Toc525905667" w:id="1162"/>
      <w:bookmarkStart w:name="_Toc528231873" w:id="1163"/>
      <w:bookmarkStart w:name="_Toc518114" w:id="1164"/>
      <w:r w:rsidRPr="003965A9">
        <w:t>SUBPART 426.2—DISASTER OR EMERGENCY ASSISTANCE ACTIVITIES</w:t>
      </w:r>
      <w:bookmarkEnd w:id="1162"/>
      <w:bookmarkEnd w:id="1163"/>
      <w:bookmarkEnd w:id="1164"/>
    </w:p>
    <w:p w:rsidRPr="003965A9" w:rsidR="0016784E" w:rsidP="003965A9" w:rsidRDefault="0016784E" w14:paraId="2A9528A3" w14:textId="77777777">
      <w:pPr>
        <w:pStyle w:val="Heading3"/>
      </w:pPr>
      <w:bookmarkStart w:name="_Toc525905668" w:id="1165"/>
      <w:bookmarkStart w:name="_Toc528231874" w:id="1166"/>
      <w:bookmarkStart w:name="_Toc518115" w:id="1167"/>
      <w:r w:rsidRPr="003965A9">
        <w:t>426.202 Local Area Preference</w:t>
      </w:r>
      <w:bookmarkEnd w:id="1165"/>
      <w:bookmarkEnd w:id="1166"/>
      <w:ins w:author="1.10" w:date="2019-02-08T12:27:00Z" w:id="1168">
        <w:r w:rsidRPr="003965A9">
          <w:t>.</w:t>
        </w:r>
        <w:bookmarkEnd w:id="1167"/>
        <w:r w:rsidRPr="003965A9">
          <w:t> </w:t>
        </w:r>
      </w:ins>
    </w:p>
    <w:p w:rsidRPr="003965A9" w:rsidR="0016784E" w:rsidP="008C3B1A" w:rsidRDefault="0016784E" w14:paraId="6221E7C9" w14:textId="49F2BF98">
      <w:pPr>
        <w:pStyle w:val="IntenseQuote"/>
        <w:rPr>
          <w:ins w:author="1.10" w:date="2019-02-08T12:27:00Z" w:id="1169"/>
        </w:rPr>
      </w:pPr>
      <w:ins w:author="1.10" w:date="2019-02-08T12:27:00Z" w:id="1170">
        <w:r w:rsidRPr="003965A9">
          <w:t>FAR DEVIATION</w:t>
        </w:r>
      </w:ins>
    </w:p>
    <w:p w:rsidRPr="003965A9" w:rsidR="0016784E" w:rsidP="003965A9" w:rsidRDefault="0016784E" w14:paraId="49C60666" w14:textId="73F1294E">
      <w:pPr>
        <w:pStyle w:val="paragraph"/>
        <w:spacing w:before="0" w:beforeAutospacing="0" w:after="0" w:afterAutospacing="0"/>
        <w:textAlignment w:val="baseline"/>
        <w:rPr>
          <w:rFonts w:ascii="Segoe UI" w:hAnsi="Segoe UI"/>
          <w:color w:val="000000" w:themeColor="text1"/>
          <w:sz w:val="18"/>
          <w:szCs w:val="18"/>
        </w:rPr>
      </w:pPr>
      <w:r w:rsidRPr="003965A9">
        <w:rPr>
          <w:rStyle w:val="normaltextrun"/>
          <w:rFonts w:ascii="Calibri" w:hAnsi="Calibri" w:eastAsiaTheme="majorEastAsia"/>
          <w:szCs w:val="22"/>
        </w:rPr>
        <w:t>FAR 26.202 changed to read,</w:t>
      </w:r>
      <w:r w:rsidRPr="003965A9">
        <w:rPr>
          <w:rStyle w:val="normaltextrun"/>
          <w:rFonts w:ascii="Calibri" w:hAnsi="Calibri" w:cs="Calibri" w:eastAsiaTheme="majorEastAsia"/>
          <w:b/>
          <w:bCs/>
          <w:color w:val="000000"/>
          <w:sz w:val="22"/>
          <w:szCs w:val="22"/>
        </w:rPr>
        <w:t> </w:t>
      </w:r>
      <w:r w:rsidRPr="003965A9">
        <w:rPr>
          <w:rStyle w:val="normaltextrun"/>
          <w:rFonts w:ascii="Calibri" w:hAnsi="Calibri" w:eastAsiaTheme="majorEastAsia"/>
          <w:bCs/>
          <w:szCs w:val="22"/>
        </w:rPr>
        <w:t>“[(a)]</w:t>
      </w:r>
      <w:r w:rsidRPr="003965A9">
        <w:rPr>
          <w:rStyle w:val="normaltextrun"/>
          <w:rFonts w:ascii="Calibri" w:hAnsi="Calibri" w:cs="Calibri" w:eastAsiaTheme="majorEastAsia"/>
          <w:b/>
          <w:bCs/>
          <w:color w:val="000000"/>
          <w:sz w:val="22"/>
          <w:szCs w:val="22"/>
        </w:rPr>
        <w:t> </w:t>
      </w:r>
      <w:r w:rsidRPr="003965A9">
        <w:rPr>
          <w:rStyle w:val="normaltextrun"/>
          <w:rFonts w:ascii="Calibri" w:hAnsi="Calibri" w:eastAsiaTheme="majorEastAsia"/>
          <w:szCs w:val="22"/>
        </w:rPr>
        <w:t xml:space="preserve">When awarding emergency response contracts during the term of a major disaster or emergency declaration by the President of the United States under the authority of the Robert T. Stafford Disaster Relief and Emergency Assistance Act (42 U.S.C. </w:t>
      </w:r>
      <w:proofErr w:type="gramStart"/>
      <w:r w:rsidRPr="003965A9">
        <w:rPr>
          <w:rStyle w:val="normaltextrun"/>
          <w:rFonts w:ascii="Calibri" w:hAnsi="Calibri" w:eastAsiaTheme="majorEastAsia"/>
          <w:szCs w:val="22"/>
        </w:rPr>
        <w:t>5121,et</w:t>
      </w:r>
      <w:proofErr w:type="gramEnd"/>
      <w:r w:rsidRPr="003965A9">
        <w:rPr>
          <w:rStyle w:val="normaltextrun"/>
          <w:rFonts w:ascii="Calibri" w:hAnsi="Calibri" w:eastAsiaTheme="majorEastAsia"/>
          <w:szCs w:val="22"/>
        </w:rPr>
        <w:t xml:space="preserve"> seq.), preference shall be given, to the extent feasible and practicable, to local firms. Preference may be given through a local area set-aside or an evaluation preference.</w:t>
      </w:r>
      <w:r w:rsidRPr="003965A9">
        <w:rPr>
          <w:rStyle w:val="normaltextrun"/>
          <w:rFonts w:ascii="Calibri" w:hAnsi="Calibri" w:cs="Calibri" w:eastAsiaTheme="majorEastAsia"/>
          <w:color w:val="000000"/>
          <w:sz w:val="22"/>
          <w:szCs w:val="22"/>
        </w:rPr>
        <w:t> </w:t>
      </w:r>
      <w:r w:rsidRPr="003965A9">
        <w:rPr>
          <w:rStyle w:val="eop"/>
          <w:rFonts w:ascii="Calibri" w:hAnsi="Calibri" w:cs="Calibri" w:eastAsiaTheme="majorEastAsia"/>
          <w:color w:val="000000"/>
          <w:sz w:val="22"/>
          <w:szCs w:val="22"/>
        </w:rPr>
        <w:t> </w:t>
      </w:r>
    </w:p>
    <w:p w:rsidRPr="003965A9" w:rsidR="0016784E" w:rsidP="003965A9" w:rsidRDefault="0016784E" w14:paraId="4CF064F9" w14:textId="77777777">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bCs/>
        </w:rPr>
        <w:t>[(b) When using the authority under the Stafford Act, see 2.101 for the authority to increase the micro-purchase and simplified acquisition thresholds.]”</w:t>
      </w:r>
      <w:r w:rsidRPr="003965A9">
        <w:rPr>
          <w:rStyle w:val="eop"/>
          <w:rFonts w:ascii="Calibri" w:hAnsi="Calibri" w:cs="Calibri" w:eastAsiaTheme="majorEastAsia"/>
          <w:sz w:val="22"/>
          <w:szCs w:val="22"/>
        </w:rPr>
        <w:t> </w:t>
      </w:r>
    </w:p>
    <w:p w:rsidRPr="004C6A30" w:rsidR="0066700A" w:rsidP="00303174" w:rsidRDefault="0066700A" w14:paraId="7EFEFBB3" w14:textId="77777777">
      <w:pPr>
        <w:spacing w:after="0" w:line="240" w:lineRule="auto"/>
        <w:rPr>
          <w:del w:author="1.10" w:date="2019-02-08T12:27:00Z" w:id="1171"/>
          <w:rFonts w:cstheme="minorHAnsi"/>
        </w:rPr>
      </w:pPr>
      <w:del w:author="1.10" w:date="2019-02-08T12:27:00Z" w:id="1172">
        <w:r w:rsidRPr="00B87222">
          <w:rPr>
            <w:rStyle w:val="Strong"/>
          </w:rPr>
          <w:lastRenderedPageBreak/>
          <w:delText xml:space="preserve">Procurement Advisory 129, FAR Class Deviation to Exercise Special Emergency Procurement Authorities, </w:delText>
        </w:r>
        <w:r w:rsidRPr="004C6A30">
          <w:rPr>
            <w:rFonts w:cstheme="minorHAnsi"/>
          </w:rPr>
          <w:delText xml:space="preserve">. </w:delText>
        </w:r>
      </w:del>
    </w:p>
    <w:p w:rsidRPr="003965A9" w:rsidR="0066700A" w:rsidP="003965A9" w:rsidRDefault="0066700A" w14:paraId="280577A5" w14:textId="73AE40F5">
      <w:pPr>
        <w:spacing w:after="0" w:line="240" w:lineRule="auto"/>
        <w:rPr>
          <w:rFonts w:cstheme="minorHAnsi"/>
        </w:rPr>
      </w:pPr>
    </w:p>
    <w:p w:rsidRPr="003965A9" w:rsidR="000F2ADD" w:rsidP="003965A9" w:rsidRDefault="000F2ADD" w14:paraId="41981AB1" w14:textId="74A6C9E7">
      <w:pPr>
        <w:pStyle w:val="Heading1"/>
        <w:spacing w:before="0" w:line="240" w:lineRule="auto"/>
        <w:rPr>
          <w:rFonts w:asciiTheme="minorHAnsi" w:hAnsiTheme="minorHAnsi" w:cstheme="minorHAnsi"/>
        </w:rPr>
      </w:pPr>
      <w:bookmarkStart w:name="_Toc525905669" w:id="1173"/>
      <w:bookmarkStart w:name="_Toc528231875" w:id="1174"/>
      <w:bookmarkStart w:name="_Toc518116" w:id="1175"/>
      <w:r w:rsidRPr="003965A9">
        <w:rPr>
          <w:rFonts w:asciiTheme="minorHAnsi" w:hAnsiTheme="minorHAnsi" w:cstheme="minorHAnsi"/>
        </w:rPr>
        <w:t>PART 427--PATENTS, DATA AND COPYRIGHTS</w:t>
      </w:r>
      <w:bookmarkEnd w:id="1173"/>
      <w:bookmarkEnd w:id="1174"/>
      <w:bookmarkEnd w:id="1175"/>
    </w:p>
    <w:p w:rsidRPr="003965A9" w:rsidR="000F2ADD" w:rsidP="003965A9" w:rsidRDefault="007E03BF" w14:paraId="0344D777" w14:textId="77EFC8B2">
      <w:pPr>
        <w:spacing w:after="0" w:line="240" w:lineRule="auto"/>
        <w:rPr>
          <w:rFonts w:cstheme="minorHAnsi"/>
          <w:color w:val="2E74B5" w:themeColor="accent1" w:themeShade="BF"/>
          <w:sz w:val="26"/>
          <w:szCs w:val="26"/>
        </w:rPr>
      </w:pPr>
      <w:ins w:author="1.10" w:date="2019-02-08T12:27:00Z" w:id="1176">
        <w:r w:rsidRPr="003965A9">
          <w:rPr>
            <w:rFonts w:cstheme="minorHAnsi"/>
            <w:color w:val="2E74B5" w:themeColor="accent1" w:themeShade="BF"/>
            <w:sz w:val="26"/>
            <w:szCs w:val="26"/>
          </w:rPr>
          <w:t>RESERVED</w:t>
        </w:r>
      </w:ins>
    </w:p>
    <w:p w:rsidRPr="003965A9" w:rsidR="00B33143" w:rsidP="008C3B1A" w:rsidRDefault="00B33143" w14:paraId="0EC83B6D" w14:textId="0CBE1A2E">
      <w:pPr>
        <w:pStyle w:val="Heading1"/>
        <w:rPr>
          <w:rFonts w:ascii="Segoe UI" w:hAnsi="Segoe UI"/>
          <w:sz w:val="18"/>
        </w:rPr>
      </w:pPr>
      <w:bookmarkStart w:name="_Toc525905670" w:id="1177"/>
      <w:bookmarkStart w:name="_Toc528231876" w:id="1178"/>
      <w:bookmarkStart w:name="_Toc518117" w:id="1179"/>
      <w:r w:rsidRPr="003965A9">
        <w:t>PART 428--BONDS AND INSURANCE</w:t>
      </w:r>
      <w:bookmarkEnd w:id="1177"/>
      <w:bookmarkEnd w:id="1178"/>
      <w:bookmarkEnd w:id="1179"/>
    </w:p>
    <w:p w:rsidRPr="003965A9" w:rsidR="00B33143" w:rsidP="008C3B1A" w:rsidRDefault="00B33143" w14:paraId="378F0463" w14:textId="68735693">
      <w:pPr>
        <w:pStyle w:val="Heading2"/>
        <w:rPr>
          <w:rFonts w:ascii="Segoe UI" w:hAnsi="Segoe UI" w:cs="Segoe UI"/>
          <w:sz w:val="18"/>
          <w:szCs w:val="18"/>
        </w:rPr>
      </w:pPr>
      <w:bookmarkStart w:name="_Toc525905671" w:id="1180"/>
      <w:bookmarkStart w:name="_Toc528231877" w:id="1181"/>
      <w:bookmarkStart w:name="_Toc518118" w:id="1182"/>
      <w:r w:rsidRPr="003965A9">
        <w:t>SUBPART 428.2--SURETIES AND OTHER SECURITY FOR BONDS</w:t>
      </w:r>
      <w:bookmarkEnd w:id="1180"/>
      <w:bookmarkEnd w:id="1181"/>
      <w:bookmarkEnd w:id="1182"/>
    </w:p>
    <w:p w:rsidRPr="003965A9" w:rsidR="00B33143" w:rsidP="003965A9" w:rsidRDefault="00B33143" w14:paraId="04A81054" w14:textId="77777777">
      <w:pPr>
        <w:pStyle w:val="Heading3"/>
        <w:rPr>
          <w:ins w:author="1.10" w:date="2019-02-08T12:27:00Z" w:id="1183"/>
        </w:rPr>
      </w:pPr>
      <w:bookmarkStart w:name="_Toc518119" w:id="1184"/>
      <w:ins w:author="1.10" w:date="2019-02-08T12:27:00Z" w:id="1185">
        <w:r w:rsidRPr="003965A9">
          <w:t>428.202 Acceptability of Corporate Sureties.</w:t>
        </w:r>
        <w:bookmarkEnd w:id="1184"/>
        <w:r w:rsidRPr="003965A9">
          <w:t> </w:t>
        </w:r>
      </w:ins>
    </w:p>
    <w:p w:rsidRPr="003965A9" w:rsidR="00B33143" w:rsidP="003965A9" w:rsidRDefault="00B33143" w14:paraId="3E870922" w14:textId="77777777">
      <w:pPr>
        <w:pStyle w:val="paragraph"/>
        <w:spacing w:before="0" w:beforeAutospacing="0" w:after="0" w:afterAutospacing="0"/>
        <w:textAlignment w:val="baseline"/>
        <w:rPr>
          <w:ins w:author="1.10" w:date="2019-02-08T12:27:00Z" w:id="1186"/>
          <w:rFonts w:ascii="Segoe UI" w:hAnsi="Segoe UI" w:cs="Segoe UI"/>
          <w:sz w:val="18"/>
          <w:szCs w:val="18"/>
        </w:rPr>
      </w:pPr>
      <w:ins w:author="1.10" w:date="2019-02-08T12:27:00Z" w:id="1187">
        <w:r w:rsidRPr="003965A9">
          <w:rPr>
            <w:rStyle w:val="normaltextrun"/>
            <w:rFonts w:ascii="Calibri" w:hAnsi="Calibri" w:cs="Calibri" w:eastAsiaTheme="majorEastAsia"/>
            <w:color w:val="231F20"/>
            <w:sz w:val="22"/>
            <w:szCs w:val="22"/>
          </w:rPr>
          <w:t>The Department of the Treasury listing of approved sureties is available at:</w:t>
        </w:r>
        <w:r w:rsidRPr="003965A9">
          <w:rPr>
            <w:rStyle w:val="eop"/>
            <w:rFonts w:ascii="Calibri" w:hAnsi="Calibri" w:cs="Calibri" w:eastAsiaTheme="majorEastAsia"/>
            <w:sz w:val="22"/>
            <w:szCs w:val="22"/>
          </w:rPr>
          <w:t> </w:t>
        </w:r>
      </w:ins>
    </w:p>
    <w:p w:rsidRPr="003965A9" w:rsidR="00B33143" w:rsidP="008C3B1A" w:rsidRDefault="00B33143" w14:paraId="1AB769E8" w14:textId="56A5B6F3">
      <w:pPr>
        <w:pStyle w:val="paragraph"/>
        <w:spacing w:before="0" w:beforeAutospacing="0" w:after="0" w:afterAutospacing="0"/>
        <w:textAlignment w:val="baseline"/>
        <w:rPr>
          <w:ins w:author="1.10" w:date="2019-02-08T12:27:00Z" w:id="1188"/>
          <w:rFonts w:ascii="Segoe UI" w:hAnsi="Segoe UI"/>
          <w:sz w:val="18"/>
        </w:rPr>
      </w:pPr>
      <w:ins w:author="1.10" w:date="2019-02-08T12:27:00Z" w:id="1189">
        <w:r w:rsidRPr="003965A9">
          <w:rPr>
            <w:rStyle w:val="normaltextrun"/>
            <w:rFonts w:ascii="Calibri" w:hAnsi="Calibri" w:cs="Calibri" w:eastAsiaTheme="majorEastAsia"/>
            <w:color w:val="3953A5"/>
            <w:sz w:val="22"/>
            <w:szCs w:val="22"/>
          </w:rPr>
          <w:t>https://www.fiscal.treasury.gov/fsreports/ref/suretyBnd/c570_a-z.htm.</w:t>
        </w:r>
      </w:ins>
    </w:p>
    <w:p w:rsidRPr="003965A9" w:rsidR="00B33143" w:rsidP="003965A9" w:rsidRDefault="00B33143" w14:paraId="0966AFF1" w14:textId="170AF63E">
      <w:pPr>
        <w:pStyle w:val="Heading3"/>
      </w:pPr>
      <w:bookmarkStart w:name="_Toc525905672" w:id="1190"/>
      <w:bookmarkStart w:name="_Toc528231878" w:id="1191"/>
      <w:bookmarkStart w:name="_Toc518120" w:id="1192"/>
      <w:r w:rsidRPr="003965A9">
        <w:t>428.203 Acceptability of</w:t>
      </w:r>
      <w:del w:author="1.10" w:date="2019-02-08T12:27:00Z" w:id="1193">
        <w:r w:rsidRPr="00687146" w:rsidR="000F2ADD">
          <w:delText xml:space="preserve"> individual sureties.</w:delText>
        </w:r>
      </w:del>
      <w:bookmarkEnd w:id="1190"/>
      <w:bookmarkEnd w:id="1191"/>
      <w:ins w:author="1.10" w:date="2019-02-08T12:27:00Z" w:id="1194">
        <w:r w:rsidRPr="003965A9">
          <w:t> Individual Sureties.</w:t>
        </w:r>
        <w:bookmarkEnd w:id="1192"/>
        <w:r w:rsidRPr="003965A9">
          <w:t> </w:t>
        </w:r>
      </w:ins>
    </w:p>
    <w:p w:rsidRPr="003965A9" w:rsidR="00B33143" w:rsidP="008C3B1A" w:rsidRDefault="00B33143" w14:paraId="7E48BF33" w14:textId="719DDE7C">
      <w:pPr>
        <w:pStyle w:val="paragraph"/>
        <w:spacing w:before="0" w:beforeAutospacing="0" w:after="0" w:afterAutospacing="0"/>
        <w:textAlignment w:val="baseline"/>
        <w:rPr>
          <w:rFonts w:ascii="Segoe UI" w:hAnsi="Segoe UI"/>
          <w:sz w:val="18"/>
        </w:rPr>
      </w:pPr>
      <w:r w:rsidRPr="003965A9">
        <w:rPr>
          <w:rStyle w:val="normaltextrun"/>
          <w:rFonts w:ascii="Calibri" w:hAnsi="Calibri" w:eastAsiaTheme="majorEastAsia"/>
        </w:rPr>
        <w:t>Evidence of possible criminal or fraudulent activities by an individual surety shall be reported to the Office of Inspector General in accordance with Departmental Regulations (1700 series).</w:t>
      </w:r>
    </w:p>
    <w:p w:rsidRPr="003965A9" w:rsidR="00B33143" w:rsidP="008C3B1A" w:rsidRDefault="00B33143" w14:paraId="6043B58B" w14:textId="3AC16EF3">
      <w:pPr>
        <w:pStyle w:val="Heading2"/>
        <w:rPr>
          <w:rFonts w:ascii="Segoe UI" w:hAnsi="Segoe UI"/>
          <w:sz w:val="18"/>
        </w:rPr>
      </w:pPr>
      <w:bookmarkStart w:name="_Toc525905673" w:id="1195"/>
      <w:bookmarkStart w:name="_Toc528231879" w:id="1196"/>
      <w:bookmarkStart w:name="_Toc518121" w:id="1197"/>
      <w:r w:rsidRPr="003965A9">
        <w:t>SUBPART 428.3--INSURANCE</w:t>
      </w:r>
      <w:bookmarkEnd w:id="1195"/>
      <w:bookmarkEnd w:id="1196"/>
      <w:bookmarkEnd w:id="1197"/>
    </w:p>
    <w:p w:rsidRPr="00687146" w:rsidR="000F2ADD" w:rsidP="00303174" w:rsidRDefault="00B33143" w14:paraId="1A9577E0" w14:textId="77777777">
      <w:pPr>
        <w:pStyle w:val="Heading3"/>
        <w:spacing w:before="0" w:line="240" w:lineRule="auto"/>
        <w:rPr>
          <w:del w:author="1.10" w:date="2019-02-08T12:27:00Z" w:id="1198"/>
        </w:rPr>
      </w:pPr>
      <w:bookmarkStart w:name="_Toc525905674" w:id="1199"/>
      <w:bookmarkStart w:name="_Toc528231880" w:id="1200"/>
      <w:r w:rsidRPr="003965A9">
        <w:t>428.307 Insurance</w:t>
      </w:r>
      <w:del w:author="1.10" w:date="2019-02-08T12:27:00Z" w:id="1201">
        <w:r w:rsidRPr="00687146" w:rsidR="000F2ADD">
          <w:delText xml:space="preserve"> under cost-reimbursement contracts.</w:delText>
        </w:r>
      </w:del>
    </w:p>
    <w:p w:rsidRPr="00687146" w:rsidR="000F2ADD" w:rsidP="00303174" w:rsidRDefault="000F2ADD" w14:paraId="73248D8F" w14:textId="77777777">
      <w:pPr>
        <w:spacing w:after="0" w:line="240" w:lineRule="auto"/>
        <w:rPr>
          <w:del w:author="1.10" w:date="2019-02-08T12:27:00Z" w:id="1202"/>
          <w:rFonts w:cstheme="minorHAnsi"/>
        </w:rPr>
      </w:pPr>
    </w:p>
    <w:p w:rsidRPr="00687146" w:rsidR="000F2ADD" w:rsidP="00303174" w:rsidRDefault="000F2ADD" w14:paraId="5C57A833" w14:textId="77777777">
      <w:pPr>
        <w:pStyle w:val="Heading4"/>
        <w:spacing w:before="0" w:line="240" w:lineRule="auto"/>
        <w:rPr>
          <w:del w:author="1.10" w:date="2019-02-08T12:27:00Z" w:id="1203"/>
          <w:rFonts w:asciiTheme="minorHAnsi" w:hAnsiTheme="minorHAnsi" w:cstheme="minorHAnsi"/>
        </w:rPr>
      </w:pPr>
      <w:del w:author="1.10" w:date="2019-02-08T12:27:00Z" w:id="1204">
        <w:r w:rsidRPr="00687146">
          <w:rPr>
            <w:rFonts w:asciiTheme="minorHAnsi" w:hAnsiTheme="minorHAnsi" w:cstheme="minorHAnsi"/>
          </w:rPr>
          <w:delText>428.307-</w:delText>
        </w:r>
        <w:r w:rsidRPr="00687146" w:rsidR="00D02DD8">
          <w:rPr>
            <w:rFonts w:asciiTheme="minorHAnsi" w:hAnsiTheme="minorHAnsi" w:cstheme="minorHAnsi"/>
          </w:rPr>
          <w:delText>1 Group</w:delText>
        </w:r>
        <w:r w:rsidRPr="00687146">
          <w:rPr>
            <w:rFonts w:asciiTheme="minorHAnsi" w:hAnsiTheme="minorHAnsi" w:cstheme="minorHAnsi"/>
          </w:rPr>
          <w:delText xml:space="preserve"> insurance plans.</w:delText>
        </w:r>
      </w:del>
    </w:p>
    <w:bookmarkEnd w:id="1199"/>
    <w:bookmarkEnd w:id="1200"/>
    <w:p w:rsidRPr="003965A9" w:rsidR="00B33143" w:rsidP="008C3B1A" w:rsidRDefault="00B33143" w14:paraId="0DEE891C" w14:textId="72D9320C">
      <w:pPr>
        <w:pStyle w:val="paragraph"/>
        <w:spacing w:before="0" w:beforeAutospacing="0" w:after="0" w:afterAutospacing="0"/>
        <w:ind w:right="90"/>
        <w:textAlignment w:val="baseline"/>
        <w:rPr>
          <w:rFonts w:ascii="Segoe UI" w:hAnsi="Segoe UI"/>
          <w:sz w:val="18"/>
        </w:rPr>
      </w:pPr>
      <w:ins w:author="1.10" w:date="2019-02-08T12:27:00Z" w:id="1205">
        <w:r w:rsidRPr="003965A9">
          <w:t> Under Cost-Reimbursement Contracts.</w:t>
        </w:r>
        <w:r w:rsidRPr="003965A9" w:rsidDel="008B6329" w:rsidR="008B6329">
          <w:t xml:space="preserve"> </w:t>
        </w:r>
      </w:ins>
      <w:r w:rsidRPr="003965A9">
        <w:rPr>
          <w:rStyle w:val="normaltextrun"/>
          <w:rFonts w:ascii="Calibri" w:hAnsi="Calibri" w:eastAsiaTheme="majorEastAsia"/>
        </w:rPr>
        <w:t>Under cost-reimbursement contracts, before buying insurance under a group insurance plan, the contractor shall submit the plan to the contracting officer for review.</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 xml:space="preserve"> During review, the contracting officer shall use all sources of information available, such as audits, industry practice, or other sources of information, to determine whether acceptance of the plan submitted would be in the Government's best interest.</w:t>
      </w:r>
    </w:p>
    <w:p w:rsidRPr="003965A9" w:rsidR="00B33143" w:rsidP="003965A9" w:rsidRDefault="00B33143" w14:paraId="130EBDFB" w14:textId="6CC88AEE">
      <w:pPr>
        <w:pStyle w:val="Heading3"/>
      </w:pPr>
      <w:bookmarkStart w:name="_Toc525905675" w:id="1206"/>
      <w:bookmarkStart w:name="_Toc528231881" w:id="1207"/>
      <w:bookmarkStart w:name="_Toc518122" w:id="1208"/>
      <w:r w:rsidRPr="003965A9">
        <w:t>428.370 Government-</w:t>
      </w:r>
      <w:bookmarkEnd w:id="1206"/>
      <w:bookmarkEnd w:id="1207"/>
      <w:r w:rsidRPr="003965A9">
        <w:t xml:space="preserve">Owned Vehicles Operated </w:t>
      </w:r>
      <w:proofErr w:type="gramStart"/>
      <w:r w:rsidRPr="003965A9">
        <w:t>In</w:t>
      </w:r>
      <w:proofErr w:type="gramEnd"/>
      <w:r w:rsidRPr="003965A9">
        <w:t xml:space="preserve"> Foreign Countries.</w:t>
      </w:r>
      <w:bookmarkEnd w:id="1208"/>
      <w:r w:rsidRPr="003965A9">
        <w:t> </w:t>
      </w:r>
    </w:p>
    <w:p w:rsidRPr="003965A9" w:rsidR="000F2ADD" w:rsidP="003965A9" w:rsidRDefault="00B33143" w14:paraId="5299547A" w14:textId="10D82FBC">
      <w:pPr>
        <w:pStyle w:val="paragraph"/>
        <w:spacing w:before="0" w:beforeAutospacing="0" w:after="0" w:afterAutospacing="0"/>
        <w:textAlignment w:val="baseline"/>
      </w:pPr>
      <w:r w:rsidRPr="003965A9">
        <w:rPr>
          <w:rStyle w:val="normaltextrun"/>
          <w:rFonts w:ascii="Calibri" w:hAnsi="Calibri" w:eastAsiaTheme="majorEastAsia"/>
        </w:rPr>
        <w:t>USDA is authorized to obtain insurance to cover liability incurred by any of its employees while acting within the scope of their employment and operating a Government-owned vehicle in a foreign country. (7 U.S.C. 2262).</w:t>
      </w:r>
      <w:r w:rsidRPr="003965A9">
        <w:rPr>
          <w:rStyle w:val="eop"/>
          <w:rFonts w:ascii="Calibri" w:hAnsi="Calibri" w:cs="Calibri" w:eastAsiaTheme="majorEastAsia"/>
          <w:sz w:val="22"/>
          <w:szCs w:val="22"/>
        </w:rPr>
        <w:t> </w:t>
      </w:r>
    </w:p>
    <w:p w:rsidRPr="003965A9" w:rsidR="0090544C" w:rsidP="008C3B1A" w:rsidRDefault="0090544C" w14:paraId="600A16E3" w14:textId="31458234">
      <w:pPr>
        <w:pStyle w:val="Heading1"/>
        <w:rPr>
          <w:ins w:author="1.10" w:date="2019-02-08T12:27:00Z" w:id="1209"/>
          <w:rFonts w:ascii="Segoe UI" w:hAnsi="Segoe UI" w:cs="Segoe UI"/>
          <w:sz w:val="18"/>
          <w:szCs w:val="18"/>
        </w:rPr>
      </w:pPr>
      <w:bookmarkStart w:name="_Toc518123" w:id="1210"/>
      <w:bookmarkStart w:name="_Toc525905676" w:id="1211"/>
      <w:ins w:author="1.10" w:date="2019-02-08T12:27:00Z" w:id="1212">
        <w:r w:rsidRPr="003965A9">
          <w:t>PART 429--TAXES</w:t>
        </w:r>
        <w:bookmarkEnd w:id="1210"/>
      </w:ins>
    </w:p>
    <w:p w:rsidRPr="003965A9" w:rsidR="0090544C" w:rsidP="003965A9" w:rsidRDefault="0090544C" w14:paraId="7E1CFDDE" w14:textId="77777777">
      <w:pPr>
        <w:pStyle w:val="paragraph"/>
        <w:spacing w:before="0" w:beforeAutospacing="0" w:after="0" w:afterAutospacing="0"/>
        <w:textAlignment w:val="baseline"/>
        <w:rPr>
          <w:ins w:author="1.10" w:date="2019-02-08T12:27:00Z" w:id="1213"/>
          <w:rFonts w:ascii="Segoe UI" w:hAnsi="Segoe UI" w:cs="Segoe UI"/>
          <w:color w:val="2E74B5"/>
          <w:sz w:val="18"/>
          <w:szCs w:val="18"/>
        </w:rPr>
      </w:pPr>
      <w:ins w:author="1.10" w:date="2019-02-08T12:27:00Z" w:id="1214">
        <w:r w:rsidRPr="003965A9">
          <w:rPr>
            <w:rStyle w:val="normaltextrun"/>
            <w:rFonts w:ascii="Calibri" w:hAnsi="Calibri" w:cs="Calibri" w:eastAsiaTheme="majorEastAsia"/>
            <w:color w:val="2E74B5"/>
            <w:sz w:val="26"/>
            <w:szCs w:val="26"/>
          </w:rPr>
          <w:t>RESERVED</w:t>
        </w:r>
      </w:ins>
    </w:p>
    <w:p w:rsidRPr="003965A9" w:rsidR="008539EC" w:rsidP="008C3B1A" w:rsidRDefault="008539EC" w14:paraId="6328A853" w14:textId="52193753">
      <w:pPr>
        <w:pStyle w:val="Heading1"/>
        <w:rPr>
          <w:rFonts w:ascii="Segoe UI" w:hAnsi="Segoe UI"/>
          <w:sz w:val="18"/>
        </w:rPr>
      </w:pPr>
      <w:bookmarkStart w:name="_Toc528231882" w:id="1215"/>
      <w:bookmarkStart w:name="_Toc518124" w:id="1216"/>
      <w:bookmarkEnd w:id="1211"/>
      <w:r w:rsidRPr="003965A9">
        <w:lastRenderedPageBreak/>
        <w:t>PART 430---COST ACCOUNTING STANDARDS ADMINISTRATION</w:t>
      </w:r>
      <w:bookmarkEnd w:id="1215"/>
      <w:bookmarkEnd w:id="1216"/>
    </w:p>
    <w:p w:rsidRPr="003965A9" w:rsidR="008539EC" w:rsidP="008C3B1A" w:rsidRDefault="008539EC" w14:paraId="6C0F64BA" w14:textId="310FBA84">
      <w:pPr>
        <w:pStyle w:val="Heading2"/>
        <w:rPr>
          <w:rFonts w:ascii="Segoe UI" w:hAnsi="Segoe UI"/>
          <w:sz w:val="18"/>
        </w:rPr>
      </w:pPr>
      <w:bookmarkStart w:name="_Toc525905677" w:id="1217"/>
      <w:bookmarkStart w:name="_Toc528231883" w:id="1218"/>
      <w:bookmarkStart w:name="_Toc518125" w:id="1219"/>
      <w:r w:rsidRPr="003965A9">
        <w:t>SUBPART 430.2--CAS PROGRAM REQUIREMENTS</w:t>
      </w:r>
      <w:bookmarkEnd w:id="1217"/>
      <w:bookmarkEnd w:id="1218"/>
      <w:bookmarkEnd w:id="1219"/>
    </w:p>
    <w:p w:rsidRPr="003965A9" w:rsidR="008539EC" w:rsidP="008C3B1A" w:rsidRDefault="008539EC" w14:paraId="582A0594" w14:textId="56158925">
      <w:pPr>
        <w:pStyle w:val="Heading3"/>
        <w:rPr>
          <w:rFonts w:ascii="Segoe UI" w:hAnsi="Segoe UI"/>
          <w:sz w:val="18"/>
        </w:rPr>
      </w:pPr>
      <w:bookmarkStart w:name="_Toc525905678" w:id="1220"/>
      <w:bookmarkStart w:name="_Toc528231884" w:id="1221"/>
      <w:bookmarkStart w:name="_Toc518126" w:id="1222"/>
      <w:r w:rsidRPr="003965A9">
        <w:t xml:space="preserve">430.201 Contract </w:t>
      </w:r>
      <w:bookmarkEnd w:id="1220"/>
      <w:bookmarkEnd w:id="1221"/>
      <w:r w:rsidRPr="003965A9">
        <w:t>Requirements.</w:t>
      </w:r>
      <w:bookmarkEnd w:id="1222"/>
    </w:p>
    <w:p w:rsidRPr="003965A9" w:rsidR="008539EC" w:rsidP="003965A9" w:rsidRDefault="008539EC" w14:paraId="5F24E737" w14:textId="29DC931B">
      <w:pPr>
        <w:pStyle w:val="Heading4"/>
      </w:pPr>
      <w:r w:rsidRPr="003965A9">
        <w:t>430.201-4 Contract</w:t>
      </w:r>
      <w:del w:author="1.10" w:date="2019-02-08T12:27:00Z" w:id="1223">
        <w:r w:rsidR="004C6A30">
          <w:rPr>
            <w:rFonts w:asciiTheme="minorHAnsi" w:hAnsiTheme="minorHAnsi" w:cstheme="minorHAnsi"/>
          </w:rPr>
          <w:delText xml:space="preserve"> clauses.</w:delText>
        </w:r>
      </w:del>
      <w:ins w:author="1.10" w:date="2019-02-08T12:27:00Z" w:id="1224">
        <w:r w:rsidRPr="003965A9">
          <w:t> Clauses. </w:t>
        </w:r>
      </w:ins>
    </w:p>
    <w:p w:rsidRPr="003965A9" w:rsidR="008539EC" w:rsidP="008C3B1A" w:rsidRDefault="008539EC" w14:paraId="25C70AC4" w14:textId="77777777">
      <w:pPr>
        <w:pStyle w:val="IntenseQuote"/>
        <w:rPr>
          <w:ins w:author="1.10" w:date="2019-02-08T12:27:00Z" w:id="1225"/>
        </w:rPr>
      </w:pPr>
      <w:ins w:author="1.10" w:date="2019-02-08T12:27:00Z" w:id="1226">
        <w:r w:rsidRPr="003965A9">
          <w:t>FAR DEVIATION </w:t>
        </w:r>
      </w:ins>
    </w:p>
    <w:p w:rsidRPr="003965A9" w:rsidR="008539EC" w:rsidP="008C3B1A" w:rsidRDefault="008539EC" w14:paraId="15F38F33" w14:textId="6CE494AC">
      <w:pPr>
        <w:spacing w:after="0" w:line="240" w:lineRule="auto"/>
      </w:pPr>
      <w:r w:rsidRPr="003965A9">
        <w:rPr>
          <w:rStyle w:val="normaltextrun"/>
          <w:rFonts w:ascii="Calibri" w:hAnsi="Calibri" w:eastAsiaTheme="majorEastAsia"/>
        </w:rPr>
        <w:t>FAR 30.201-4 (b)(1) changed to read, “Insert the clause at FAR 52.230-3, Disclosure and Consistency of Cost Accounting Practices, in negotiated contracts when the contract amount is over</w:t>
      </w:r>
      <w:r w:rsidRPr="003965A9">
        <w:rPr>
          <w:rStyle w:val="normaltextrun"/>
          <w:rFonts w:ascii="Calibri" w:hAnsi="Calibri" w:cs="Calibri" w:eastAsiaTheme="majorEastAsia"/>
          <w:color w:val="000000"/>
        </w:rPr>
        <w:t> </w:t>
      </w:r>
      <w:r w:rsidRPr="003965A9">
        <w:rPr>
          <w:rStyle w:val="normaltextrun"/>
          <w:rFonts w:ascii="Calibri" w:hAnsi="Calibri" w:eastAsiaTheme="majorEastAsia"/>
          <w:strike/>
        </w:rPr>
        <w:t>$750,000</w:t>
      </w:r>
      <w:r w:rsidRPr="003965A9">
        <w:rPr>
          <w:rStyle w:val="normaltextrun"/>
          <w:rFonts w:ascii="Calibri" w:hAnsi="Calibri" w:cs="Calibri" w:eastAsiaTheme="majorEastAsia"/>
          <w:color w:val="000000"/>
        </w:rPr>
        <w:t> </w:t>
      </w:r>
      <w:r w:rsidRPr="003965A9">
        <w:rPr>
          <w:rStyle w:val="normaltextrun"/>
          <w:rFonts w:ascii="Calibri" w:hAnsi="Calibri" w:eastAsiaTheme="majorEastAsia"/>
          <w:bCs/>
        </w:rPr>
        <w:t>[$2,000,000]</w:t>
      </w:r>
      <w:r w:rsidRPr="003965A9">
        <w:rPr>
          <w:rStyle w:val="normaltextrun"/>
          <w:rFonts w:ascii="Calibri" w:hAnsi="Calibri" w:eastAsiaTheme="majorEastAsia"/>
        </w:rPr>
        <w:t>, but less than $50 million, and the offeror certifies it is eligible for and elects to use modified CAS coverage (see 48 CFR 9903.201-2 (FAR Appendix)), unless the clause prescribed in paragraph (c) of this subsection is used.”</w:t>
      </w:r>
      <w:ins w:author="1.10" w:date="2019-02-08T12:27:00Z" w:id="1227">
        <w:r w:rsidRPr="003965A9" w:rsidDel="008B6329" w:rsidR="008B6329">
          <w:rPr>
            <w:rStyle w:val="eop"/>
            <w:rFonts w:ascii="Calibri" w:hAnsi="Calibri" w:cs="Calibri" w:eastAsiaTheme="majorEastAsia"/>
            <w:color w:val="000000"/>
          </w:rPr>
          <w:t xml:space="preserve"> </w:t>
        </w:r>
        <w:r w:rsidRPr="004C6A30" w:rsidDel="008B6329" w:rsidR="008B6329">
          <w:rPr>
            <w:rFonts w:cstheme="minorHAnsi"/>
            <w:color w:val="000000"/>
          </w:rPr>
          <w:t xml:space="preserve"> </w:t>
        </w:r>
        <w:r w:rsidRPr="003965A9">
          <w:t>430.201-5 Waiver. </w:t>
        </w:r>
      </w:ins>
    </w:p>
    <w:p w:rsidRPr="00B87222" w:rsidR="00024177" w:rsidP="00303174" w:rsidRDefault="00024177" w14:paraId="0E043FD7" w14:textId="77777777">
      <w:pPr>
        <w:pStyle w:val="Default"/>
        <w:rPr>
          <w:del w:author="1.10" w:date="2019-02-08T12:27:00Z" w:id="1228"/>
          <w:rFonts w:asciiTheme="minorHAnsi" w:hAnsiTheme="minorHAnsi" w:cstheme="minorHAnsi"/>
          <w:sz w:val="22"/>
          <w:szCs w:val="22"/>
        </w:rPr>
      </w:pPr>
    </w:p>
    <w:p w:rsidRPr="004C6A30" w:rsidR="004C6A30" w:rsidP="00303174" w:rsidRDefault="004C6A30" w14:paraId="489C8DE8" w14:textId="77777777">
      <w:pPr>
        <w:spacing w:after="0" w:line="240" w:lineRule="auto"/>
        <w:rPr>
          <w:del w:author="1.10" w:date="2019-02-08T12:27:00Z" w:id="1229"/>
          <w:rFonts w:cstheme="minorHAnsi"/>
        </w:rPr>
      </w:pPr>
      <w:del w:author="1.10" w:date="2019-02-08T12:27:00Z" w:id="1230">
        <w:r w:rsidRPr="00B87222">
          <w:rPr>
            <w:rStyle w:val="Strong"/>
          </w:rPr>
          <w:delText>Procurement Advisory 133, FAR Class Deviation to Increase the Threshold Requiring Certified Cost or Pricing Data,</w:delText>
        </w:r>
        <w:r w:rsidRPr="004C6A30">
          <w:rPr>
            <w:rFonts w:cstheme="minorHAnsi"/>
            <w:color w:val="000000"/>
          </w:rPr>
          <w:delText xml:space="preserve"> . </w:delText>
        </w:r>
        <w:r w:rsidRPr="004C6A30">
          <w:rPr>
            <w:rFonts w:cstheme="minorHAnsi"/>
          </w:rPr>
          <w:delText xml:space="preserve"> </w:delText>
        </w:r>
      </w:del>
    </w:p>
    <w:p w:rsidR="004C6A30" w:rsidP="00303174" w:rsidRDefault="004C6A30" w14:paraId="38FCD82C" w14:textId="77777777">
      <w:pPr>
        <w:spacing w:after="0" w:line="240" w:lineRule="auto"/>
        <w:rPr>
          <w:del w:author="1.10" w:date="2019-02-08T12:27:00Z" w:id="1231"/>
          <w:rFonts w:cstheme="minorHAnsi"/>
        </w:rPr>
      </w:pPr>
    </w:p>
    <w:p w:rsidRPr="00687146" w:rsidR="000F2ADD" w:rsidP="00303174" w:rsidRDefault="000F2ADD" w14:paraId="56FDD01F" w14:textId="77777777">
      <w:pPr>
        <w:pStyle w:val="Heading4"/>
        <w:spacing w:before="0" w:line="240" w:lineRule="auto"/>
        <w:rPr>
          <w:del w:author="1.10" w:date="2019-02-08T12:27:00Z" w:id="1232"/>
          <w:rFonts w:asciiTheme="minorHAnsi" w:hAnsiTheme="minorHAnsi" w:cstheme="minorHAnsi"/>
        </w:rPr>
      </w:pPr>
      <w:del w:author="1.10" w:date="2019-02-08T12:27:00Z" w:id="1233">
        <w:r w:rsidRPr="00687146">
          <w:rPr>
            <w:rFonts w:asciiTheme="minorHAnsi" w:hAnsiTheme="minorHAnsi" w:cstheme="minorHAnsi"/>
          </w:rPr>
          <w:delText>430.201-</w:delText>
        </w:r>
        <w:r w:rsidRPr="00687146" w:rsidR="00D02DD8">
          <w:rPr>
            <w:rFonts w:asciiTheme="minorHAnsi" w:hAnsiTheme="minorHAnsi" w:cstheme="minorHAnsi"/>
          </w:rPr>
          <w:delText>5 Waiver</w:delText>
        </w:r>
        <w:r w:rsidRPr="00687146">
          <w:rPr>
            <w:rFonts w:asciiTheme="minorHAnsi" w:hAnsiTheme="minorHAnsi" w:cstheme="minorHAnsi"/>
          </w:rPr>
          <w:delText>.</w:delText>
        </w:r>
      </w:del>
    </w:p>
    <w:p w:rsidRPr="003965A9" w:rsidR="008539EC" w:rsidP="008C3B1A" w:rsidRDefault="008539EC" w14:paraId="33BF7D81" w14:textId="5411C417">
      <w:pPr>
        <w:pStyle w:val="paragraph"/>
        <w:spacing w:before="0" w:beforeAutospacing="0" w:after="0" w:afterAutospacing="0"/>
        <w:textAlignment w:val="baseline"/>
        <w:rPr>
          <w:rFonts w:ascii="Segoe UI" w:hAnsi="Segoe UI"/>
          <w:sz w:val="18"/>
        </w:rPr>
      </w:pPr>
      <w:r w:rsidRPr="003965A9">
        <w:rPr>
          <w:rStyle w:val="normaltextrun"/>
          <w:rFonts w:ascii="Calibri" w:hAnsi="Calibri" w:eastAsiaTheme="majorEastAsia"/>
        </w:rPr>
        <w:t>Contracting Officers shall prepare waiver requests in accordance with 48 CFR Chapter 99 (Appendix B, FAR loose-leaf edition), Subsection 9903.201-5, and submit them to the SPE</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through</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 xml:space="preserve">the </w:t>
      </w:r>
      <w:r w:rsidRPr="003965A9">
        <w:rPr>
          <w:rStyle w:val="normaltextrun"/>
          <w:rFonts w:ascii="Calibri" w:hAnsi="Calibri" w:cs="Calibri" w:eastAsiaTheme="majorEastAsia"/>
          <w:sz w:val="22"/>
          <w:szCs w:val="22"/>
        </w:rPr>
        <w:t>Head</w:t>
      </w:r>
      <w:r w:rsidRPr="003965A9">
        <w:rPr>
          <w:rStyle w:val="normaltextrun"/>
          <w:rFonts w:ascii="Calibri" w:hAnsi="Calibri" w:eastAsiaTheme="majorEastAsia"/>
        </w:rPr>
        <w:t xml:space="preserve"> of the </w:t>
      </w:r>
      <w:r w:rsidRPr="003965A9">
        <w:rPr>
          <w:rStyle w:val="normaltextrun"/>
          <w:rFonts w:ascii="Calibri" w:hAnsi="Calibri" w:cs="Calibri" w:eastAsiaTheme="majorEastAsia"/>
          <w:sz w:val="22"/>
          <w:szCs w:val="22"/>
        </w:rPr>
        <w:t>Contracting Activity</w:t>
      </w:r>
      <w:r w:rsidRPr="003965A9">
        <w:rPr>
          <w:rStyle w:val="normaltextrun"/>
          <w:rFonts w:ascii="Calibri" w:hAnsi="Calibri" w:eastAsiaTheme="majorEastAsia"/>
        </w:rPr>
        <w:t xml:space="preserve"> (HCA).</w:t>
      </w:r>
    </w:p>
    <w:p w:rsidRPr="003965A9" w:rsidR="008539EC" w:rsidP="008C3B1A" w:rsidRDefault="008539EC" w14:paraId="7C9FD07A" w14:textId="1E92D386">
      <w:pPr>
        <w:pStyle w:val="Heading3"/>
        <w:rPr>
          <w:rFonts w:ascii="Segoe UI" w:hAnsi="Segoe UI"/>
          <w:sz w:val="18"/>
        </w:rPr>
      </w:pPr>
      <w:bookmarkStart w:name="_Toc525905679" w:id="1234"/>
      <w:bookmarkStart w:name="_Toc528231885" w:id="1235"/>
      <w:bookmarkStart w:name="_Toc518127" w:id="1236"/>
      <w:r w:rsidRPr="003965A9">
        <w:t xml:space="preserve">430.202 Disclosure </w:t>
      </w:r>
      <w:bookmarkEnd w:id="1234"/>
      <w:bookmarkEnd w:id="1235"/>
      <w:r w:rsidRPr="003965A9">
        <w:t>Requirements.</w:t>
      </w:r>
      <w:bookmarkEnd w:id="1236"/>
    </w:p>
    <w:p w:rsidRPr="003965A9" w:rsidR="008539EC" w:rsidP="003965A9" w:rsidRDefault="008539EC" w14:paraId="1A0DE111" w14:textId="622621AE">
      <w:pPr>
        <w:pStyle w:val="Heading4"/>
      </w:pPr>
      <w:r w:rsidRPr="003965A9">
        <w:t>430.202-2 Impracticality of</w:t>
      </w:r>
      <w:del w:author="1.10" w:date="2019-02-08T12:27:00Z" w:id="1237">
        <w:r w:rsidR="008A45AB">
          <w:rPr>
            <w:rFonts w:asciiTheme="minorHAnsi" w:hAnsiTheme="minorHAnsi" w:cstheme="minorHAnsi"/>
          </w:rPr>
          <w:delText xml:space="preserve"> submission</w:delText>
        </w:r>
        <w:r w:rsidR="001534F6">
          <w:rPr>
            <w:rFonts w:asciiTheme="minorHAnsi" w:hAnsiTheme="minorHAnsi" w:cstheme="minorHAnsi"/>
          </w:rPr>
          <w:delText>.</w:delText>
        </w:r>
        <w:r w:rsidRPr="00687146" w:rsidR="000F2ADD">
          <w:rPr>
            <w:rFonts w:asciiTheme="minorHAnsi" w:hAnsiTheme="minorHAnsi" w:cstheme="minorHAnsi"/>
          </w:rPr>
          <w:delText xml:space="preserve"> </w:delText>
        </w:r>
        <w:r w:rsidRPr="00687146" w:rsidR="000F2ADD">
          <w:rPr>
            <w:rFonts w:cstheme="minorHAnsi"/>
          </w:rPr>
          <w:delText>.</w:delText>
        </w:r>
      </w:del>
      <w:ins w:author="1.10" w:date="2019-02-08T12:27:00Z" w:id="1238">
        <w:r w:rsidRPr="003965A9">
          <w:t> Submission.  </w:t>
        </w:r>
      </w:ins>
    </w:p>
    <w:p w:rsidRPr="003965A9" w:rsidR="008539EC" w:rsidP="003965A9" w:rsidRDefault="008539EC" w14:paraId="21800FAF" w14:textId="77777777">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(a) The request for this determination is to be prepared in accordance with FAR Part 99 (Appendix B), Subsection 9903.202-2 and is to contain the proposed report to the CASB.</w:t>
      </w:r>
      <w:r w:rsidRPr="003965A9">
        <w:rPr>
          <w:rStyle w:val="eop"/>
          <w:rFonts w:ascii="Calibri" w:hAnsi="Calibri" w:cs="Calibri" w:eastAsiaTheme="majorEastAsia"/>
          <w:sz w:val="22"/>
          <w:szCs w:val="22"/>
        </w:rPr>
        <w:t> </w:t>
      </w:r>
    </w:p>
    <w:p w:rsidRPr="003965A9" w:rsidR="008539EC" w:rsidP="008C3B1A" w:rsidRDefault="008539EC" w14:paraId="4E4F4739" w14:textId="2D210B9B">
      <w:pPr>
        <w:pStyle w:val="paragraph"/>
        <w:spacing w:before="0" w:beforeAutospacing="0" w:after="0" w:afterAutospacing="0"/>
        <w:textAlignment w:val="baseline"/>
        <w:rPr>
          <w:rFonts w:ascii="Segoe UI" w:hAnsi="Segoe UI"/>
          <w:sz w:val="18"/>
        </w:rPr>
      </w:pPr>
      <w:r w:rsidRPr="003965A9">
        <w:rPr>
          <w:rStyle w:val="normaltextrun"/>
          <w:rFonts w:ascii="Calibri" w:hAnsi="Calibri" w:eastAsiaTheme="majorEastAsia"/>
        </w:rPr>
        <w:t>(b) Requests for a determination under paragraph (a) of this section shall be prepared by the Contracting Officer and submitted</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through the</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HCA</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to the SPE</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for concurrence and submittal to the Secretary.</w:t>
      </w:r>
    </w:p>
    <w:p w:rsidRPr="003965A9" w:rsidR="008539EC" w:rsidP="003965A9" w:rsidRDefault="008539EC" w14:paraId="526C365D" w14:textId="77777777">
      <w:pPr>
        <w:pStyle w:val="Heading4"/>
      </w:pPr>
      <w:r w:rsidRPr="003965A9">
        <w:t>430.202-8 Subcontractor Disclosure Statements. </w:t>
      </w:r>
    </w:p>
    <w:p w:rsidRPr="003965A9" w:rsidR="000F2ADD" w:rsidP="008C3B1A" w:rsidRDefault="000F2ADD" w14:paraId="38CD47A3" w14:textId="6BE70A0B">
      <w:pPr>
        <w:pStyle w:val="paragraph"/>
        <w:spacing w:before="0" w:beforeAutospacing="0" w:after="0" w:afterAutospacing="0"/>
        <w:textAlignment w:val="baseline"/>
        <w:rPr>
          <w:rFonts w:cstheme="minorHAnsi"/>
        </w:rPr>
      </w:pPr>
      <w:del w:author="1.10" w:date="2019-02-08T12:27:00Z" w:id="1239">
        <w:r w:rsidRPr="00687146">
          <w:rPr>
            <w:rFonts w:cstheme="minorHAnsi"/>
          </w:rPr>
          <w:delText xml:space="preserve">(b) </w:delText>
        </w:r>
      </w:del>
      <w:r w:rsidRPr="003965A9" w:rsidR="008539EC">
        <w:rPr>
          <w:rStyle w:val="normaltextrun"/>
          <w:rFonts w:ascii="Calibri" w:hAnsi="Calibri" w:eastAsiaTheme="majorEastAsia"/>
        </w:rPr>
        <w:t>Requests for this determination are to be prepared and forwarded as described in 430.202-2.</w:t>
      </w:r>
      <w:r w:rsidRPr="003965A9">
        <w:rPr>
          <w:rFonts w:cstheme="minorHAnsi"/>
        </w:rPr>
        <w:t xml:space="preserve"> </w:t>
      </w:r>
    </w:p>
    <w:p w:rsidRPr="003965A9" w:rsidR="000F2ADD" w:rsidP="003965A9" w:rsidRDefault="000F2ADD" w14:paraId="36420C6F" w14:textId="77777777">
      <w:pPr>
        <w:pStyle w:val="Heading1"/>
        <w:spacing w:before="0" w:line="240" w:lineRule="auto"/>
        <w:rPr>
          <w:rFonts w:asciiTheme="minorHAnsi" w:hAnsiTheme="minorHAnsi" w:cstheme="minorHAnsi"/>
        </w:rPr>
      </w:pPr>
      <w:bookmarkStart w:name="_Toc525905680" w:id="1240"/>
      <w:bookmarkStart w:name="_Toc528231886" w:id="1241"/>
      <w:bookmarkStart w:name="_Toc518128" w:id="1242"/>
      <w:r w:rsidRPr="003965A9">
        <w:rPr>
          <w:rFonts w:asciiTheme="minorHAnsi" w:hAnsiTheme="minorHAnsi" w:cstheme="minorHAnsi"/>
        </w:rPr>
        <w:t>PART 431--CONTRACT COST PRINCIPLES AND PROCEDURES</w:t>
      </w:r>
      <w:bookmarkEnd w:id="1240"/>
      <w:bookmarkEnd w:id="1241"/>
      <w:bookmarkEnd w:id="1242"/>
    </w:p>
    <w:p w:rsidRPr="003965A9" w:rsidR="000F2ADD" w:rsidP="003965A9" w:rsidRDefault="000F2ADD" w14:paraId="1EE3DE76" w14:textId="77777777">
      <w:pPr>
        <w:spacing w:after="0" w:line="240" w:lineRule="auto"/>
        <w:rPr>
          <w:rFonts w:cstheme="minorHAnsi"/>
        </w:rPr>
      </w:pPr>
    </w:p>
    <w:p w:rsidRPr="003965A9" w:rsidR="000F2ADD" w:rsidP="003965A9" w:rsidRDefault="00E97008" w14:paraId="15C106AB" w14:textId="0017E0BD">
      <w:pPr>
        <w:pStyle w:val="Heading2"/>
        <w:spacing w:before="0" w:line="240" w:lineRule="auto"/>
      </w:pPr>
      <w:bookmarkStart w:name="_Toc525905681" w:id="1243"/>
      <w:bookmarkStart w:name="_Toc528231887" w:id="1244"/>
      <w:bookmarkStart w:name="_Toc518129" w:id="1245"/>
      <w:r w:rsidRPr="003965A9">
        <w:t>SUBPART 431.1-</w:t>
      </w:r>
      <w:r w:rsidRPr="003965A9" w:rsidR="000F2ADD">
        <w:t>-APPLICABILITY</w:t>
      </w:r>
      <w:bookmarkEnd w:id="1243"/>
      <w:bookmarkEnd w:id="1244"/>
      <w:bookmarkEnd w:id="1245"/>
    </w:p>
    <w:p w:rsidRPr="003965A9" w:rsidR="000F2ADD" w:rsidP="003965A9" w:rsidRDefault="000F2ADD" w14:paraId="29299574" w14:textId="77777777">
      <w:pPr>
        <w:spacing w:after="0" w:line="240" w:lineRule="auto"/>
        <w:rPr>
          <w:rFonts w:cstheme="minorHAnsi"/>
        </w:rPr>
      </w:pPr>
    </w:p>
    <w:p w:rsidRPr="003965A9" w:rsidR="000F2ADD" w:rsidP="003965A9" w:rsidRDefault="00D02DD8" w14:paraId="3B5759FC" w14:textId="54CEC397">
      <w:pPr>
        <w:pStyle w:val="Heading3"/>
        <w:spacing w:before="0" w:line="240" w:lineRule="auto"/>
      </w:pPr>
      <w:bookmarkStart w:name="_Toc525905682" w:id="1246"/>
      <w:bookmarkStart w:name="_Toc528231888" w:id="1247"/>
      <w:bookmarkStart w:name="_Toc518130" w:id="1248"/>
      <w:r w:rsidRPr="003965A9">
        <w:t>431.101 Objectives</w:t>
      </w:r>
      <w:r w:rsidRPr="003965A9" w:rsidR="000F2ADD">
        <w:t>.</w:t>
      </w:r>
      <w:bookmarkEnd w:id="1246"/>
      <w:bookmarkEnd w:id="1247"/>
      <w:bookmarkEnd w:id="1248"/>
    </w:p>
    <w:p w:rsidRPr="003965A9" w:rsidR="000F2ADD" w:rsidP="003965A9" w:rsidRDefault="000F2ADD" w14:paraId="78565152" w14:textId="1E3803D7">
      <w:pPr>
        <w:spacing w:after="0" w:line="240" w:lineRule="auto"/>
        <w:rPr>
          <w:rFonts w:cstheme="minorHAnsi"/>
        </w:rPr>
      </w:pPr>
      <w:r w:rsidRPr="003965A9">
        <w:rPr>
          <w:rFonts w:cstheme="minorHAnsi"/>
        </w:rPr>
        <w:t>Requests for advance approval of class deviations concerning cost principles must be submitted to the SPE through the HCA</w:t>
      </w:r>
      <w:r w:rsidRPr="003965A9" w:rsidR="00AC40D0">
        <w:rPr>
          <w:rFonts w:cstheme="minorHAnsi"/>
        </w:rPr>
        <w:t>.</w:t>
      </w:r>
      <w:r w:rsidRPr="003965A9">
        <w:rPr>
          <w:rFonts w:cstheme="minorHAnsi"/>
        </w:rPr>
        <w:t xml:space="preserve"> </w:t>
      </w:r>
    </w:p>
    <w:p w:rsidRPr="003965A9" w:rsidR="000F2ADD" w:rsidP="003965A9" w:rsidRDefault="000F2ADD" w14:paraId="227A9C65" w14:textId="77777777">
      <w:pPr>
        <w:spacing w:after="0" w:line="240" w:lineRule="auto"/>
        <w:rPr>
          <w:rFonts w:cstheme="minorHAnsi"/>
        </w:rPr>
      </w:pPr>
    </w:p>
    <w:p w:rsidRPr="003965A9" w:rsidR="000F2ADD" w:rsidP="003965A9" w:rsidRDefault="000F2ADD" w14:paraId="54CE8DDB" w14:textId="77777777">
      <w:pPr>
        <w:pStyle w:val="Heading1"/>
        <w:spacing w:before="0" w:line="240" w:lineRule="auto"/>
        <w:rPr>
          <w:rFonts w:asciiTheme="minorHAnsi" w:hAnsiTheme="minorHAnsi" w:cstheme="minorHAnsi"/>
        </w:rPr>
      </w:pPr>
      <w:bookmarkStart w:name="_Toc525905683" w:id="1249"/>
      <w:bookmarkStart w:name="_Toc528231889" w:id="1250"/>
      <w:bookmarkStart w:name="_Toc518131" w:id="1251"/>
      <w:r w:rsidRPr="003965A9">
        <w:rPr>
          <w:rFonts w:asciiTheme="minorHAnsi" w:hAnsiTheme="minorHAnsi" w:cstheme="minorHAnsi"/>
        </w:rPr>
        <w:lastRenderedPageBreak/>
        <w:t>PART 432--CONTRACT FINANCING</w:t>
      </w:r>
      <w:bookmarkEnd w:id="1249"/>
      <w:bookmarkEnd w:id="1250"/>
      <w:bookmarkEnd w:id="1251"/>
    </w:p>
    <w:p w:rsidRPr="003965A9" w:rsidR="000F2ADD" w:rsidP="008C3B1A" w:rsidRDefault="000F2ADD" w14:paraId="1324E91F" w14:textId="77777777">
      <w:pPr>
        <w:pStyle w:val="Heading2"/>
      </w:pPr>
    </w:p>
    <w:p w:rsidRPr="003965A9" w:rsidR="000F2ADD" w:rsidP="003965A9" w:rsidRDefault="00D02DD8" w14:paraId="504DF1EE" w14:textId="74E2266B">
      <w:pPr>
        <w:pStyle w:val="Heading3"/>
        <w:spacing w:before="0" w:line="240" w:lineRule="auto"/>
      </w:pPr>
      <w:bookmarkStart w:name="_Toc525905684" w:id="1252"/>
      <w:bookmarkStart w:name="_Toc528231890" w:id="1253"/>
      <w:bookmarkStart w:name="_Toc518132" w:id="1254"/>
      <w:r w:rsidRPr="003965A9">
        <w:t>432.003 Simplified</w:t>
      </w:r>
      <w:r w:rsidRPr="003965A9" w:rsidR="000F2ADD">
        <w:t xml:space="preserve"> acquisition procedures financing.</w:t>
      </w:r>
      <w:bookmarkEnd w:id="1252"/>
      <w:bookmarkEnd w:id="1253"/>
      <w:bookmarkEnd w:id="1254"/>
    </w:p>
    <w:p w:rsidRPr="003965A9" w:rsidR="00E74545" w:rsidP="003965A9" w:rsidRDefault="00E74545" w14:paraId="43166EC5" w14:textId="43C31E03">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rFonts w:eastAsia="Times New Roman" w:cstheme="minorHAnsi"/>
        </w:rPr>
      </w:pPr>
      <w:r w:rsidRPr="003965A9">
        <w:rPr>
          <w:rFonts w:eastAsia="Times New Roman" w:cstheme="minorHAnsi"/>
        </w:rPr>
        <w:t>(a) The chief of the contracting office may approve contract financing on a contract to be entered under the simplified acquisition procedures.  Class approvals may not be made.</w:t>
      </w:r>
    </w:p>
    <w:p w:rsidRPr="003965A9" w:rsidR="000F2ADD" w:rsidP="003965A9" w:rsidRDefault="000F2ADD" w14:paraId="14B7BC6F" w14:textId="1E68CEF4">
      <w:pPr>
        <w:spacing w:after="0" w:line="240" w:lineRule="auto"/>
        <w:rPr>
          <w:rFonts w:cstheme="minorHAnsi"/>
        </w:rPr>
      </w:pPr>
      <w:r w:rsidRPr="003965A9">
        <w:rPr>
          <w:rFonts w:cstheme="minorHAnsi"/>
        </w:rPr>
        <w:t>(b) The signed approval must contain the supporting rationale for the action and an estimate of the cost and/or risk to the government.</w:t>
      </w:r>
    </w:p>
    <w:p w:rsidRPr="003965A9" w:rsidR="000F2ADD" w:rsidP="003965A9" w:rsidRDefault="000F2ADD" w14:paraId="67C4B20F" w14:textId="77777777">
      <w:pPr>
        <w:spacing w:after="0" w:line="240" w:lineRule="auto"/>
        <w:rPr>
          <w:rFonts w:cstheme="minorHAnsi"/>
        </w:rPr>
      </w:pPr>
    </w:p>
    <w:p w:rsidRPr="003965A9" w:rsidR="000F2ADD" w:rsidP="003965A9" w:rsidRDefault="00D02DD8" w14:paraId="7FEFCB14" w14:textId="5905CBDB">
      <w:pPr>
        <w:pStyle w:val="Heading3"/>
        <w:spacing w:before="0" w:line="240" w:lineRule="auto"/>
      </w:pPr>
      <w:bookmarkStart w:name="_Toc525905685" w:id="1255"/>
      <w:bookmarkStart w:name="_Toc528231891" w:id="1256"/>
      <w:bookmarkStart w:name="_Toc518133" w:id="1257"/>
      <w:r w:rsidRPr="003965A9">
        <w:t>432.006 Reduction</w:t>
      </w:r>
      <w:r w:rsidRPr="003965A9" w:rsidR="000F2ADD">
        <w:t xml:space="preserve"> or suspension of contract payments upon finding of fraud.</w:t>
      </w:r>
      <w:bookmarkEnd w:id="1255"/>
      <w:bookmarkEnd w:id="1256"/>
      <w:bookmarkEnd w:id="1257"/>
    </w:p>
    <w:p w:rsidRPr="003965A9" w:rsidR="000F2ADD" w:rsidP="003965A9" w:rsidRDefault="000F2ADD" w14:paraId="2D4EB21B" w14:textId="77777777">
      <w:pPr>
        <w:spacing w:after="0" w:line="240" w:lineRule="auto"/>
        <w:rPr>
          <w:rFonts w:cstheme="minorHAnsi"/>
        </w:rPr>
      </w:pPr>
    </w:p>
    <w:p w:rsidRPr="003965A9" w:rsidR="000F2ADD" w:rsidP="003965A9" w:rsidRDefault="000F2ADD" w14:paraId="582DE743" w14:textId="6560A721">
      <w:pPr>
        <w:pStyle w:val="Heading4"/>
        <w:spacing w:before="0" w:line="240" w:lineRule="auto"/>
        <w:rPr>
          <w:rFonts w:asciiTheme="minorHAnsi" w:hAnsiTheme="minorHAnsi" w:cstheme="minorHAnsi"/>
        </w:rPr>
      </w:pPr>
      <w:r w:rsidRPr="003965A9">
        <w:rPr>
          <w:rFonts w:asciiTheme="minorHAnsi" w:hAnsiTheme="minorHAnsi" w:cstheme="minorHAnsi"/>
        </w:rPr>
        <w:t>432.006-</w:t>
      </w:r>
      <w:r w:rsidRPr="003965A9" w:rsidR="00D02DD8">
        <w:rPr>
          <w:rFonts w:asciiTheme="minorHAnsi" w:hAnsiTheme="minorHAnsi" w:cstheme="minorHAnsi"/>
        </w:rPr>
        <w:t>3 Responsibilities</w:t>
      </w:r>
      <w:r w:rsidRPr="003965A9">
        <w:rPr>
          <w:rFonts w:asciiTheme="minorHAnsi" w:hAnsiTheme="minorHAnsi" w:cstheme="minorHAnsi"/>
        </w:rPr>
        <w:t>.</w:t>
      </w:r>
    </w:p>
    <w:p w:rsidRPr="003965A9" w:rsidR="00E74545" w:rsidP="003965A9" w:rsidRDefault="00E74545" w14:paraId="51D8AA03" w14:textId="46DCB32D">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pPr>
      <w:r w:rsidRPr="003965A9">
        <w:t>When a contracting officer suspects that a request for advance, partial, or progress payment is based on fraud, the request shall be referred directly to the Office of Inspector General (OIG) in accordance with their instructions.  A copy of the referral shall be submitted through the Head of the Contracting Activity (HCA) to the Senior Procurement Executive (SPE).</w:t>
      </w:r>
    </w:p>
    <w:p w:rsidRPr="003965A9" w:rsidR="000F2ADD" w:rsidP="003965A9" w:rsidRDefault="000F2ADD" w14:paraId="5250382F" w14:textId="77777777">
      <w:pPr>
        <w:spacing w:after="0" w:line="240" w:lineRule="auto"/>
        <w:rPr>
          <w:rFonts w:cstheme="minorHAnsi"/>
        </w:rPr>
      </w:pPr>
    </w:p>
    <w:p w:rsidRPr="003965A9" w:rsidR="000F2ADD" w:rsidP="003965A9" w:rsidRDefault="000F2ADD" w14:paraId="6A883186" w14:textId="223B5175">
      <w:pPr>
        <w:pStyle w:val="Heading4"/>
        <w:spacing w:before="0" w:line="240" w:lineRule="auto"/>
        <w:rPr>
          <w:rFonts w:asciiTheme="minorHAnsi" w:hAnsiTheme="minorHAnsi" w:cstheme="minorHAnsi"/>
        </w:rPr>
      </w:pPr>
      <w:r w:rsidRPr="003965A9">
        <w:rPr>
          <w:rFonts w:asciiTheme="minorHAnsi" w:hAnsiTheme="minorHAnsi" w:cstheme="minorHAnsi"/>
        </w:rPr>
        <w:t>432.006-</w:t>
      </w:r>
      <w:r w:rsidRPr="003965A9" w:rsidR="00D02DD8">
        <w:rPr>
          <w:rFonts w:asciiTheme="minorHAnsi" w:hAnsiTheme="minorHAnsi" w:cstheme="minorHAnsi"/>
        </w:rPr>
        <w:t>4 Procedures</w:t>
      </w:r>
      <w:r w:rsidRPr="003965A9">
        <w:rPr>
          <w:rFonts w:asciiTheme="minorHAnsi" w:hAnsiTheme="minorHAnsi" w:cstheme="minorHAnsi"/>
        </w:rPr>
        <w:t>.</w:t>
      </w:r>
    </w:p>
    <w:p w:rsidRPr="003965A9" w:rsidR="000F2ADD" w:rsidP="003965A9" w:rsidRDefault="000F2ADD" w14:paraId="1A8C4339" w14:textId="7F3F2832">
      <w:pPr>
        <w:spacing w:after="0" w:line="240" w:lineRule="auto"/>
        <w:rPr>
          <w:rFonts w:cstheme="minorHAnsi"/>
        </w:rPr>
      </w:pPr>
      <w:r w:rsidRPr="003965A9">
        <w:rPr>
          <w:rFonts w:cstheme="minorHAnsi"/>
        </w:rPr>
        <w:t xml:space="preserve">(a) Immediately upon submittal of the referral described in 432.006-3, the HCA and the </w:t>
      </w:r>
      <w:r w:rsidRPr="003965A9" w:rsidR="000C2CC8">
        <w:rPr>
          <w:rFonts w:cstheme="minorHAnsi"/>
        </w:rPr>
        <w:t>Contracting Officer</w:t>
      </w:r>
      <w:r w:rsidRPr="003965A9">
        <w:rPr>
          <w:rFonts w:cstheme="minorHAnsi"/>
        </w:rPr>
        <w:t xml:space="preserve"> shall confer with the SPE and representatives of the OIG to discuss the potential for reduction or suspension of further payments based on the considerations listed in FAR 32.006-4(d)(1) through (5).</w:t>
      </w:r>
    </w:p>
    <w:p w:rsidRPr="003965A9" w:rsidR="000F2ADD" w:rsidP="003965A9" w:rsidRDefault="000F2ADD" w14:paraId="7CD04FA5" w14:textId="77777777">
      <w:pPr>
        <w:spacing w:after="0" w:line="240" w:lineRule="auto"/>
        <w:rPr>
          <w:rFonts w:cstheme="minorHAnsi"/>
        </w:rPr>
      </w:pPr>
      <w:r w:rsidRPr="003965A9">
        <w:rPr>
          <w:rFonts w:cstheme="minorHAnsi"/>
        </w:rPr>
        <w:t xml:space="preserve">(b) The SPE will determine whether the contractor has contracts with other Departments or contracting activities and will involve them, as necessary, in the </w:t>
      </w:r>
      <w:proofErr w:type="gramStart"/>
      <w:r w:rsidRPr="003965A9">
        <w:rPr>
          <w:rFonts w:cstheme="minorHAnsi"/>
        </w:rPr>
        <w:t>decision making</w:t>
      </w:r>
      <w:proofErr w:type="gramEnd"/>
      <w:r w:rsidRPr="003965A9">
        <w:rPr>
          <w:rFonts w:cstheme="minorHAnsi"/>
        </w:rPr>
        <w:t xml:space="preserve"> process.</w:t>
      </w:r>
    </w:p>
    <w:p w:rsidRPr="003965A9" w:rsidR="000F2ADD" w:rsidP="003965A9" w:rsidRDefault="000F2ADD" w14:paraId="4DDF03C5" w14:textId="77777777">
      <w:pPr>
        <w:spacing w:after="0" w:line="240" w:lineRule="auto"/>
        <w:rPr>
          <w:rFonts w:cstheme="minorHAnsi"/>
        </w:rPr>
      </w:pPr>
      <w:r w:rsidRPr="003965A9">
        <w:rPr>
          <w:rFonts w:cstheme="minorHAnsi"/>
        </w:rPr>
        <w:t>(c) The OIG will determine the need for and the extent of an investigation.</w:t>
      </w:r>
    </w:p>
    <w:p w:rsidRPr="003965A9" w:rsidR="000F2ADD" w:rsidP="003965A9" w:rsidRDefault="000F2ADD" w14:paraId="49DCE619" w14:textId="5E8728A6">
      <w:pPr>
        <w:spacing w:after="0" w:line="240" w:lineRule="auto"/>
        <w:rPr>
          <w:rFonts w:cstheme="minorHAnsi"/>
        </w:rPr>
      </w:pPr>
      <w:r w:rsidRPr="003965A9">
        <w:rPr>
          <w:rFonts w:cstheme="minorHAnsi"/>
        </w:rPr>
        <w:t xml:space="preserve">(d) Immediately upon completion of the OIG investigation (or, if deemed necessary by the OIG and the SPE, before completion of the investigation) the SPE, in coordination with the HCA, the </w:t>
      </w:r>
      <w:r w:rsidRPr="003965A9" w:rsidR="000C2CC8">
        <w:rPr>
          <w:rFonts w:cstheme="minorHAnsi"/>
        </w:rPr>
        <w:t>Contracting Officer</w:t>
      </w:r>
      <w:r w:rsidRPr="003965A9">
        <w:rPr>
          <w:rFonts w:cstheme="minorHAnsi"/>
        </w:rPr>
        <w:t>, and the OIG, shall make a report on the action to the RCO.</w:t>
      </w:r>
    </w:p>
    <w:p w:rsidRPr="003965A9" w:rsidR="000F2ADD" w:rsidP="003965A9" w:rsidRDefault="000F2ADD" w14:paraId="180E1A7E" w14:textId="77777777">
      <w:pPr>
        <w:spacing w:after="0" w:line="240" w:lineRule="auto"/>
        <w:rPr>
          <w:rFonts w:cstheme="minorHAnsi"/>
        </w:rPr>
      </w:pPr>
      <w:r w:rsidRPr="003965A9">
        <w:rPr>
          <w:rFonts w:cstheme="minorHAnsi"/>
        </w:rPr>
        <w:t>(e) Upon receipt of the report, the RCO will submit a recommendation to the Secretary.</w:t>
      </w:r>
    </w:p>
    <w:p w:rsidRPr="003965A9" w:rsidR="000F2ADD" w:rsidP="003965A9" w:rsidRDefault="000F2ADD" w14:paraId="57DAF4F5" w14:textId="77777777">
      <w:pPr>
        <w:spacing w:after="0" w:line="240" w:lineRule="auto"/>
        <w:rPr>
          <w:rFonts w:cstheme="minorHAnsi"/>
        </w:rPr>
      </w:pPr>
      <w:r w:rsidRPr="003965A9">
        <w:rPr>
          <w:rFonts w:cstheme="minorHAnsi"/>
        </w:rPr>
        <w:t xml:space="preserve">(f) Upon receipt of the RCO's report the Secretary will: </w:t>
      </w:r>
    </w:p>
    <w:p w:rsidRPr="003965A9" w:rsidR="000F2ADD" w:rsidP="003965A9" w:rsidRDefault="000F2ADD" w14:paraId="03C19DF9" w14:textId="77777777">
      <w:pPr>
        <w:spacing w:after="0" w:line="240" w:lineRule="auto"/>
        <w:rPr>
          <w:rFonts w:cstheme="minorHAnsi"/>
        </w:rPr>
      </w:pPr>
      <w:r w:rsidRPr="003965A9">
        <w:rPr>
          <w:rFonts w:cstheme="minorHAnsi"/>
        </w:rPr>
        <w:t xml:space="preserve">(1) notify the contractor in writing, allowing 30 calendar days after receipt of the notice, that the contractor may submit in writing information and arguments in opposition to the recommendation; and </w:t>
      </w:r>
    </w:p>
    <w:p w:rsidRPr="003965A9" w:rsidR="000F2ADD" w:rsidP="003965A9" w:rsidRDefault="000F2ADD" w14:paraId="709B3468" w14:textId="77777777">
      <w:pPr>
        <w:spacing w:after="0" w:line="240" w:lineRule="auto"/>
        <w:rPr>
          <w:rFonts w:cstheme="minorHAnsi"/>
        </w:rPr>
      </w:pPr>
      <w:r w:rsidRPr="003965A9">
        <w:rPr>
          <w:rFonts w:cstheme="minorHAnsi"/>
        </w:rPr>
        <w:t xml:space="preserve">(2) consider the RCO's recommendation, the SPE's report, the response of the contractor, and any other relevant information </w:t>
      </w:r>
      <w:proofErr w:type="gramStart"/>
      <w:r w:rsidRPr="003965A9">
        <w:rPr>
          <w:rFonts w:cstheme="minorHAnsi"/>
        </w:rPr>
        <w:t>in order to</w:t>
      </w:r>
      <w:proofErr w:type="gramEnd"/>
      <w:r w:rsidRPr="003965A9">
        <w:rPr>
          <w:rFonts w:cstheme="minorHAnsi"/>
        </w:rPr>
        <w:t xml:space="preserve"> make an appropriate final determination.</w:t>
      </w:r>
    </w:p>
    <w:p w:rsidRPr="003965A9" w:rsidR="000F2ADD" w:rsidP="003965A9" w:rsidRDefault="000F2ADD" w14:paraId="7BB3A428" w14:textId="77777777">
      <w:pPr>
        <w:spacing w:after="0" w:line="240" w:lineRule="auto"/>
        <w:rPr>
          <w:rFonts w:cstheme="minorHAnsi"/>
        </w:rPr>
      </w:pPr>
      <w:r w:rsidRPr="003965A9">
        <w:rPr>
          <w:rFonts w:cstheme="minorHAnsi"/>
        </w:rPr>
        <w:t>(g) This determination will be provided to the contractor and to the SPE for distribution to the agencies involved and for appropriate action under the determination.</w:t>
      </w:r>
    </w:p>
    <w:p w:rsidRPr="003965A9" w:rsidR="000F2ADD" w:rsidP="003965A9" w:rsidRDefault="000F2ADD" w14:paraId="5CE63F02" w14:textId="77777777">
      <w:pPr>
        <w:spacing w:after="0" w:line="240" w:lineRule="auto"/>
        <w:rPr>
          <w:rFonts w:cstheme="minorHAnsi"/>
        </w:rPr>
      </w:pPr>
      <w:r w:rsidRPr="003965A9">
        <w:rPr>
          <w:rFonts w:cstheme="minorHAnsi"/>
        </w:rPr>
        <w:t>(h) The determination and the supporting documentation will be placed in the contract file(s) and a copy will be maintained by the SPE.</w:t>
      </w:r>
    </w:p>
    <w:p w:rsidRPr="003965A9" w:rsidR="000F2ADD" w:rsidP="003965A9" w:rsidRDefault="000F2ADD" w14:paraId="52F1592A" w14:textId="6BAFE41A">
      <w:pPr>
        <w:spacing w:after="0" w:line="240" w:lineRule="auto"/>
        <w:rPr>
          <w:rFonts w:cstheme="minorHAnsi"/>
        </w:rPr>
      </w:pPr>
      <w:r w:rsidRPr="003965A9">
        <w:rPr>
          <w:rFonts w:cstheme="minorHAnsi"/>
        </w:rPr>
        <w:t>(</w:t>
      </w:r>
      <w:proofErr w:type="spellStart"/>
      <w:r w:rsidRPr="003965A9">
        <w:rPr>
          <w:rFonts w:cstheme="minorHAnsi"/>
        </w:rPr>
        <w:t>i</w:t>
      </w:r>
      <w:proofErr w:type="spellEnd"/>
      <w:r w:rsidRPr="003965A9">
        <w:rPr>
          <w:rFonts w:cstheme="minorHAnsi"/>
        </w:rPr>
        <w:t xml:space="preserve">) The </w:t>
      </w:r>
      <w:r w:rsidRPr="003965A9" w:rsidR="000C2CC8">
        <w:rPr>
          <w:rFonts w:cstheme="minorHAnsi"/>
        </w:rPr>
        <w:t xml:space="preserve">Contracting Officer </w:t>
      </w:r>
      <w:r w:rsidRPr="003965A9">
        <w:rPr>
          <w:rFonts w:cstheme="minorHAnsi"/>
        </w:rPr>
        <w:t>will advise the SPE of the actual date of the reduction or suspension action.</w:t>
      </w:r>
    </w:p>
    <w:p w:rsidRPr="003965A9" w:rsidR="000F2ADD" w:rsidP="003965A9" w:rsidRDefault="000F2ADD" w14:paraId="7D244959" w14:textId="77777777">
      <w:pPr>
        <w:spacing w:after="0" w:line="240" w:lineRule="auto"/>
        <w:rPr>
          <w:rFonts w:cstheme="minorHAnsi"/>
        </w:rPr>
      </w:pPr>
      <w:r w:rsidRPr="003965A9">
        <w:rPr>
          <w:rFonts w:cstheme="minorHAnsi"/>
        </w:rPr>
        <w:t xml:space="preserve">(j) Not later than 150 calendar days after the actual date of the reduction or suspension action, the SPE will prepare for the RCO a review of the agency head's </w:t>
      </w:r>
      <w:proofErr w:type="gramStart"/>
      <w:r w:rsidRPr="003965A9">
        <w:rPr>
          <w:rFonts w:cstheme="minorHAnsi"/>
        </w:rPr>
        <w:t>determination, and</w:t>
      </w:r>
      <w:proofErr w:type="gramEnd"/>
      <w:r w:rsidRPr="003965A9">
        <w:rPr>
          <w:rFonts w:cstheme="minorHAnsi"/>
        </w:rPr>
        <w:t xml:space="preserve"> will propose a recommendation from the RCO to the agency head as to whether the reduction or suspension action should continue.  </w:t>
      </w:r>
    </w:p>
    <w:p w:rsidRPr="003965A9" w:rsidR="000F2ADD" w:rsidP="003965A9" w:rsidRDefault="000F2ADD" w14:paraId="741EC713" w14:textId="77777777">
      <w:pPr>
        <w:spacing w:after="0" w:line="240" w:lineRule="auto"/>
        <w:rPr>
          <w:rFonts w:cstheme="minorHAnsi"/>
        </w:rPr>
      </w:pPr>
      <w:r w:rsidRPr="003965A9">
        <w:rPr>
          <w:rFonts w:cstheme="minorHAnsi"/>
        </w:rPr>
        <w:lastRenderedPageBreak/>
        <w:t>The</w:t>
      </w:r>
      <w:r w:rsidRPr="003965A9" w:rsidR="00DB7116">
        <w:rPr>
          <w:rFonts w:cstheme="minorHAnsi"/>
        </w:rPr>
        <w:t xml:space="preserve"> RCO will submit the recommenda</w:t>
      </w:r>
      <w:r w:rsidRPr="003965A9">
        <w:rPr>
          <w:rFonts w:cstheme="minorHAnsi"/>
        </w:rPr>
        <w:t xml:space="preserve">tion (including a recommendation for the </w:t>
      </w:r>
      <w:proofErr w:type="gramStart"/>
      <w:r w:rsidRPr="003965A9">
        <w:rPr>
          <w:rFonts w:cstheme="minorHAnsi"/>
        </w:rPr>
        <w:t>time period</w:t>
      </w:r>
      <w:proofErr w:type="gramEnd"/>
      <w:r w:rsidRPr="003965A9">
        <w:rPr>
          <w:rFonts w:cstheme="minorHAnsi"/>
        </w:rPr>
        <w:t xml:space="preserve"> of a follow up review) to the agency head.  This recommendation will be considered by the Secretary and handled as a final action described in paragraph (f) of this section.</w:t>
      </w:r>
    </w:p>
    <w:p w:rsidRPr="003965A9" w:rsidR="000F2ADD" w:rsidP="003965A9" w:rsidRDefault="000F2ADD" w14:paraId="2948E41B" w14:textId="77777777">
      <w:pPr>
        <w:spacing w:after="0" w:line="240" w:lineRule="auto"/>
        <w:rPr>
          <w:rFonts w:cstheme="minorHAnsi"/>
        </w:rPr>
      </w:pPr>
      <w:r w:rsidRPr="003965A9">
        <w:rPr>
          <w:rFonts w:cstheme="minorHAnsi"/>
        </w:rPr>
        <w:t xml:space="preserve">(k) The contract may not be </w:t>
      </w:r>
      <w:proofErr w:type="gramStart"/>
      <w:r w:rsidRPr="003965A9">
        <w:rPr>
          <w:rFonts w:cstheme="minorHAnsi"/>
        </w:rPr>
        <w:t>closed</w:t>
      </w:r>
      <w:proofErr w:type="gramEnd"/>
      <w:r w:rsidRPr="003965A9">
        <w:rPr>
          <w:rFonts w:cstheme="minorHAnsi"/>
        </w:rPr>
        <w:t xml:space="preserve"> nor final payment made prior to a final determination by the Secretary.</w:t>
      </w:r>
    </w:p>
    <w:p w:rsidRPr="003965A9" w:rsidR="004C6A30" w:rsidP="003965A9" w:rsidRDefault="004C6A30" w14:paraId="05215DB9" w14:textId="77777777">
      <w:pPr>
        <w:spacing w:after="0" w:line="240" w:lineRule="auto"/>
        <w:rPr>
          <w:rFonts w:cstheme="minorHAnsi"/>
        </w:rPr>
      </w:pPr>
    </w:p>
    <w:p w:rsidRPr="003965A9" w:rsidR="000F2ADD" w:rsidP="003965A9" w:rsidRDefault="000F2ADD" w14:paraId="0F3120AD" w14:textId="77777777">
      <w:pPr>
        <w:pStyle w:val="Heading2"/>
        <w:spacing w:before="0" w:line="240" w:lineRule="auto"/>
      </w:pPr>
      <w:bookmarkStart w:name="_Toc525905686" w:id="1258"/>
      <w:bookmarkStart w:name="_Toc528231892" w:id="1259"/>
      <w:bookmarkStart w:name="_Toc518134" w:id="1260"/>
      <w:r w:rsidRPr="003965A9">
        <w:t>SUBPART 432.1--NON-COMMERCIAL ITEM PURCHASE FINANCING</w:t>
      </w:r>
      <w:bookmarkEnd w:id="1258"/>
      <w:bookmarkEnd w:id="1259"/>
      <w:bookmarkEnd w:id="1260"/>
    </w:p>
    <w:p w:rsidRPr="003965A9" w:rsidR="000F2ADD" w:rsidP="003965A9" w:rsidRDefault="000F2ADD" w14:paraId="6ABF3802" w14:textId="77777777">
      <w:pPr>
        <w:spacing w:after="0" w:line="240" w:lineRule="auto"/>
        <w:rPr>
          <w:rFonts w:cstheme="minorHAnsi"/>
        </w:rPr>
      </w:pPr>
    </w:p>
    <w:p w:rsidRPr="003965A9" w:rsidR="000F2ADD" w:rsidP="003965A9" w:rsidRDefault="00D02DD8" w14:paraId="44D4872F" w14:textId="0E0D02D0">
      <w:pPr>
        <w:pStyle w:val="Heading3"/>
        <w:spacing w:before="0" w:line="240" w:lineRule="auto"/>
      </w:pPr>
      <w:bookmarkStart w:name="_Toc525905687" w:id="1261"/>
      <w:bookmarkStart w:name="_Toc528231893" w:id="1262"/>
      <w:bookmarkStart w:name="_Toc518135" w:id="1263"/>
      <w:r w:rsidRPr="003965A9">
        <w:t>432.102 Description</w:t>
      </w:r>
      <w:r w:rsidRPr="003965A9" w:rsidR="000F2ADD">
        <w:t xml:space="preserve"> of contract financing methods.</w:t>
      </w:r>
      <w:bookmarkEnd w:id="1261"/>
      <w:bookmarkEnd w:id="1262"/>
      <w:bookmarkEnd w:id="1263"/>
    </w:p>
    <w:p w:rsidRPr="003965A9" w:rsidR="000F2ADD" w:rsidP="003965A9" w:rsidRDefault="000F2ADD" w14:paraId="0EED8B27" w14:textId="72179334">
      <w:pPr>
        <w:spacing w:after="0" w:line="240" w:lineRule="auto"/>
        <w:rPr>
          <w:rFonts w:cstheme="minorHAnsi"/>
        </w:rPr>
      </w:pPr>
      <w:r w:rsidRPr="003965A9">
        <w:rPr>
          <w:rFonts w:cstheme="minorHAnsi"/>
        </w:rPr>
        <w:t>Progress payments based on a percentage or stage of completion are authorized for use as a payment method under USDA contracts or subcontracts</w:t>
      </w:r>
      <w:r w:rsidRPr="003965A9" w:rsidR="001B4DD7">
        <w:rPr>
          <w:rFonts w:cstheme="minorHAnsi"/>
        </w:rPr>
        <w:t xml:space="preserve"> </w:t>
      </w:r>
      <w:r w:rsidRPr="003965A9">
        <w:rPr>
          <w:rFonts w:cstheme="minorHAnsi"/>
        </w:rPr>
        <w:t>for construction, alteration or repair, and shipbuilding and conversion.  Such</w:t>
      </w:r>
      <w:r w:rsidRPr="003965A9" w:rsidR="001B4DD7">
        <w:rPr>
          <w:rFonts w:cstheme="minorHAnsi"/>
        </w:rPr>
        <w:t xml:space="preserve"> </w:t>
      </w:r>
      <w:r w:rsidRPr="003965A9">
        <w:rPr>
          <w:rFonts w:cstheme="minorHAnsi"/>
        </w:rPr>
        <w:t xml:space="preserve">payments also are authorized for service contracts, if the </w:t>
      </w:r>
      <w:r w:rsidRPr="003965A9" w:rsidR="000C2CC8">
        <w:rPr>
          <w:rFonts w:cstheme="minorHAnsi"/>
        </w:rPr>
        <w:t xml:space="preserve">Contracting Officer </w:t>
      </w:r>
      <w:r w:rsidRPr="003965A9">
        <w:rPr>
          <w:rFonts w:cstheme="minorHAnsi"/>
        </w:rPr>
        <w:t>determines that progress payments based on costs are not practicable and adequate safeguards are provided to administer progress payments based on a percentage or stage of completion.  For all other contracts, progress payment provisions shall be based on costs except that the HCA may authorize progress payments based on a percentage or stage of completion on a case-by-case basis.  Each authorization by the HCA shall include a determination and finding that progress payments based on costs cannot be employed practically and that there are adequate safeguards provided for the administration of progress payments based on a percentage or stage of completion.</w:t>
      </w:r>
    </w:p>
    <w:p w:rsidRPr="003965A9" w:rsidR="000F2ADD" w:rsidP="003965A9" w:rsidRDefault="000F2ADD" w14:paraId="4A0003C0" w14:textId="77777777">
      <w:pPr>
        <w:spacing w:after="0" w:line="240" w:lineRule="auto"/>
        <w:rPr>
          <w:rFonts w:cstheme="minorHAnsi"/>
        </w:rPr>
      </w:pPr>
    </w:p>
    <w:p w:rsidRPr="003965A9" w:rsidR="000F2ADD" w:rsidP="003965A9" w:rsidRDefault="00361396" w14:paraId="7D9CB982" w14:textId="2DEDD295">
      <w:pPr>
        <w:pStyle w:val="Heading3"/>
        <w:spacing w:before="0" w:line="240" w:lineRule="auto"/>
      </w:pPr>
      <w:bookmarkStart w:name="_Toc525905688" w:id="1264"/>
      <w:bookmarkStart w:name="_Toc528231894" w:id="1265"/>
      <w:bookmarkStart w:name="_Toc518136" w:id="1266"/>
      <w:r w:rsidRPr="003965A9">
        <w:t>432.103 Progress</w:t>
      </w:r>
      <w:r w:rsidRPr="003965A9" w:rsidR="000F2ADD">
        <w:t xml:space="preserve"> payments under construction contracts.</w:t>
      </w:r>
      <w:bookmarkEnd w:id="1264"/>
      <w:bookmarkEnd w:id="1265"/>
      <w:bookmarkEnd w:id="1266"/>
    </w:p>
    <w:p w:rsidRPr="003965A9" w:rsidR="00E74545" w:rsidP="003965A9" w:rsidRDefault="00E74545" w14:paraId="616D597A" w14:textId="1BA3A739">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pPr>
      <w:r w:rsidRPr="003965A9">
        <w:t>(a) When approving a progress payment under a construction contract, the contracting officer shall indicate the amount to be paid by the payment office and include in the contract file the rationale in support of the payment.</w:t>
      </w:r>
    </w:p>
    <w:p w:rsidRPr="003965A9" w:rsidR="00E74545" w:rsidP="003965A9" w:rsidRDefault="00E74545" w14:paraId="17987222" w14:textId="4D996EEF">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pPr>
      <w:r w:rsidRPr="003965A9">
        <w:t xml:space="preserve">(b) When a retainage is made on a progress payment under a construction contract, the contracting officer shall place in the contract file a written determination stating the reason(s) for the retainage.  </w:t>
      </w:r>
    </w:p>
    <w:p w:rsidRPr="003965A9" w:rsidR="00E74545" w:rsidP="003965A9" w:rsidRDefault="00E74545" w14:paraId="0CFD6EE5" w14:textId="3DF9845B">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pPr>
      <w:r w:rsidRPr="003965A9">
        <w:t xml:space="preserve">(c) When a progress payment under a construction contract has been approved, the amount to be paid, the amount of any retainage withheld, and the reason(s) for the retainage shall be provided to the contractor by the contracting officer in writing before the payment due date. </w:t>
      </w:r>
    </w:p>
    <w:p w:rsidRPr="003965A9" w:rsidR="00E74545" w:rsidP="003965A9" w:rsidRDefault="00E74545" w14:paraId="218436F7" w14:textId="4C71B420">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pPr>
      <w:r w:rsidRPr="003965A9">
        <w:t>(d) When the contractor, under a fixed-price construction contract, furnishes evidence to the contracting officer that the surety has been paid in full for bond premiums and requests reimbursement, the first subsequent progress payment shall include the total amount attributable to such bond premiums and the Government shall pay that amount in full.  This amount paid for the bond premiums is not an amount in addition to the stated contract price.</w:t>
      </w:r>
    </w:p>
    <w:p w:rsidRPr="003965A9" w:rsidR="000F2ADD" w:rsidP="003965A9" w:rsidRDefault="000F2ADD" w14:paraId="2310863F" w14:textId="7621DBD5">
      <w:pPr>
        <w:spacing w:after="0" w:line="240" w:lineRule="auto"/>
        <w:rPr>
          <w:rFonts w:cstheme="minorHAnsi"/>
        </w:rPr>
      </w:pPr>
    </w:p>
    <w:p w:rsidRPr="003965A9" w:rsidR="000F2ADD" w:rsidP="003965A9" w:rsidRDefault="00361396" w14:paraId="3BC3A08A" w14:textId="484C81AB">
      <w:pPr>
        <w:pStyle w:val="Heading3"/>
        <w:spacing w:before="0" w:line="240" w:lineRule="auto"/>
      </w:pPr>
      <w:bookmarkStart w:name="_Toc525905689" w:id="1267"/>
      <w:bookmarkStart w:name="_Toc528231895" w:id="1268"/>
      <w:bookmarkStart w:name="_Toc518137" w:id="1269"/>
      <w:r w:rsidRPr="003965A9">
        <w:t>432.113 Customary</w:t>
      </w:r>
      <w:r w:rsidRPr="003965A9" w:rsidR="001B4DD7">
        <w:t xml:space="preserve"> contract </w:t>
      </w:r>
      <w:r w:rsidRPr="003965A9" w:rsidR="000F2ADD">
        <w:t>financing.</w:t>
      </w:r>
      <w:bookmarkEnd w:id="1267"/>
      <w:bookmarkEnd w:id="1268"/>
      <w:bookmarkEnd w:id="1269"/>
    </w:p>
    <w:p w:rsidRPr="003965A9" w:rsidR="00E74545" w:rsidP="003965A9" w:rsidRDefault="00E74545" w14:paraId="3F416374" w14:textId="46DE8288">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rFonts w:cstheme="minorHAnsi"/>
        </w:rPr>
      </w:pPr>
      <w:r w:rsidRPr="003965A9">
        <w:rPr>
          <w:rFonts w:eastAsia="Times New Roman" w:cstheme="minorHAnsi"/>
        </w:rPr>
        <w:t xml:space="preserve">The contracting officer may determine the necessity for customary contract financing.  </w:t>
      </w:r>
      <w:r w:rsidRPr="003965A9">
        <w:rPr>
          <w:rFonts w:cstheme="minorHAnsi"/>
        </w:rPr>
        <w:t>The determination and finding that customary contract financing is needed shall be placed in the contract file.</w:t>
      </w:r>
    </w:p>
    <w:p w:rsidRPr="003965A9" w:rsidR="000F2ADD" w:rsidP="003965A9" w:rsidRDefault="000F2ADD" w14:paraId="3407E2AF" w14:textId="77777777">
      <w:pPr>
        <w:spacing w:after="0" w:line="240" w:lineRule="auto"/>
        <w:rPr>
          <w:rFonts w:cstheme="minorHAnsi"/>
        </w:rPr>
      </w:pPr>
      <w:r w:rsidRPr="003965A9">
        <w:rPr>
          <w:rFonts w:cstheme="minorHAnsi"/>
        </w:rPr>
        <w:t xml:space="preserve"> </w:t>
      </w:r>
    </w:p>
    <w:p w:rsidRPr="003965A9" w:rsidR="000F2ADD" w:rsidP="003965A9" w:rsidRDefault="00361396" w14:paraId="2D90221A" w14:textId="2BC94001">
      <w:pPr>
        <w:pStyle w:val="Heading3"/>
        <w:spacing w:before="0" w:line="240" w:lineRule="auto"/>
      </w:pPr>
      <w:bookmarkStart w:name="_Toc525905690" w:id="1270"/>
      <w:bookmarkStart w:name="_Toc528231896" w:id="1271"/>
      <w:bookmarkStart w:name="_Toc518138" w:id="1272"/>
      <w:r w:rsidRPr="003965A9">
        <w:t>432.114 Unusual</w:t>
      </w:r>
      <w:r w:rsidRPr="003965A9" w:rsidR="000F2ADD">
        <w:t xml:space="preserve"> contract financing.</w:t>
      </w:r>
      <w:bookmarkEnd w:id="1270"/>
      <w:bookmarkEnd w:id="1271"/>
      <w:bookmarkEnd w:id="1272"/>
    </w:p>
    <w:p w:rsidRPr="003965A9" w:rsidR="000F2ADD" w:rsidP="003965A9" w:rsidRDefault="000F2ADD" w14:paraId="761D019B" w14:textId="77777777">
      <w:pPr>
        <w:spacing w:after="0" w:line="240" w:lineRule="auto"/>
        <w:rPr>
          <w:rFonts w:cstheme="minorHAnsi"/>
        </w:rPr>
      </w:pPr>
      <w:r w:rsidRPr="003965A9">
        <w:rPr>
          <w:rFonts w:cstheme="minorHAnsi"/>
        </w:rPr>
        <w:t>The signed determination and finding supporting this approval shall be included in the contract file.</w:t>
      </w:r>
    </w:p>
    <w:p w:rsidRPr="003965A9" w:rsidR="000F2ADD" w:rsidP="003965A9" w:rsidRDefault="000F2ADD" w14:paraId="51D3A00D" w14:textId="77777777">
      <w:pPr>
        <w:spacing w:after="0" w:line="240" w:lineRule="auto"/>
        <w:rPr>
          <w:rFonts w:cstheme="minorHAnsi"/>
        </w:rPr>
      </w:pPr>
    </w:p>
    <w:p w:rsidRPr="003965A9" w:rsidR="000F2ADD" w:rsidP="003965A9" w:rsidRDefault="000F2ADD" w14:paraId="3EAFFF98" w14:textId="77777777">
      <w:pPr>
        <w:pStyle w:val="Heading2"/>
        <w:spacing w:before="0" w:line="240" w:lineRule="auto"/>
      </w:pPr>
      <w:bookmarkStart w:name="_Toc525905691" w:id="1273"/>
      <w:bookmarkStart w:name="_Toc528231897" w:id="1274"/>
      <w:bookmarkStart w:name="_Toc518139" w:id="1275"/>
      <w:r w:rsidRPr="003965A9">
        <w:lastRenderedPageBreak/>
        <w:t>SUBPART 432.2--COMMERCIAL ITEM PURCHASE FINANCING</w:t>
      </w:r>
      <w:bookmarkEnd w:id="1273"/>
      <w:bookmarkEnd w:id="1274"/>
      <w:bookmarkEnd w:id="1275"/>
    </w:p>
    <w:p w:rsidRPr="003965A9" w:rsidR="000F2ADD" w:rsidP="003965A9" w:rsidRDefault="000F2ADD" w14:paraId="00ED4124" w14:textId="77777777">
      <w:pPr>
        <w:spacing w:after="0" w:line="240" w:lineRule="auto"/>
        <w:rPr>
          <w:rFonts w:cstheme="minorHAnsi"/>
        </w:rPr>
      </w:pPr>
    </w:p>
    <w:p w:rsidRPr="003965A9" w:rsidR="000F2ADD" w:rsidP="003965A9" w:rsidRDefault="00361396" w14:paraId="28E8AA2B" w14:textId="121F3BEB">
      <w:pPr>
        <w:pStyle w:val="Heading3"/>
        <w:spacing w:before="0" w:line="240" w:lineRule="auto"/>
      </w:pPr>
      <w:bookmarkStart w:name="_Toc525905692" w:id="1276"/>
      <w:bookmarkStart w:name="_Toc528231898" w:id="1277"/>
      <w:bookmarkStart w:name="_Toc518140" w:id="1278"/>
      <w:r w:rsidRPr="003965A9">
        <w:t>432.202 General</w:t>
      </w:r>
      <w:r w:rsidRPr="003965A9" w:rsidR="000F2ADD">
        <w:t>.</w:t>
      </w:r>
      <w:bookmarkEnd w:id="1276"/>
      <w:bookmarkEnd w:id="1277"/>
      <w:bookmarkEnd w:id="1278"/>
    </w:p>
    <w:p w:rsidRPr="003965A9" w:rsidR="000F2ADD" w:rsidP="003965A9" w:rsidRDefault="000F2ADD" w14:paraId="00D4EDEC" w14:textId="77777777">
      <w:pPr>
        <w:spacing w:after="0" w:line="240" w:lineRule="auto"/>
        <w:rPr>
          <w:rFonts w:cstheme="minorHAnsi"/>
        </w:rPr>
      </w:pPr>
    </w:p>
    <w:p w:rsidRPr="003965A9" w:rsidR="000F2ADD" w:rsidP="003965A9" w:rsidRDefault="000F2ADD" w14:paraId="03B81B7E" w14:textId="68FDADA1">
      <w:pPr>
        <w:pStyle w:val="Heading4"/>
        <w:spacing w:before="0" w:line="240" w:lineRule="auto"/>
        <w:rPr>
          <w:rFonts w:asciiTheme="minorHAnsi" w:hAnsiTheme="minorHAnsi" w:cstheme="minorHAnsi"/>
        </w:rPr>
      </w:pPr>
      <w:r w:rsidRPr="003965A9">
        <w:rPr>
          <w:rFonts w:asciiTheme="minorHAnsi" w:hAnsiTheme="minorHAnsi" w:cstheme="minorHAnsi"/>
        </w:rPr>
        <w:t>432.202-</w:t>
      </w:r>
      <w:r w:rsidRPr="003965A9" w:rsidR="00361396">
        <w:rPr>
          <w:rFonts w:asciiTheme="minorHAnsi" w:hAnsiTheme="minorHAnsi" w:cstheme="minorHAnsi"/>
        </w:rPr>
        <w:t>1 Policy</w:t>
      </w:r>
      <w:r w:rsidRPr="003965A9">
        <w:rPr>
          <w:rFonts w:asciiTheme="minorHAnsi" w:hAnsiTheme="minorHAnsi" w:cstheme="minorHAnsi"/>
        </w:rPr>
        <w:t>.</w:t>
      </w:r>
    </w:p>
    <w:p w:rsidRPr="003965A9" w:rsidR="000F2ADD" w:rsidP="003965A9" w:rsidRDefault="000F2ADD" w14:paraId="1FD55342" w14:textId="77777777">
      <w:pPr>
        <w:spacing w:after="0" w:line="240" w:lineRule="auto"/>
        <w:rPr>
          <w:rFonts w:cstheme="minorHAnsi"/>
        </w:rPr>
      </w:pPr>
      <w:r w:rsidRPr="003965A9">
        <w:rPr>
          <w:rFonts w:cstheme="minorHAnsi"/>
        </w:rPr>
        <w:t>In the case of unusual contract financing, the approval by the HCA shall be recorded in a determination and finding and maintained in the contract file.</w:t>
      </w:r>
    </w:p>
    <w:p w:rsidRPr="003965A9" w:rsidR="000F2ADD" w:rsidP="003965A9" w:rsidRDefault="000F2ADD" w14:paraId="55E7BCF4" w14:textId="77777777">
      <w:pPr>
        <w:spacing w:after="0" w:line="240" w:lineRule="auto"/>
        <w:rPr>
          <w:rFonts w:cstheme="minorHAnsi"/>
        </w:rPr>
      </w:pPr>
    </w:p>
    <w:p w:rsidRPr="003965A9" w:rsidR="000F2ADD" w:rsidP="003965A9" w:rsidRDefault="000F2ADD" w14:paraId="3648BC66" w14:textId="4089E3AE">
      <w:pPr>
        <w:pStyle w:val="Heading4"/>
        <w:spacing w:before="0" w:line="240" w:lineRule="auto"/>
        <w:rPr>
          <w:rFonts w:asciiTheme="minorHAnsi" w:hAnsiTheme="minorHAnsi" w:cstheme="minorHAnsi"/>
        </w:rPr>
      </w:pPr>
      <w:r w:rsidRPr="003965A9">
        <w:rPr>
          <w:rFonts w:asciiTheme="minorHAnsi" w:hAnsiTheme="minorHAnsi" w:cstheme="minorHAnsi"/>
        </w:rPr>
        <w:t>432.202-</w:t>
      </w:r>
      <w:r w:rsidRPr="003965A9" w:rsidR="00361396">
        <w:rPr>
          <w:rFonts w:asciiTheme="minorHAnsi" w:hAnsiTheme="minorHAnsi" w:cstheme="minorHAnsi"/>
        </w:rPr>
        <w:t>4 Security</w:t>
      </w:r>
      <w:r w:rsidRPr="003965A9">
        <w:rPr>
          <w:rFonts w:asciiTheme="minorHAnsi" w:hAnsiTheme="minorHAnsi" w:cstheme="minorHAnsi"/>
        </w:rPr>
        <w:t xml:space="preserve"> for Government financing.</w:t>
      </w:r>
    </w:p>
    <w:p w:rsidRPr="003965A9" w:rsidR="000F2ADD" w:rsidP="003965A9" w:rsidRDefault="000F2ADD" w14:paraId="38244FD0" w14:textId="31452EFB">
      <w:pPr>
        <w:spacing w:after="0" w:line="240" w:lineRule="auto"/>
        <w:rPr>
          <w:rFonts w:cstheme="minorHAnsi"/>
        </w:rPr>
      </w:pPr>
      <w:r w:rsidRPr="003965A9">
        <w:rPr>
          <w:rFonts w:cstheme="minorHAnsi"/>
        </w:rPr>
        <w:t xml:space="preserve">Prior to determining that an offeror's financial condition is adequate security, the </w:t>
      </w:r>
      <w:r w:rsidRPr="003965A9" w:rsidR="000C2CC8">
        <w:rPr>
          <w:rFonts w:cstheme="minorHAnsi"/>
        </w:rPr>
        <w:t xml:space="preserve">Contracting Officer </w:t>
      </w:r>
      <w:r w:rsidRPr="003965A9">
        <w:rPr>
          <w:rFonts w:cstheme="minorHAnsi"/>
        </w:rPr>
        <w:t>must obtain the concurrence of the funding activity in the proposed determination.</w:t>
      </w:r>
    </w:p>
    <w:p w:rsidRPr="003965A9" w:rsidR="000F2ADD" w:rsidP="003965A9" w:rsidRDefault="000F2ADD" w14:paraId="6416A405" w14:textId="77777777">
      <w:pPr>
        <w:spacing w:after="0" w:line="240" w:lineRule="auto"/>
        <w:rPr>
          <w:rFonts w:cstheme="minorHAnsi"/>
        </w:rPr>
      </w:pPr>
    </w:p>
    <w:p w:rsidRPr="003965A9" w:rsidR="000F2ADD" w:rsidP="003965A9" w:rsidRDefault="000F2ADD" w14:paraId="588D776B" w14:textId="77777777">
      <w:pPr>
        <w:pStyle w:val="Heading3"/>
        <w:spacing w:before="0" w:line="240" w:lineRule="auto"/>
      </w:pPr>
      <w:bookmarkStart w:name="_Toc525905693" w:id="1279"/>
      <w:bookmarkStart w:name="_Toc528231899" w:id="1280"/>
      <w:bookmarkStart w:name="_Toc518141" w:id="1281"/>
      <w:r w:rsidRPr="003965A9">
        <w:t>432.207 Administration and payment of commercial financing payments.</w:t>
      </w:r>
      <w:bookmarkEnd w:id="1279"/>
      <w:bookmarkEnd w:id="1280"/>
      <w:bookmarkEnd w:id="1281"/>
    </w:p>
    <w:p w:rsidRPr="003965A9" w:rsidR="001074B1" w:rsidP="003965A9" w:rsidRDefault="001074B1" w14:paraId="6F65A877" w14:textId="21434BC0">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rFonts w:eastAsia="Times New Roman" w:cstheme="minorHAnsi"/>
        </w:rPr>
      </w:pPr>
      <w:r w:rsidRPr="003965A9">
        <w:rPr>
          <w:rFonts w:eastAsia="Times New Roman" w:cstheme="minorHAnsi"/>
        </w:rPr>
        <w:t>The responsibility for receiving, reviewing, and approval of contract financing requests may not be transferred from the contracting officer.</w:t>
      </w:r>
    </w:p>
    <w:p w:rsidRPr="003965A9" w:rsidR="000F2ADD" w:rsidP="003965A9" w:rsidRDefault="000F2ADD" w14:paraId="3E067C31" w14:textId="77777777">
      <w:pPr>
        <w:spacing w:after="0" w:line="240" w:lineRule="auto"/>
        <w:rPr>
          <w:rFonts w:cstheme="minorHAnsi"/>
        </w:rPr>
      </w:pPr>
    </w:p>
    <w:p w:rsidRPr="003965A9" w:rsidR="000F2ADD" w:rsidP="003965A9" w:rsidRDefault="000F2ADD" w14:paraId="512048F1" w14:textId="77777777">
      <w:pPr>
        <w:pStyle w:val="Heading2"/>
        <w:spacing w:before="0" w:line="240" w:lineRule="auto"/>
      </w:pPr>
      <w:bookmarkStart w:name="_Toc525905694" w:id="1282"/>
      <w:bookmarkStart w:name="_Toc528231900" w:id="1283"/>
      <w:bookmarkStart w:name="_Toc518142" w:id="1284"/>
      <w:r w:rsidRPr="003965A9">
        <w:t>SUBPART 432.4--ADVANCE PAYMENTS FOR NON-COMMERCIAL ITEMS</w:t>
      </w:r>
      <w:bookmarkEnd w:id="1282"/>
      <w:bookmarkEnd w:id="1283"/>
      <w:bookmarkEnd w:id="1284"/>
    </w:p>
    <w:p w:rsidRPr="003965A9" w:rsidR="000F2ADD" w:rsidP="003965A9" w:rsidRDefault="000F2ADD" w14:paraId="5E9B157F" w14:textId="77777777">
      <w:pPr>
        <w:spacing w:after="0" w:line="240" w:lineRule="auto"/>
        <w:rPr>
          <w:rFonts w:cstheme="minorHAnsi"/>
        </w:rPr>
      </w:pPr>
    </w:p>
    <w:p w:rsidRPr="003965A9" w:rsidR="000F2ADD" w:rsidP="003965A9" w:rsidRDefault="00361396" w14:paraId="7E0794D2" w14:textId="11F0DE4A">
      <w:pPr>
        <w:pStyle w:val="Heading3"/>
        <w:spacing w:before="0" w:line="240" w:lineRule="auto"/>
      </w:pPr>
      <w:bookmarkStart w:name="_Toc525905695" w:id="1285"/>
      <w:bookmarkStart w:name="_Toc528231901" w:id="1286"/>
      <w:bookmarkStart w:name="_Toc518143" w:id="1287"/>
      <w:r w:rsidRPr="003965A9">
        <w:t>432.407 Interest</w:t>
      </w:r>
      <w:r w:rsidRPr="003965A9" w:rsidR="000F2ADD">
        <w:t>.</w:t>
      </w:r>
      <w:bookmarkEnd w:id="1285"/>
      <w:bookmarkEnd w:id="1286"/>
      <w:bookmarkEnd w:id="1287"/>
    </w:p>
    <w:p w:rsidRPr="003965A9" w:rsidR="000F2ADD" w:rsidP="003965A9" w:rsidRDefault="000F2ADD" w14:paraId="0E59A7FC" w14:textId="77777777">
      <w:pPr>
        <w:spacing w:after="0" w:line="240" w:lineRule="auto"/>
        <w:rPr>
          <w:rFonts w:cstheme="minorHAnsi"/>
        </w:rPr>
      </w:pPr>
      <w:r w:rsidRPr="003965A9">
        <w:rPr>
          <w:rFonts w:cstheme="minorHAnsi"/>
        </w:rPr>
        <w:t>The signed determination and findings supporting these authorizations shall be included in the contract files.</w:t>
      </w:r>
    </w:p>
    <w:p w:rsidRPr="003965A9" w:rsidR="000F2ADD" w:rsidP="003965A9" w:rsidRDefault="000F2ADD" w14:paraId="0B4B48DC" w14:textId="77777777">
      <w:pPr>
        <w:spacing w:after="0" w:line="240" w:lineRule="auto"/>
        <w:rPr>
          <w:rFonts w:cstheme="minorHAnsi"/>
        </w:rPr>
      </w:pPr>
    </w:p>
    <w:p w:rsidRPr="003965A9" w:rsidR="000F2ADD" w:rsidP="003965A9" w:rsidRDefault="000F2ADD" w14:paraId="33292BDF" w14:textId="77777777">
      <w:pPr>
        <w:pStyle w:val="Heading2"/>
        <w:spacing w:before="0" w:line="240" w:lineRule="auto"/>
      </w:pPr>
      <w:bookmarkStart w:name="_Toc525905696" w:id="1288"/>
      <w:bookmarkStart w:name="_Toc528231902" w:id="1289"/>
      <w:bookmarkStart w:name="_Toc518144" w:id="1290"/>
      <w:r w:rsidRPr="003965A9">
        <w:t>SUBPART 432.6</w:t>
      </w:r>
      <w:r w:rsidRPr="003965A9" w:rsidR="001B4DD7">
        <w:t>—</w:t>
      </w:r>
      <w:r w:rsidRPr="003965A9">
        <w:t>CONTRACT</w:t>
      </w:r>
      <w:r w:rsidRPr="003965A9" w:rsidR="001B4DD7">
        <w:t xml:space="preserve"> </w:t>
      </w:r>
      <w:r w:rsidRPr="003965A9">
        <w:t>DEBTS</w:t>
      </w:r>
      <w:bookmarkEnd w:id="1288"/>
      <w:bookmarkEnd w:id="1289"/>
      <w:bookmarkEnd w:id="1290"/>
    </w:p>
    <w:p w:rsidRPr="003965A9" w:rsidR="000F2ADD" w:rsidP="003965A9" w:rsidRDefault="000F2ADD" w14:paraId="4D84D264" w14:textId="77777777">
      <w:pPr>
        <w:spacing w:after="0" w:line="240" w:lineRule="auto"/>
        <w:rPr>
          <w:rFonts w:cstheme="minorHAnsi"/>
        </w:rPr>
      </w:pPr>
    </w:p>
    <w:p w:rsidRPr="003965A9" w:rsidR="000F2ADD" w:rsidP="003965A9" w:rsidRDefault="00361396" w14:paraId="7B8831FF" w14:textId="09688C72">
      <w:pPr>
        <w:pStyle w:val="Heading3"/>
        <w:spacing w:before="0" w:line="240" w:lineRule="auto"/>
      </w:pPr>
      <w:bookmarkStart w:name="_Toc525905697" w:id="1291"/>
      <w:bookmarkStart w:name="_Toc528231903" w:id="1292"/>
      <w:bookmarkStart w:name="_Toc518145" w:id="1293"/>
      <w:r w:rsidRPr="003965A9">
        <w:t>432.601 Definition</w:t>
      </w:r>
      <w:r w:rsidRPr="003965A9" w:rsidR="000F2ADD">
        <w:t>.</w:t>
      </w:r>
      <w:bookmarkEnd w:id="1291"/>
      <w:bookmarkEnd w:id="1292"/>
      <w:bookmarkEnd w:id="1293"/>
    </w:p>
    <w:p w:rsidRPr="003965A9" w:rsidR="001074B1" w:rsidP="003965A9" w:rsidRDefault="001074B1" w14:paraId="242BAAEF" w14:textId="77777777">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rFonts w:eastAsia="Times New Roman" w:cstheme="minorHAnsi"/>
        </w:rPr>
      </w:pPr>
      <w:r w:rsidRPr="003965A9">
        <w:rPr>
          <w:rFonts w:eastAsia="Times New Roman" w:cstheme="minorHAnsi"/>
        </w:rPr>
        <w:t>"Responsible official" means the contracting officer.</w:t>
      </w:r>
    </w:p>
    <w:p w:rsidRPr="003965A9" w:rsidR="000F2ADD" w:rsidP="003965A9" w:rsidRDefault="000F2ADD" w14:paraId="3000FF9D" w14:textId="77777777">
      <w:pPr>
        <w:spacing w:after="0" w:line="240" w:lineRule="auto"/>
        <w:rPr>
          <w:rFonts w:cstheme="minorHAnsi"/>
        </w:rPr>
      </w:pPr>
    </w:p>
    <w:p w:rsidRPr="003965A9" w:rsidR="000F2ADD" w:rsidP="003965A9" w:rsidRDefault="00361396" w14:paraId="315B04B3" w14:textId="6A2D8D73">
      <w:pPr>
        <w:pStyle w:val="Heading3"/>
        <w:spacing w:before="0" w:line="240" w:lineRule="auto"/>
      </w:pPr>
      <w:bookmarkStart w:name="_Toc525905698" w:id="1294"/>
      <w:bookmarkStart w:name="_Toc528231904" w:id="1295"/>
      <w:bookmarkStart w:name="_Toc518146" w:id="1296"/>
      <w:r w:rsidRPr="003965A9">
        <w:t>432.616 Compromise</w:t>
      </w:r>
      <w:r w:rsidRPr="003965A9" w:rsidR="000F2ADD">
        <w:t xml:space="preserve"> actions.</w:t>
      </w:r>
      <w:bookmarkEnd w:id="1294"/>
      <w:bookmarkEnd w:id="1295"/>
      <w:bookmarkEnd w:id="1296"/>
    </w:p>
    <w:p w:rsidRPr="003965A9" w:rsidR="000F2ADD" w:rsidP="003965A9" w:rsidRDefault="000F2ADD" w14:paraId="494D848C" w14:textId="0CCA4293">
      <w:pPr>
        <w:spacing w:after="0" w:line="240" w:lineRule="auto"/>
        <w:rPr>
          <w:rFonts w:cstheme="minorHAnsi"/>
        </w:rPr>
      </w:pPr>
      <w:r w:rsidRPr="003965A9">
        <w:rPr>
          <w:rFonts w:cstheme="minorHAnsi"/>
        </w:rPr>
        <w:t xml:space="preserve">Compromise of a debt within the proceedings under appeal to the Board of Contract Appeals is the responsibility of the </w:t>
      </w:r>
      <w:r w:rsidRPr="003965A9" w:rsidR="000C2CC8">
        <w:rPr>
          <w:rFonts w:cstheme="minorHAnsi"/>
        </w:rPr>
        <w:t>Contracting Officer</w:t>
      </w:r>
      <w:r w:rsidRPr="003965A9">
        <w:rPr>
          <w:rFonts w:cstheme="minorHAnsi"/>
        </w:rPr>
        <w:t>.</w:t>
      </w:r>
    </w:p>
    <w:p w:rsidRPr="003965A9" w:rsidR="00FE567C" w:rsidP="003965A9" w:rsidRDefault="00FE567C" w14:paraId="795441AB" w14:textId="52BD6F51">
      <w:pPr>
        <w:keepNext/>
        <w:keepLines/>
        <w:spacing w:after="0" w:line="240" w:lineRule="auto"/>
        <w:outlineLvl w:val="1"/>
        <w:rPr>
          <w:rFonts w:eastAsiaTheme="majorEastAsia" w:cstheme="minorHAnsi"/>
          <w:color w:val="2E74B5" w:themeColor="accent1" w:themeShade="BF"/>
          <w:sz w:val="26"/>
          <w:szCs w:val="26"/>
        </w:rPr>
      </w:pPr>
      <w:bookmarkStart w:name="_Toc525905699" w:id="1297"/>
      <w:bookmarkStart w:name="_Toc528231905" w:id="1298"/>
      <w:bookmarkStart w:name="_Toc518147" w:id="1299"/>
      <w:r w:rsidRPr="003965A9">
        <w:rPr>
          <w:rFonts w:eastAsiaTheme="majorEastAsia" w:cstheme="minorHAnsi"/>
          <w:color w:val="2E74B5" w:themeColor="accent1" w:themeShade="BF"/>
          <w:sz w:val="26"/>
          <w:szCs w:val="26"/>
        </w:rPr>
        <w:t>SUBPART 432.7—CONTRACT FUNDING</w:t>
      </w:r>
      <w:bookmarkEnd w:id="1297"/>
      <w:bookmarkEnd w:id="1298"/>
      <w:bookmarkEnd w:id="1299"/>
    </w:p>
    <w:p w:rsidRPr="003965A9" w:rsidR="00FE567C" w:rsidP="003965A9" w:rsidRDefault="00FE567C" w14:paraId="5EF14467" w14:textId="77777777">
      <w:pPr>
        <w:rPr>
          <w:rFonts w:eastAsiaTheme="majorEastAsia" w:cstheme="minorHAnsi"/>
          <w:color w:val="2E74B5" w:themeColor="accent1" w:themeShade="BF"/>
          <w:sz w:val="26"/>
          <w:szCs w:val="26"/>
        </w:rPr>
      </w:pPr>
    </w:p>
    <w:p w:rsidRPr="003965A9" w:rsidR="00FE567C" w:rsidP="003965A9" w:rsidRDefault="00FE567C" w14:paraId="48645DE7" w14:textId="0E89FE66">
      <w:bookmarkStart w:name="_Toc525905700" w:id="1300"/>
      <w:r w:rsidRPr="003965A9">
        <w:t>32.703 Contract funding requirements.</w:t>
      </w:r>
      <w:bookmarkEnd w:id="1300"/>
    </w:p>
    <w:p w:rsidRPr="003965A9" w:rsidR="000F2ADD" w:rsidP="003965A9" w:rsidRDefault="00FE567C" w14:paraId="3DE2C135" w14:textId="411B1ACB">
      <w:pPr>
        <w:rPr>
          <w:rStyle w:val="Strong"/>
          <w:rFonts w:eastAsiaTheme="majorEastAsia"/>
          <w:color w:val="1F4D78" w:themeColor="accent1" w:themeShade="7F"/>
        </w:rPr>
      </w:pPr>
      <w:r w:rsidRPr="003965A9">
        <w:rPr>
          <w:rStyle w:val="Strong"/>
        </w:rPr>
        <w:t>Procurement Advisory 134, Incrementally Funded Fixed-Price Contracts,</w:t>
      </w:r>
    </w:p>
    <w:p w:rsidRPr="003965A9" w:rsidR="00FE567C" w:rsidP="003965A9" w:rsidRDefault="0061392C" w14:paraId="47DFBD48" w14:textId="664F32C0">
      <w:pPr>
        <w:rPr>
          <w:rFonts w:cstheme="minorHAnsi"/>
        </w:rPr>
      </w:pPr>
      <w:hyperlink w:history="1" r:id="rId51">
        <w:r w:rsidRPr="003965A9" w:rsidR="00FE567C">
          <w:rPr>
            <w:rStyle w:val="Hyperlink"/>
          </w:rPr>
          <w:t>https://www.dm.usda.gov/procurement/policy/advisories.htm</w:t>
        </w:r>
      </w:hyperlink>
    </w:p>
    <w:p w:rsidRPr="003965A9" w:rsidR="00FE567C" w:rsidP="003965A9" w:rsidRDefault="00924158" w14:paraId="20C4E2D3" w14:textId="38F65002">
      <w:bookmarkStart w:name="_Toc525905701" w:id="1301"/>
      <w:r w:rsidRPr="003965A9">
        <w:t>32.706 Contract clauses.</w:t>
      </w:r>
      <w:bookmarkEnd w:id="1301"/>
    </w:p>
    <w:p w:rsidRPr="003965A9" w:rsidR="00924158" w:rsidP="003965A9" w:rsidRDefault="00924158" w14:paraId="02D0902A" w14:textId="2A4B91A9">
      <w:r w:rsidRPr="003965A9">
        <w:t>LIMITATION OF GOVERNMENT’S OBLIGATION (SEPT 2018)</w:t>
      </w:r>
    </w:p>
    <w:p w:rsidRPr="003965A9" w:rsidR="00924158" w:rsidP="003965A9" w:rsidRDefault="00924158" w14:paraId="200DD36B" w14:textId="77777777">
      <w:pPr>
        <w:rPr>
          <w:rStyle w:val="Strong"/>
        </w:rPr>
      </w:pPr>
      <w:r w:rsidRPr="003965A9">
        <w:rPr>
          <w:rStyle w:val="Strong"/>
        </w:rPr>
        <w:t>Procurement Advisory 134, Incrementally Funded Fixed-Price Contracts,</w:t>
      </w:r>
    </w:p>
    <w:p w:rsidRPr="003965A9" w:rsidR="00924158" w:rsidP="003965A9" w:rsidRDefault="0061392C" w14:paraId="4D748105" w14:textId="77777777">
      <w:pPr>
        <w:rPr>
          <w:rFonts w:cstheme="minorHAnsi"/>
        </w:rPr>
      </w:pPr>
      <w:hyperlink w:history="1" r:id="rId52">
        <w:r w:rsidRPr="003965A9" w:rsidR="00924158">
          <w:rPr>
            <w:rStyle w:val="Hyperlink"/>
          </w:rPr>
          <w:t>https://www.dm.usda.gov/procurement/policy/advisories.htm</w:t>
        </w:r>
      </w:hyperlink>
    </w:p>
    <w:p w:rsidRPr="003965A9" w:rsidR="00924158" w:rsidP="003965A9" w:rsidRDefault="00924158" w14:paraId="0252081C" w14:textId="77777777"/>
    <w:p w:rsidRPr="003965A9" w:rsidR="00FE567C" w:rsidP="003965A9" w:rsidRDefault="00FE567C" w14:paraId="5D07FD9B" w14:textId="77777777"/>
    <w:p w:rsidRPr="003965A9" w:rsidR="000F2ADD" w:rsidP="003965A9" w:rsidRDefault="000F2ADD" w14:paraId="37081327" w14:textId="77777777">
      <w:pPr>
        <w:pStyle w:val="Heading2"/>
        <w:spacing w:before="0" w:line="240" w:lineRule="auto"/>
      </w:pPr>
      <w:bookmarkStart w:name="_Toc525905702" w:id="1302"/>
      <w:bookmarkStart w:name="_Toc528231906" w:id="1303"/>
      <w:bookmarkStart w:name="_Toc518148" w:id="1304"/>
      <w:r w:rsidRPr="003965A9">
        <w:t>SUBPART 432.8--ASSIGNMENT OF CLAIMS</w:t>
      </w:r>
      <w:bookmarkEnd w:id="1302"/>
      <w:bookmarkEnd w:id="1303"/>
      <w:bookmarkEnd w:id="1304"/>
    </w:p>
    <w:p w:rsidRPr="003965A9" w:rsidR="000F2ADD" w:rsidP="003965A9" w:rsidRDefault="000F2ADD" w14:paraId="4BD37EC8" w14:textId="77777777">
      <w:pPr>
        <w:spacing w:after="0" w:line="240" w:lineRule="auto"/>
        <w:rPr>
          <w:rFonts w:cstheme="minorHAnsi"/>
        </w:rPr>
      </w:pPr>
    </w:p>
    <w:p w:rsidRPr="003965A9" w:rsidR="000F2ADD" w:rsidP="003965A9" w:rsidRDefault="00361396" w14:paraId="1214ED90" w14:textId="23177B01">
      <w:pPr>
        <w:pStyle w:val="Heading3"/>
        <w:spacing w:before="0" w:line="240" w:lineRule="auto"/>
      </w:pPr>
      <w:bookmarkStart w:name="_Toc525905703" w:id="1305"/>
      <w:bookmarkStart w:name="_Toc528231907" w:id="1306"/>
      <w:bookmarkStart w:name="_Toc518149" w:id="1307"/>
      <w:r w:rsidRPr="003965A9">
        <w:t>432.805 Procedure</w:t>
      </w:r>
      <w:r w:rsidRPr="003965A9" w:rsidR="000F2ADD">
        <w:t>.</w:t>
      </w:r>
      <w:bookmarkEnd w:id="1305"/>
      <w:bookmarkEnd w:id="1306"/>
      <w:bookmarkEnd w:id="1307"/>
    </w:p>
    <w:p w:rsidRPr="003965A9" w:rsidR="000F2ADD" w:rsidP="003965A9" w:rsidRDefault="000F2ADD" w14:paraId="05A41627" w14:textId="4EBD2E6F">
      <w:pPr>
        <w:spacing w:after="0" w:line="240" w:lineRule="auto"/>
        <w:rPr>
          <w:rFonts w:cstheme="minorHAnsi"/>
        </w:rPr>
      </w:pPr>
      <w:r w:rsidRPr="003965A9">
        <w:rPr>
          <w:rFonts w:cstheme="minorHAnsi"/>
        </w:rPr>
        <w:t xml:space="preserve">The information described in FAR 32.805 shall be filed with the </w:t>
      </w:r>
      <w:r w:rsidRPr="003965A9" w:rsidR="000C2CC8">
        <w:rPr>
          <w:rFonts w:cstheme="minorHAnsi"/>
        </w:rPr>
        <w:t>Contracting Officer</w:t>
      </w:r>
      <w:r w:rsidRPr="003965A9">
        <w:rPr>
          <w:rFonts w:cstheme="minorHAnsi"/>
        </w:rPr>
        <w:t>.</w:t>
      </w:r>
    </w:p>
    <w:p w:rsidRPr="003965A9" w:rsidR="000F2ADD" w:rsidP="003965A9" w:rsidRDefault="000F2ADD" w14:paraId="02F292B7" w14:textId="77777777">
      <w:pPr>
        <w:spacing w:after="0" w:line="240" w:lineRule="auto"/>
        <w:rPr>
          <w:rFonts w:cstheme="minorHAnsi"/>
        </w:rPr>
      </w:pPr>
    </w:p>
    <w:p w:rsidRPr="003965A9" w:rsidR="000F2ADD" w:rsidP="003965A9" w:rsidRDefault="000F2ADD" w14:paraId="0FE29730" w14:textId="77777777">
      <w:pPr>
        <w:pStyle w:val="Heading2"/>
        <w:spacing w:before="0" w:line="240" w:lineRule="auto"/>
      </w:pPr>
      <w:bookmarkStart w:name="_Toc525905704" w:id="1308"/>
      <w:bookmarkStart w:name="_Toc528231908" w:id="1309"/>
      <w:bookmarkStart w:name="_Toc518150" w:id="1310"/>
      <w:r w:rsidRPr="003965A9">
        <w:t>SUBPART 432.10---PERFORMANCE-BASED PAYMENTS</w:t>
      </w:r>
      <w:bookmarkEnd w:id="1308"/>
      <w:bookmarkEnd w:id="1309"/>
      <w:bookmarkEnd w:id="1310"/>
    </w:p>
    <w:p w:rsidRPr="003965A9" w:rsidR="000F2ADD" w:rsidP="003965A9" w:rsidRDefault="000F2ADD" w14:paraId="02CECFA7" w14:textId="77777777">
      <w:pPr>
        <w:spacing w:after="0" w:line="240" w:lineRule="auto"/>
        <w:rPr>
          <w:rFonts w:cstheme="minorHAnsi"/>
        </w:rPr>
      </w:pPr>
    </w:p>
    <w:p w:rsidRPr="003965A9" w:rsidR="000F2ADD" w:rsidP="003965A9" w:rsidRDefault="00361396" w14:paraId="5300EA85" w14:textId="03A7BF9A">
      <w:pPr>
        <w:pStyle w:val="Heading3"/>
        <w:spacing w:before="0" w:line="240" w:lineRule="auto"/>
      </w:pPr>
      <w:bookmarkStart w:name="_Toc525905705" w:id="1311"/>
      <w:bookmarkStart w:name="_Toc528231909" w:id="1312"/>
      <w:bookmarkStart w:name="_Toc518151" w:id="1313"/>
      <w:r w:rsidRPr="003965A9">
        <w:t>432.1007 Administration</w:t>
      </w:r>
      <w:r w:rsidRPr="003965A9" w:rsidR="000F2ADD">
        <w:t xml:space="preserve"> and payment of performance-based payments.</w:t>
      </w:r>
      <w:bookmarkEnd w:id="1311"/>
      <w:bookmarkEnd w:id="1312"/>
      <w:bookmarkEnd w:id="1313"/>
    </w:p>
    <w:p w:rsidRPr="003965A9" w:rsidR="006F51D6" w:rsidP="003965A9" w:rsidRDefault="006F51D6" w14:paraId="5169C14A" w14:textId="3796CE6E">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rFonts w:eastAsia="Times New Roman" w:cstheme="minorHAnsi"/>
        </w:rPr>
      </w:pPr>
      <w:r w:rsidRPr="003965A9">
        <w:rPr>
          <w:rFonts w:eastAsia="Times New Roman" w:cstheme="minorHAnsi"/>
        </w:rPr>
        <w:t>The responsibility for receiving, reviewing, and approval of performance-based payment requests may not be transferred from the contracting officer.</w:t>
      </w:r>
    </w:p>
    <w:p w:rsidRPr="003965A9" w:rsidR="006F51D6" w:rsidP="003965A9" w:rsidRDefault="006F51D6" w14:paraId="529EAEDD" w14:textId="77777777">
      <w:pPr>
        <w:spacing w:after="0" w:line="240" w:lineRule="auto"/>
        <w:rPr>
          <w:rFonts w:cstheme="minorHAnsi"/>
        </w:rPr>
      </w:pPr>
    </w:p>
    <w:p w:rsidRPr="003965A9" w:rsidR="00E829C6" w:rsidP="003965A9" w:rsidRDefault="00E829C6" w14:paraId="56E9D692" w14:textId="2A662D70">
      <w:pPr>
        <w:pStyle w:val="Heading2"/>
        <w:spacing w:before="0" w:line="240" w:lineRule="auto"/>
      </w:pPr>
      <w:bookmarkStart w:name="_Toc525905706" w:id="1314"/>
      <w:bookmarkStart w:name="_Toc528231910" w:id="1315"/>
      <w:bookmarkStart w:name="_Toc518152" w:id="1316"/>
      <w:r w:rsidRPr="003965A9">
        <w:t>SUBPART 432.11---ELECTRONIC FUNDS TRANSFER</w:t>
      </w:r>
      <w:bookmarkEnd w:id="1314"/>
      <w:bookmarkEnd w:id="1315"/>
      <w:bookmarkEnd w:id="1316"/>
    </w:p>
    <w:p w:rsidRPr="003965A9" w:rsidR="00E829C6" w:rsidP="003965A9" w:rsidRDefault="00E829C6" w14:paraId="41C2F739" w14:textId="05835A57">
      <w:pPr>
        <w:spacing w:after="0" w:line="240" w:lineRule="auto"/>
        <w:rPr>
          <w:rFonts w:cstheme="minorHAnsi"/>
        </w:rPr>
      </w:pPr>
    </w:p>
    <w:p w:rsidRPr="003965A9" w:rsidR="00E829C6" w:rsidP="003965A9" w:rsidRDefault="00361396" w14:paraId="03A6A65F" w14:textId="4E2D056D">
      <w:pPr>
        <w:pStyle w:val="Heading3"/>
        <w:spacing w:before="0" w:line="240" w:lineRule="auto"/>
      </w:pPr>
      <w:bookmarkStart w:name="_Toc525905707" w:id="1317"/>
      <w:bookmarkStart w:name="_Toc528231911" w:id="1318"/>
      <w:bookmarkStart w:name="_Toc518153" w:id="1319"/>
      <w:r w:rsidRPr="003965A9">
        <w:t>432.1108 Payment</w:t>
      </w:r>
      <w:r w:rsidRPr="003965A9" w:rsidR="00E829C6">
        <w:t xml:space="preserve"> by Governmentwide Commercial Purchase Card.</w:t>
      </w:r>
      <w:bookmarkEnd w:id="1317"/>
      <w:bookmarkEnd w:id="1318"/>
      <w:bookmarkEnd w:id="1319"/>
    </w:p>
    <w:p w:rsidRPr="003965A9" w:rsidR="00E829C6" w:rsidP="003965A9" w:rsidRDefault="00E829C6" w14:paraId="2391E7B0" w14:textId="462B184C">
      <w:pPr>
        <w:spacing w:after="0" w:line="240" w:lineRule="auto"/>
        <w:rPr>
          <w:rFonts w:cstheme="minorHAnsi"/>
        </w:rPr>
      </w:pPr>
      <w:r w:rsidRPr="003965A9">
        <w:rPr>
          <w:rFonts w:cstheme="minorHAnsi"/>
        </w:rPr>
        <w:t>Agencies and cardholders may not use convenience checks for purchases or payments unless an applicable Treasury check waiver allows such use.</w:t>
      </w:r>
    </w:p>
    <w:p w:rsidRPr="003965A9" w:rsidR="00E829C6" w:rsidP="003965A9" w:rsidRDefault="00E829C6" w14:paraId="7E4FEF73" w14:textId="227114B2">
      <w:pPr>
        <w:spacing w:after="0" w:line="240" w:lineRule="auto"/>
        <w:rPr>
          <w:rFonts w:cstheme="minorHAnsi"/>
        </w:rPr>
      </w:pPr>
      <w:r w:rsidRPr="003965A9">
        <w:rPr>
          <w:rStyle w:val="Strong"/>
        </w:rPr>
        <w:t xml:space="preserve">Procurement Advisory 52, Prohibitions on Using Convenience Checks for Purchases or Payments, </w:t>
      </w:r>
      <w:hyperlink w:history="1" r:id="rId53">
        <w:r w:rsidRPr="003965A9">
          <w:rPr>
            <w:rStyle w:val="Hyperlink"/>
          </w:rPr>
          <w:t>https://www.dm.usda.gov/procurement/policy/docs/Procurement%20Advisory%2052A.pdf</w:t>
        </w:r>
      </w:hyperlink>
      <w:r w:rsidRPr="003965A9">
        <w:rPr>
          <w:rFonts w:cstheme="minorHAnsi"/>
        </w:rPr>
        <w:t xml:space="preserve">. </w:t>
      </w:r>
    </w:p>
    <w:p w:rsidRPr="003965A9" w:rsidR="00E829C6" w:rsidP="003965A9" w:rsidRDefault="00E829C6" w14:paraId="081238A9" w14:textId="77777777">
      <w:pPr>
        <w:autoSpaceDE w:val="0"/>
        <w:autoSpaceDN w:val="0"/>
        <w:adjustRightInd w:val="0"/>
        <w:spacing w:after="0" w:line="240" w:lineRule="auto"/>
        <w:rPr>
          <w:rFonts w:ascii="Times New Roman" w:hAnsi="Times New Roman" w:cs="Times New Roman"/>
          <w:color w:val="000000"/>
          <w:sz w:val="24"/>
          <w:szCs w:val="24"/>
        </w:rPr>
      </w:pPr>
    </w:p>
    <w:p w:rsidRPr="003965A9" w:rsidR="00E829C6" w:rsidP="003965A9" w:rsidRDefault="00E829C6" w14:paraId="2F90D6C9" w14:textId="5B04EBB3">
      <w:pPr>
        <w:pStyle w:val="Default"/>
        <w:rPr>
          <w:rFonts w:asciiTheme="minorHAnsi" w:hAnsiTheme="minorHAnsi" w:cstheme="minorHAnsi"/>
          <w:sz w:val="22"/>
          <w:szCs w:val="22"/>
        </w:rPr>
      </w:pPr>
      <w:r w:rsidRPr="003965A9">
        <w:rPr>
          <w:rFonts w:asciiTheme="minorHAnsi" w:hAnsiTheme="minorHAnsi" w:cstheme="minorHAnsi"/>
          <w:sz w:val="22"/>
          <w:szCs w:val="22"/>
        </w:rPr>
        <w:t xml:space="preserve">USDA procurement personnel are reminded to ensure that appropriate information is entered into the Electronic Access System (EAS) (i.e., the correct accounting code(s) and Budget Object Classification Code (BOC). </w:t>
      </w:r>
    </w:p>
    <w:p w:rsidRPr="003965A9" w:rsidR="00E829C6" w:rsidP="003965A9" w:rsidRDefault="00E829C6" w14:paraId="6733AFAD" w14:textId="628CBAE7">
      <w:pPr>
        <w:pStyle w:val="Default"/>
        <w:rPr>
          <w:rFonts w:asciiTheme="minorHAnsi" w:hAnsiTheme="minorHAnsi" w:cstheme="minorHAnsi"/>
          <w:sz w:val="22"/>
          <w:szCs w:val="22"/>
        </w:rPr>
      </w:pPr>
      <w:r w:rsidRPr="003965A9">
        <w:rPr>
          <w:rStyle w:val="Strong"/>
        </w:rPr>
        <w:t>Procurement Advisory 55, Reminder Regarding the Use of Purchase Cards to Acquire Personal Property Costing $5,000 or More and Agency-Determined Sensitive Property,</w:t>
      </w:r>
      <w:r w:rsidRPr="003965A9">
        <w:rPr>
          <w:rFonts w:asciiTheme="minorHAnsi" w:hAnsiTheme="minorHAnsi" w:cstheme="minorHAnsi"/>
          <w:bCs/>
          <w:sz w:val="22"/>
          <w:szCs w:val="22"/>
        </w:rPr>
        <w:t xml:space="preserve"> </w:t>
      </w:r>
      <w:hyperlink w:history="1" r:id="rId54">
        <w:r w:rsidRPr="003965A9">
          <w:rPr>
            <w:rStyle w:val="Hyperlink"/>
            <w:sz w:val="22"/>
          </w:rPr>
          <w:t>https://www.dm.usda.gov/procurement/policy/docs/Procurement%20Advisory%2055A_Final07102017.pdf</w:t>
        </w:r>
      </w:hyperlink>
      <w:r w:rsidRPr="003965A9">
        <w:rPr>
          <w:rFonts w:asciiTheme="minorHAnsi" w:hAnsiTheme="minorHAnsi" w:cstheme="minorHAnsi"/>
          <w:bCs/>
          <w:sz w:val="22"/>
          <w:szCs w:val="22"/>
        </w:rPr>
        <w:t xml:space="preserve">. </w:t>
      </w:r>
    </w:p>
    <w:p w:rsidRPr="003965A9" w:rsidR="00E829C6" w:rsidP="003965A9" w:rsidRDefault="00E829C6" w14:paraId="44E776D5" w14:textId="77777777">
      <w:pPr>
        <w:spacing w:after="0" w:line="240" w:lineRule="auto"/>
        <w:rPr>
          <w:rFonts w:cstheme="minorHAnsi"/>
        </w:rPr>
      </w:pPr>
    </w:p>
    <w:p w:rsidRPr="003965A9" w:rsidR="000F2ADD" w:rsidP="003965A9" w:rsidRDefault="000F2ADD" w14:paraId="449DACC1" w14:textId="77777777">
      <w:pPr>
        <w:pStyle w:val="Heading1"/>
        <w:spacing w:before="0" w:line="240" w:lineRule="auto"/>
        <w:rPr>
          <w:rFonts w:asciiTheme="minorHAnsi" w:hAnsiTheme="minorHAnsi" w:cstheme="minorHAnsi"/>
        </w:rPr>
      </w:pPr>
      <w:bookmarkStart w:name="_Toc525905708" w:id="1320"/>
      <w:bookmarkStart w:name="_Toc528231912" w:id="1321"/>
      <w:bookmarkStart w:name="_Toc518154" w:id="1322"/>
      <w:r w:rsidRPr="003965A9">
        <w:rPr>
          <w:rFonts w:asciiTheme="minorHAnsi" w:hAnsiTheme="minorHAnsi" w:cstheme="minorHAnsi"/>
        </w:rPr>
        <w:t>PART 433--PROTESTS, DISPUTES AND APPEALS</w:t>
      </w:r>
      <w:bookmarkEnd w:id="1320"/>
      <w:bookmarkEnd w:id="1321"/>
      <w:bookmarkEnd w:id="1322"/>
    </w:p>
    <w:p w:rsidRPr="003965A9" w:rsidR="000F2ADD" w:rsidP="003965A9" w:rsidRDefault="000F2ADD" w14:paraId="6FF94685" w14:textId="77777777">
      <w:pPr>
        <w:spacing w:after="0" w:line="240" w:lineRule="auto"/>
        <w:rPr>
          <w:rFonts w:cstheme="minorHAnsi"/>
        </w:rPr>
      </w:pPr>
    </w:p>
    <w:p w:rsidRPr="003965A9" w:rsidR="000F2ADD" w:rsidP="003965A9" w:rsidRDefault="000F2ADD" w14:paraId="4913576C" w14:textId="77777777">
      <w:pPr>
        <w:pStyle w:val="Heading2"/>
        <w:spacing w:before="0" w:line="240" w:lineRule="auto"/>
      </w:pPr>
      <w:bookmarkStart w:name="_Toc525905709" w:id="1323"/>
      <w:bookmarkStart w:name="_Toc528231913" w:id="1324"/>
      <w:bookmarkStart w:name="_Toc518155" w:id="1325"/>
      <w:r w:rsidRPr="003965A9">
        <w:t>SUBPART 433.1--PROTESTS</w:t>
      </w:r>
      <w:bookmarkEnd w:id="1323"/>
      <w:bookmarkEnd w:id="1324"/>
      <w:bookmarkEnd w:id="1325"/>
    </w:p>
    <w:p w:rsidRPr="003965A9" w:rsidR="000F2ADD" w:rsidP="003965A9" w:rsidRDefault="000F2ADD" w14:paraId="060DB4DC" w14:textId="77777777">
      <w:pPr>
        <w:spacing w:after="0" w:line="240" w:lineRule="auto"/>
        <w:rPr>
          <w:rFonts w:cstheme="minorHAnsi"/>
        </w:rPr>
      </w:pPr>
    </w:p>
    <w:p w:rsidRPr="003965A9" w:rsidR="000F2ADD" w:rsidP="003965A9" w:rsidRDefault="00361396" w14:paraId="56E0219B" w14:textId="24BB4357">
      <w:pPr>
        <w:pStyle w:val="Heading3"/>
        <w:spacing w:before="0" w:line="240" w:lineRule="auto"/>
      </w:pPr>
      <w:bookmarkStart w:name="_Toc525905710" w:id="1326"/>
      <w:bookmarkStart w:name="_Toc528231914" w:id="1327"/>
      <w:bookmarkStart w:name="_Toc518156" w:id="1328"/>
      <w:r w:rsidRPr="003965A9">
        <w:t>433.102 General</w:t>
      </w:r>
      <w:r w:rsidRPr="003965A9" w:rsidR="000F2ADD">
        <w:t>.</w:t>
      </w:r>
      <w:bookmarkEnd w:id="1326"/>
      <w:bookmarkEnd w:id="1327"/>
      <w:bookmarkEnd w:id="1328"/>
    </w:p>
    <w:p w:rsidRPr="003965A9" w:rsidR="000F2ADD" w:rsidP="003965A9" w:rsidRDefault="000F2ADD" w14:paraId="6F760E4C" w14:textId="77777777">
      <w:pPr>
        <w:spacing w:after="0" w:line="240" w:lineRule="auto"/>
        <w:rPr>
          <w:rFonts w:cstheme="minorHAnsi"/>
        </w:rPr>
      </w:pPr>
    </w:p>
    <w:p w:rsidRPr="003965A9" w:rsidR="000F2ADD" w:rsidP="003965A9" w:rsidRDefault="00361396" w14:paraId="1F0F7565" w14:textId="5EF281E1">
      <w:pPr>
        <w:pStyle w:val="Heading3"/>
        <w:spacing w:before="0" w:line="240" w:lineRule="auto"/>
      </w:pPr>
      <w:bookmarkStart w:name="_Toc525905711" w:id="1329"/>
      <w:bookmarkStart w:name="_Toc528231915" w:id="1330"/>
      <w:bookmarkStart w:name="_Toc518157" w:id="1331"/>
      <w:r w:rsidRPr="003965A9">
        <w:t>433.103 Protests</w:t>
      </w:r>
      <w:r w:rsidRPr="003965A9" w:rsidR="000F2ADD">
        <w:t xml:space="preserve"> to the agency.</w:t>
      </w:r>
      <w:bookmarkEnd w:id="1329"/>
      <w:bookmarkEnd w:id="1330"/>
      <w:bookmarkEnd w:id="1331"/>
    </w:p>
    <w:p w:rsidRPr="003965A9" w:rsidR="000F2ADD" w:rsidP="003965A9" w:rsidRDefault="000F2ADD" w14:paraId="2DDF59A3" w14:textId="3C438EB0">
      <w:pPr>
        <w:spacing w:after="0" w:line="240" w:lineRule="auto"/>
        <w:rPr>
          <w:rFonts w:cstheme="minorHAnsi"/>
        </w:rPr>
      </w:pPr>
      <w:r w:rsidRPr="003965A9">
        <w:rPr>
          <w:rFonts w:cstheme="minorHAnsi"/>
        </w:rPr>
        <w:t>When a protest is received, the adjudicating official shall take prompt action towards resolution and notify the protester in writing of the action taken.  The written final decision shall include a paragraph substantially as follows:</w:t>
      </w:r>
    </w:p>
    <w:p w:rsidRPr="003965A9" w:rsidR="000F2ADD" w:rsidP="003965A9" w:rsidRDefault="000F2ADD" w14:paraId="50E7CEBD" w14:textId="31FC4257">
      <w:pPr>
        <w:spacing w:after="0" w:line="240" w:lineRule="auto"/>
        <w:rPr>
          <w:rFonts w:cstheme="minorHAnsi"/>
        </w:rPr>
      </w:pPr>
      <w:r w:rsidRPr="003965A9">
        <w:rPr>
          <w:rFonts w:cstheme="minorHAnsi"/>
        </w:rPr>
        <w:lastRenderedPageBreak/>
        <w:t>This decision shall be final and conclusive unless a further written notice of protest is filed with the Government Accountability Office in accordance with4 CFR Part 21.  Neither the filing of a</w:t>
      </w:r>
      <w:r w:rsidRPr="003965A9" w:rsidR="00AC40D0">
        <w:rPr>
          <w:rFonts w:cstheme="minorHAnsi"/>
        </w:rPr>
        <w:t xml:space="preserve"> </w:t>
      </w:r>
      <w:r w:rsidRPr="003965A9">
        <w:rPr>
          <w:rFonts w:cstheme="minorHAnsi"/>
        </w:rPr>
        <w:t>protest with USDA nor the filing of a protest with the Government Accountability Office affects your right to file an action in a district court of the United States or the United States Court of Federal Claims.</w:t>
      </w:r>
    </w:p>
    <w:p w:rsidRPr="003965A9" w:rsidR="000F2ADD" w:rsidP="003965A9" w:rsidRDefault="000F2ADD" w14:paraId="182F8102" w14:textId="77777777">
      <w:pPr>
        <w:spacing w:after="0" w:line="240" w:lineRule="auto"/>
        <w:rPr>
          <w:rFonts w:cstheme="minorHAnsi"/>
        </w:rPr>
      </w:pPr>
    </w:p>
    <w:p w:rsidRPr="003965A9" w:rsidR="000F2ADD" w:rsidP="003965A9" w:rsidRDefault="000F2ADD" w14:paraId="7174EA3D" w14:textId="77777777">
      <w:pPr>
        <w:pStyle w:val="Heading2"/>
        <w:spacing w:before="0" w:line="240" w:lineRule="auto"/>
      </w:pPr>
      <w:bookmarkStart w:name="_Toc525905712" w:id="1332"/>
      <w:bookmarkStart w:name="_Toc528231916" w:id="1333"/>
      <w:bookmarkStart w:name="_Toc518158" w:id="1334"/>
      <w:r w:rsidRPr="003965A9">
        <w:t>SUBPART 433.2--DISPUTES AND APPEALS</w:t>
      </w:r>
      <w:bookmarkEnd w:id="1332"/>
      <w:bookmarkEnd w:id="1333"/>
      <w:bookmarkEnd w:id="1334"/>
    </w:p>
    <w:p w:rsidRPr="003965A9" w:rsidR="000F2ADD" w:rsidP="003965A9" w:rsidRDefault="000F2ADD" w14:paraId="2D4B0F10" w14:textId="77777777">
      <w:pPr>
        <w:spacing w:after="0" w:line="240" w:lineRule="auto"/>
        <w:rPr>
          <w:rFonts w:cstheme="minorHAnsi"/>
        </w:rPr>
      </w:pPr>
    </w:p>
    <w:p w:rsidRPr="003965A9" w:rsidR="000F2ADD" w:rsidP="003965A9" w:rsidRDefault="00361396" w14:paraId="2568D2D2" w14:textId="3AE7220A">
      <w:pPr>
        <w:pStyle w:val="Heading3"/>
        <w:spacing w:before="0" w:line="240" w:lineRule="auto"/>
      </w:pPr>
      <w:bookmarkStart w:name="_Toc525905713" w:id="1335"/>
      <w:bookmarkStart w:name="_Toc528231917" w:id="1336"/>
      <w:bookmarkStart w:name="_Toc518159" w:id="1337"/>
      <w:r w:rsidRPr="003965A9">
        <w:t>433.209 Suspected</w:t>
      </w:r>
      <w:r w:rsidRPr="003965A9" w:rsidR="000F2ADD">
        <w:t xml:space="preserve"> fraudulent claims.</w:t>
      </w:r>
      <w:bookmarkEnd w:id="1335"/>
      <w:bookmarkEnd w:id="1336"/>
      <w:bookmarkEnd w:id="1337"/>
    </w:p>
    <w:p w:rsidRPr="003965A9" w:rsidR="000F2ADD" w:rsidP="003965A9" w:rsidRDefault="000F2ADD" w14:paraId="7E9D306F" w14:textId="3589C4B8">
      <w:pPr>
        <w:spacing w:after="0" w:line="240" w:lineRule="auto"/>
        <w:rPr>
          <w:rFonts w:cstheme="minorHAnsi"/>
        </w:rPr>
      </w:pPr>
      <w:r w:rsidRPr="003965A9">
        <w:rPr>
          <w:rFonts w:cstheme="minorHAnsi"/>
        </w:rPr>
        <w:t xml:space="preserve">The </w:t>
      </w:r>
      <w:r w:rsidRPr="003965A9" w:rsidR="000C2CC8">
        <w:rPr>
          <w:rFonts w:cstheme="minorHAnsi"/>
        </w:rPr>
        <w:t xml:space="preserve">Contracting Officer </w:t>
      </w:r>
      <w:r w:rsidRPr="003965A9">
        <w:rPr>
          <w:rFonts w:cstheme="minorHAnsi"/>
        </w:rPr>
        <w:t>shall refer all matters related to suspected fraudulent claims by a contractor under the conditions in FAR 33.209 to the Office of Inspector General for additional action or investigation.</w:t>
      </w:r>
    </w:p>
    <w:p w:rsidRPr="003965A9" w:rsidR="000F2ADD" w:rsidP="003965A9" w:rsidRDefault="000F2ADD" w14:paraId="6F580470" w14:textId="77777777">
      <w:pPr>
        <w:spacing w:after="0" w:line="240" w:lineRule="auto"/>
        <w:rPr>
          <w:rFonts w:cstheme="minorHAnsi"/>
        </w:rPr>
      </w:pPr>
      <w:r w:rsidRPr="003965A9">
        <w:rPr>
          <w:rFonts w:cstheme="minorHAnsi"/>
        </w:rPr>
        <w:t xml:space="preserve"> </w:t>
      </w:r>
    </w:p>
    <w:p w:rsidRPr="003965A9" w:rsidR="000F2ADD" w:rsidP="003965A9" w:rsidRDefault="000F2ADD" w14:paraId="1EAF2F1B" w14:textId="77777777">
      <w:pPr>
        <w:pStyle w:val="Heading1"/>
        <w:spacing w:before="0" w:line="240" w:lineRule="auto"/>
        <w:rPr>
          <w:rFonts w:asciiTheme="minorHAnsi" w:hAnsiTheme="minorHAnsi" w:cstheme="minorHAnsi"/>
        </w:rPr>
      </w:pPr>
      <w:bookmarkStart w:name="_Toc525905714" w:id="1338"/>
      <w:bookmarkStart w:name="_Toc528231918" w:id="1339"/>
      <w:bookmarkStart w:name="_Toc518160" w:id="1340"/>
      <w:r w:rsidRPr="003965A9">
        <w:rPr>
          <w:rFonts w:asciiTheme="minorHAnsi" w:hAnsiTheme="minorHAnsi" w:cstheme="minorHAnsi"/>
        </w:rPr>
        <w:t>PART 434--MAJOR SYSTEM ACQUISITION</w:t>
      </w:r>
      <w:bookmarkEnd w:id="1338"/>
      <w:bookmarkEnd w:id="1339"/>
      <w:bookmarkEnd w:id="1340"/>
    </w:p>
    <w:p w:rsidRPr="003965A9" w:rsidR="000F2ADD" w:rsidP="003965A9" w:rsidRDefault="000F2ADD" w14:paraId="41AEE05F" w14:textId="77777777">
      <w:pPr>
        <w:spacing w:after="0" w:line="240" w:lineRule="auto"/>
        <w:rPr>
          <w:rFonts w:cstheme="minorHAnsi"/>
        </w:rPr>
      </w:pPr>
    </w:p>
    <w:p w:rsidRPr="003965A9" w:rsidR="000F2ADD" w:rsidP="003965A9" w:rsidRDefault="000F2ADD" w14:paraId="6CE273E0" w14:textId="77777777">
      <w:pPr>
        <w:pStyle w:val="Heading2"/>
        <w:spacing w:before="0" w:line="240" w:lineRule="auto"/>
      </w:pPr>
      <w:bookmarkStart w:name="_Toc525905715" w:id="1341"/>
      <w:bookmarkStart w:name="_Toc528231919" w:id="1342"/>
      <w:bookmarkStart w:name="_Toc518161" w:id="1343"/>
      <w:r w:rsidRPr="003965A9">
        <w:t>SUBPART 434.0--GENERAL</w:t>
      </w:r>
      <w:bookmarkEnd w:id="1341"/>
      <w:bookmarkEnd w:id="1342"/>
      <w:bookmarkEnd w:id="1343"/>
    </w:p>
    <w:p w:rsidRPr="003965A9" w:rsidR="000F2ADD" w:rsidP="003965A9" w:rsidRDefault="000F2ADD" w14:paraId="468450A3" w14:textId="77777777">
      <w:pPr>
        <w:spacing w:after="0" w:line="240" w:lineRule="auto"/>
        <w:rPr>
          <w:rFonts w:cstheme="minorHAnsi"/>
        </w:rPr>
      </w:pPr>
    </w:p>
    <w:p w:rsidRPr="003965A9" w:rsidR="000F2ADD" w:rsidP="003965A9" w:rsidRDefault="00361396" w14:paraId="73374E9D" w14:textId="516702E8">
      <w:pPr>
        <w:pStyle w:val="Heading3"/>
        <w:spacing w:before="0" w:line="240" w:lineRule="auto"/>
      </w:pPr>
      <w:bookmarkStart w:name="_Toc525905716" w:id="1344"/>
      <w:bookmarkStart w:name="_Toc528231920" w:id="1345"/>
      <w:bookmarkStart w:name="_Toc518162" w:id="1346"/>
      <w:r w:rsidRPr="003965A9">
        <w:t>434.002 Policy</w:t>
      </w:r>
      <w:r w:rsidRPr="003965A9" w:rsidR="000F2ADD">
        <w:t>.</w:t>
      </w:r>
      <w:bookmarkEnd w:id="1344"/>
      <w:bookmarkEnd w:id="1345"/>
      <w:bookmarkEnd w:id="1346"/>
    </w:p>
    <w:p w:rsidRPr="003965A9" w:rsidR="007648D8" w:rsidP="003965A9" w:rsidRDefault="007648D8" w14:paraId="4C9458F6" w14:textId="7C2C4A93">
      <w:pPr>
        <w:spacing w:after="0" w:line="240" w:lineRule="auto"/>
        <w:rPr>
          <w:rFonts w:cstheme="minorHAnsi"/>
        </w:rPr>
      </w:pPr>
      <w:r w:rsidRPr="003965A9">
        <w:rPr>
          <w:rStyle w:val="Strong"/>
        </w:rPr>
        <w:t>Procurement Advisory 130, Acquisition Planning and Major System Reviews,</w:t>
      </w:r>
      <w:r w:rsidRPr="003965A9">
        <w:rPr>
          <w:rFonts w:cstheme="minorHAnsi"/>
        </w:rPr>
        <w:t xml:space="preserve"> </w:t>
      </w:r>
      <w:hyperlink w:history="1" r:id="rId55">
        <w:r w:rsidRPr="003965A9">
          <w:rPr>
            <w:rStyle w:val="Hyperlink"/>
          </w:rPr>
          <w:t>https://www.dm.usda.gov/procurement/policy/docs/Procurement%20Advisory-%20130A.pdf</w:t>
        </w:r>
      </w:hyperlink>
      <w:r w:rsidRPr="003965A9">
        <w:rPr>
          <w:rFonts w:cstheme="minorHAnsi"/>
        </w:rPr>
        <w:t xml:space="preserve">. </w:t>
      </w:r>
    </w:p>
    <w:p w:rsidRPr="003965A9" w:rsidR="007648D8" w:rsidP="003965A9" w:rsidRDefault="007648D8" w14:paraId="45D9B8D3" w14:textId="77777777">
      <w:pPr>
        <w:spacing w:after="0" w:line="240" w:lineRule="auto"/>
        <w:rPr>
          <w:rFonts w:cstheme="minorHAnsi"/>
        </w:rPr>
      </w:pPr>
    </w:p>
    <w:p w:rsidRPr="003965A9" w:rsidR="000F2ADD" w:rsidP="003965A9" w:rsidRDefault="00361396" w14:paraId="4868CD06" w14:textId="006337FE">
      <w:pPr>
        <w:pStyle w:val="Heading3"/>
        <w:spacing w:before="0" w:line="240" w:lineRule="auto"/>
      </w:pPr>
      <w:bookmarkStart w:name="_Toc525905717" w:id="1347"/>
      <w:bookmarkStart w:name="_Toc528231921" w:id="1348"/>
      <w:bookmarkStart w:name="_Toc518163" w:id="1349"/>
      <w:r w:rsidRPr="003965A9">
        <w:t>434.004 Acquisition</w:t>
      </w:r>
      <w:r w:rsidRPr="003965A9" w:rsidR="000F2ADD">
        <w:t xml:space="preserve"> </w:t>
      </w:r>
      <w:r w:rsidRPr="003965A9" w:rsidR="007648D8">
        <w:t>S</w:t>
      </w:r>
      <w:r w:rsidRPr="003965A9" w:rsidR="000F2ADD">
        <w:t>trategy.</w:t>
      </w:r>
      <w:bookmarkEnd w:id="1347"/>
      <w:bookmarkEnd w:id="1348"/>
      <w:bookmarkEnd w:id="1349"/>
    </w:p>
    <w:p w:rsidRPr="003965A9" w:rsidR="000F2ADD" w:rsidP="003965A9" w:rsidRDefault="000F2ADD" w14:paraId="778E3904" w14:textId="77777777">
      <w:pPr>
        <w:spacing w:after="0" w:line="240" w:lineRule="auto"/>
        <w:rPr>
          <w:rFonts w:cstheme="minorHAnsi"/>
        </w:rPr>
      </w:pPr>
    </w:p>
    <w:p w:rsidRPr="003965A9" w:rsidR="000F2ADD" w:rsidP="003965A9" w:rsidRDefault="000F2ADD" w14:paraId="262E467D" w14:textId="77777777">
      <w:pPr>
        <w:spacing w:after="0" w:line="240" w:lineRule="auto"/>
        <w:rPr>
          <w:rFonts w:cstheme="minorHAnsi"/>
        </w:rPr>
      </w:pPr>
      <w:r w:rsidRPr="003965A9">
        <w:rPr>
          <w:rFonts w:cstheme="minorHAnsi"/>
        </w:rPr>
        <w:t>(a) The program manager will</w:t>
      </w:r>
      <w:r w:rsidRPr="003965A9" w:rsidR="007B6C27">
        <w:rPr>
          <w:rFonts w:cstheme="minorHAnsi"/>
        </w:rPr>
        <w:t xml:space="preserve"> </w:t>
      </w:r>
      <w:r w:rsidRPr="003965A9">
        <w:rPr>
          <w:rFonts w:cstheme="minorHAnsi"/>
        </w:rPr>
        <w:t>develop, in coordination with the</w:t>
      </w:r>
      <w:r w:rsidRPr="003965A9" w:rsidR="007B6C27">
        <w:rPr>
          <w:rFonts w:cstheme="minorHAnsi"/>
        </w:rPr>
        <w:t xml:space="preserve"> </w:t>
      </w:r>
      <w:r w:rsidRPr="003965A9">
        <w:rPr>
          <w:rFonts w:cstheme="minorHAnsi"/>
        </w:rPr>
        <w:t>Acquisition Executive or Major Information Technology Systems Executive, a written charter</w:t>
      </w:r>
      <w:r w:rsidRPr="003965A9" w:rsidR="007B6C27">
        <w:rPr>
          <w:rFonts w:cstheme="minorHAnsi"/>
        </w:rPr>
        <w:t xml:space="preserve"> </w:t>
      </w:r>
      <w:r w:rsidRPr="003965A9">
        <w:rPr>
          <w:rFonts w:cstheme="minorHAnsi"/>
        </w:rPr>
        <w:t>outlining the authority, responsibility,</w:t>
      </w:r>
      <w:r w:rsidRPr="003965A9" w:rsidR="007B6C27">
        <w:rPr>
          <w:rFonts w:cstheme="minorHAnsi"/>
        </w:rPr>
        <w:t xml:space="preserve"> </w:t>
      </w:r>
      <w:r w:rsidRPr="003965A9">
        <w:rPr>
          <w:rFonts w:cstheme="minorHAnsi"/>
        </w:rPr>
        <w:t>accountability, and budget for</w:t>
      </w:r>
      <w:r w:rsidRPr="003965A9" w:rsidR="007B6C27">
        <w:rPr>
          <w:rFonts w:cstheme="minorHAnsi"/>
        </w:rPr>
        <w:t xml:space="preserve"> </w:t>
      </w:r>
      <w:r w:rsidRPr="003965A9">
        <w:rPr>
          <w:rFonts w:cstheme="minorHAnsi"/>
        </w:rPr>
        <w:t>accomplishing the proposed objective.</w:t>
      </w:r>
    </w:p>
    <w:p w:rsidRPr="003965A9" w:rsidR="000F2ADD" w:rsidP="003965A9" w:rsidRDefault="000F2ADD" w14:paraId="03A50071" w14:textId="014C9AC5">
      <w:pPr>
        <w:spacing w:after="0" w:line="240" w:lineRule="auto"/>
        <w:rPr>
          <w:rFonts w:cstheme="minorHAnsi"/>
        </w:rPr>
      </w:pPr>
      <w:r w:rsidRPr="003965A9">
        <w:rPr>
          <w:rFonts w:cstheme="minorHAnsi"/>
        </w:rPr>
        <w:t xml:space="preserve"> (b) The program manager will</w:t>
      </w:r>
      <w:r w:rsidRPr="003965A9" w:rsidR="007B6C27">
        <w:rPr>
          <w:rFonts w:cstheme="minorHAnsi"/>
        </w:rPr>
        <w:t xml:space="preserve"> </w:t>
      </w:r>
      <w:r w:rsidRPr="003965A9">
        <w:rPr>
          <w:rFonts w:cstheme="minorHAnsi"/>
        </w:rPr>
        <w:t>develop, subject to the approval of the</w:t>
      </w:r>
      <w:r w:rsidRPr="003965A9" w:rsidR="007B6C27">
        <w:rPr>
          <w:rFonts w:cstheme="minorHAnsi"/>
        </w:rPr>
        <w:t xml:space="preserve"> </w:t>
      </w:r>
      <w:r w:rsidRPr="003965A9">
        <w:rPr>
          <w:rFonts w:cstheme="minorHAnsi"/>
        </w:rPr>
        <w:t>Acquisition Executive or Major Information Technology Systems Executive, a project control</w:t>
      </w:r>
      <w:r w:rsidRPr="003965A9" w:rsidR="007B6C27">
        <w:rPr>
          <w:rFonts w:cstheme="minorHAnsi"/>
        </w:rPr>
        <w:t xml:space="preserve"> </w:t>
      </w:r>
      <w:r w:rsidRPr="003965A9">
        <w:rPr>
          <w:rFonts w:cstheme="minorHAnsi"/>
        </w:rPr>
        <w:t>system to schedule, monitor, and</w:t>
      </w:r>
      <w:r w:rsidRPr="003965A9" w:rsidR="007B6C27">
        <w:rPr>
          <w:rFonts w:cstheme="minorHAnsi"/>
        </w:rPr>
        <w:t xml:space="preserve"> </w:t>
      </w:r>
      <w:r w:rsidRPr="003965A9">
        <w:rPr>
          <w:rFonts w:cstheme="minorHAnsi"/>
        </w:rPr>
        <w:t>regularly report on all aspects of the</w:t>
      </w:r>
      <w:r w:rsidRPr="003965A9" w:rsidR="007B6C27">
        <w:rPr>
          <w:rFonts w:cstheme="minorHAnsi"/>
        </w:rPr>
        <w:t xml:space="preserve"> </w:t>
      </w:r>
      <w:r w:rsidRPr="003965A9">
        <w:rPr>
          <w:rFonts w:cstheme="minorHAnsi"/>
        </w:rPr>
        <w:t>project.  The control system shall</w:t>
      </w:r>
      <w:r w:rsidRPr="003965A9" w:rsidR="007B6C27">
        <w:rPr>
          <w:rFonts w:cstheme="minorHAnsi"/>
        </w:rPr>
        <w:t xml:space="preserve"> </w:t>
      </w:r>
      <w:r w:rsidRPr="003965A9">
        <w:rPr>
          <w:rFonts w:cstheme="minorHAnsi"/>
        </w:rPr>
        <w:t>establish reporting periods and</w:t>
      </w:r>
      <w:r w:rsidRPr="003965A9" w:rsidR="007B6C27">
        <w:rPr>
          <w:rFonts w:cstheme="minorHAnsi"/>
        </w:rPr>
        <w:t xml:space="preserve"> </w:t>
      </w:r>
      <w:r w:rsidRPr="003965A9">
        <w:rPr>
          <w:rFonts w:cstheme="minorHAnsi"/>
        </w:rPr>
        <w:t>milestones consistent with the key</w:t>
      </w:r>
      <w:r w:rsidRPr="003965A9" w:rsidR="007B6C27">
        <w:rPr>
          <w:rFonts w:cstheme="minorHAnsi"/>
        </w:rPr>
        <w:t xml:space="preserve"> </w:t>
      </w:r>
      <w:r w:rsidRPr="003965A9">
        <w:rPr>
          <w:rFonts w:cstheme="minorHAnsi"/>
        </w:rPr>
        <w:t>decisions listed in paragraph 9 of A-109.</w:t>
      </w:r>
    </w:p>
    <w:p w:rsidRPr="003965A9" w:rsidR="000F2ADD" w:rsidP="003965A9" w:rsidRDefault="000F2ADD" w14:paraId="0AE50B0B" w14:textId="77777777">
      <w:pPr>
        <w:spacing w:after="0" w:line="240" w:lineRule="auto"/>
        <w:rPr>
          <w:rFonts w:cstheme="minorHAnsi"/>
        </w:rPr>
      </w:pPr>
      <w:r w:rsidRPr="003965A9">
        <w:rPr>
          <w:rFonts w:cstheme="minorHAnsi"/>
        </w:rPr>
        <w:t>(c) Upon initiation of the project,</w:t>
      </w:r>
      <w:r w:rsidRPr="003965A9" w:rsidR="007B6C27">
        <w:rPr>
          <w:rFonts w:cstheme="minorHAnsi"/>
        </w:rPr>
        <w:t xml:space="preserve"> </w:t>
      </w:r>
      <w:r w:rsidRPr="003965A9">
        <w:rPr>
          <w:rFonts w:cstheme="minorHAnsi"/>
        </w:rPr>
        <w:t>the program manager will report</w:t>
      </w:r>
      <w:r w:rsidRPr="003965A9" w:rsidR="007B6C27">
        <w:rPr>
          <w:rFonts w:cstheme="minorHAnsi"/>
        </w:rPr>
        <w:t xml:space="preserve"> </w:t>
      </w:r>
      <w:r w:rsidRPr="003965A9">
        <w:rPr>
          <w:rFonts w:cstheme="minorHAnsi"/>
        </w:rPr>
        <w:t>regularly to the Acquisition Executive or Major Information Technology Systems Executive.</w:t>
      </w:r>
    </w:p>
    <w:p w:rsidRPr="003965A9" w:rsidR="000F2ADD" w:rsidP="003965A9" w:rsidRDefault="00B27A75" w14:paraId="6C7FEBA0" w14:textId="59E5628A">
      <w:pPr>
        <w:spacing w:after="0" w:line="240" w:lineRule="auto"/>
        <w:rPr>
          <w:rFonts w:cstheme="minorHAnsi"/>
        </w:rPr>
      </w:pPr>
      <w:r w:rsidRPr="003965A9">
        <w:rPr>
          <w:rFonts w:cstheme="minorHAnsi"/>
        </w:rPr>
        <w:t>(</w:t>
      </w:r>
      <w:r w:rsidRPr="003965A9" w:rsidR="000F2ADD">
        <w:rPr>
          <w:rFonts w:cstheme="minorHAnsi"/>
        </w:rPr>
        <w:t>d) Specific procedures and requirements for information technology systems are included in the USDA Information Technology Capital Planning and Investment Control Guide which can be accessed on the USDA OCIO Website at http://www.ocio.usda.gov.</w:t>
      </w:r>
    </w:p>
    <w:p w:rsidRPr="003965A9" w:rsidR="000F2ADD" w:rsidP="003965A9" w:rsidRDefault="000F2ADD" w14:paraId="027F58E2" w14:textId="77777777">
      <w:pPr>
        <w:spacing w:after="0" w:line="240" w:lineRule="auto"/>
        <w:rPr>
          <w:rFonts w:cstheme="minorHAnsi"/>
        </w:rPr>
      </w:pPr>
    </w:p>
    <w:p w:rsidRPr="003965A9" w:rsidR="005B394A" w:rsidP="003965A9" w:rsidRDefault="005B394A" w14:paraId="021F16CC" w14:textId="202ED704">
      <w:pPr>
        <w:pStyle w:val="Heading2"/>
        <w:spacing w:before="0" w:line="240" w:lineRule="auto"/>
      </w:pPr>
      <w:bookmarkStart w:name="_Toc525905718" w:id="1350"/>
      <w:bookmarkStart w:name="_Toc528231922" w:id="1351"/>
      <w:bookmarkStart w:name="_Toc518164" w:id="1352"/>
      <w:r w:rsidRPr="003965A9">
        <w:t>SUBPART 434.2—EARNED VALUE MANAGEMENT SYSTEM</w:t>
      </w:r>
      <w:bookmarkEnd w:id="1350"/>
      <w:bookmarkEnd w:id="1351"/>
      <w:bookmarkEnd w:id="1352"/>
    </w:p>
    <w:p w:rsidRPr="003965A9" w:rsidR="000F2ADD" w:rsidP="003965A9" w:rsidRDefault="000F2ADD" w14:paraId="509F9A22" w14:textId="77777777">
      <w:pPr>
        <w:spacing w:after="0" w:line="240" w:lineRule="auto"/>
        <w:rPr>
          <w:rFonts w:cstheme="minorHAnsi"/>
        </w:rPr>
      </w:pPr>
    </w:p>
    <w:p w:rsidRPr="003965A9" w:rsidR="005B394A" w:rsidP="003965A9" w:rsidRDefault="005B394A" w14:paraId="26D984F3" w14:textId="7907993A">
      <w:pPr>
        <w:spacing w:after="0" w:line="240" w:lineRule="auto"/>
        <w:rPr>
          <w:rFonts w:cstheme="minorHAnsi"/>
        </w:rPr>
      </w:pPr>
      <w:r w:rsidRPr="003965A9">
        <w:rPr>
          <w:rStyle w:val="Strong"/>
        </w:rPr>
        <w:t xml:space="preserve">Procurement Advisory 80, Requirement for User of an Earned Value Management System (EVMS), </w:t>
      </w:r>
      <w:hyperlink w:history="1" r:id="rId56">
        <w:r w:rsidRPr="003965A9">
          <w:rPr>
            <w:rStyle w:val="Hyperlink"/>
          </w:rPr>
          <w:t>https://www.dm.usda.gov/procurement/policy/docs/Proc%20Adv%20080.pdf</w:t>
        </w:r>
      </w:hyperlink>
      <w:r w:rsidRPr="003965A9">
        <w:rPr>
          <w:rFonts w:cstheme="minorHAnsi"/>
        </w:rPr>
        <w:t xml:space="preserve">. </w:t>
      </w:r>
    </w:p>
    <w:p w:rsidRPr="003965A9" w:rsidR="005B394A" w:rsidP="003965A9" w:rsidRDefault="005B394A" w14:paraId="01CE2803" w14:textId="77777777">
      <w:pPr>
        <w:spacing w:after="0" w:line="240" w:lineRule="auto"/>
        <w:rPr>
          <w:rFonts w:cstheme="minorHAnsi"/>
        </w:rPr>
      </w:pPr>
    </w:p>
    <w:p w:rsidRPr="003965A9" w:rsidR="000F2ADD" w:rsidP="003965A9" w:rsidRDefault="000F2ADD" w14:paraId="15E8F1AE" w14:textId="5DA2ED4B">
      <w:pPr>
        <w:pStyle w:val="Heading1"/>
        <w:spacing w:before="0" w:line="240" w:lineRule="auto"/>
        <w:rPr>
          <w:rFonts w:asciiTheme="minorHAnsi" w:hAnsiTheme="minorHAnsi" w:cstheme="minorHAnsi"/>
        </w:rPr>
      </w:pPr>
      <w:bookmarkStart w:name="_Toc525905719" w:id="1353"/>
      <w:bookmarkStart w:name="_Toc528231923" w:id="1354"/>
      <w:bookmarkStart w:name="_Toc518165" w:id="1355"/>
      <w:r w:rsidRPr="003965A9">
        <w:rPr>
          <w:rFonts w:asciiTheme="minorHAnsi" w:hAnsiTheme="minorHAnsi" w:cstheme="minorHAnsi"/>
        </w:rPr>
        <w:t>PART 435--RESEARCH AND DEVELOPMENT CONTRACTING</w:t>
      </w:r>
      <w:bookmarkEnd w:id="1353"/>
      <w:bookmarkEnd w:id="1354"/>
      <w:bookmarkEnd w:id="1355"/>
    </w:p>
    <w:p w:rsidRPr="003965A9" w:rsidR="000F2ADD" w:rsidP="003965A9" w:rsidRDefault="000F2ADD" w14:paraId="248C6632" w14:textId="64215C05">
      <w:pPr>
        <w:spacing w:after="0" w:line="240" w:lineRule="auto"/>
        <w:rPr>
          <w:ins w:author="1.10" w:date="2019-02-08T12:27:00Z" w:id="1356"/>
          <w:rFonts w:cstheme="minorHAnsi"/>
        </w:rPr>
      </w:pPr>
    </w:p>
    <w:p w:rsidRPr="003965A9" w:rsidR="00203B3D" w:rsidP="008C3B1A" w:rsidRDefault="00DD761A" w14:paraId="25D08441" w14:textId="25F33044">
      <w:pPr>
        <w:pStyle w:val="Heading2"/>
        <w:rPr>
          <w:ins w:author="1.10" w:date="2019-02-08T12:27:00Z" w:id="1357"/>
          <w:rFonts w:ascii="Segoe UI" w:hAnsi="Segoe UI" w:cs="Segoe UI"/>
          <w:sz w:val="18"/>
          <w:szCs w:val="18"/>
        </w:rPr>
      </w:pPr>
      <w:bookmarkStart w:name="_Toc518166" w:id="1358"/>
      <w:ins w:author="1.10" w:date="2019-02-08T12:27:00Z" w:id="1359">
        <w:r w:rsidRPr="003965A9">
          <w:lastRenderedPageBreak/>
          <w:t xml:space="preserve">SUBPART </w:t>
        </w:r>
        <w:r w:rsidRPr="003965A9" w:rsidR="00203B3D">
          <w:t xml:space="preserve">435.017 </w:t>
        </w:r>
        <w:r w:rsidRPr="003965A9">
          <w:t>FEDERALLY FUNDED RESEARCH AND DEVELOPMENT CENTERS.</w:t>
        </w:r>
        <w:bookmarkEnd w:id="1358"/>
      </w:ins>
    </w:p>
    <w:p w:rsidRPr="003965A9" w:rsidR="00203B3D" w:rsidP="008C3B1A" w:rsidRDefault="00C261F5" w14:paraId="573CF0AF" w14:textId="3EE4C164">
      <w:pPr>
        <w:pStyle w:val="IntenseQuote"/>
        <w:rPr>
          <w:ins w:author="1.10" w:date="2019-02-08T12:27:00Z" w:id="1360"/>
          <w:rFonts w:ascii="Segoe UI" w:hAnsi="Segoe UI" w:cs="Segoe UI"/>
          <w:sz w:val="18"/>
          <w:szCs w:val="18"/>
        </w:rPr>
      </w:pPr>
      <w:ins w:author="1.10" w:date="2019-02-08T12:27:00Z" w:id="1361">
        <w:r w:rsidRPr="003965A9">
          <w:t xml:space="preserve">FAR </w:t>
        </w:r>
        <w:r w:rsidRPr="003965A9" w:rsidR="00203B3D">
          <w:t>DEVIATION </w:t>
        </w:r>
      </w:ins>
    </w:p>
    <w:p w:rsidRPr="003965A9" w:rsidR="00203B3D" w:rsidP="003965A9" w:rsidRDefault="00203B3D" w14:paraId="57EA461C" w14:textId="77777777">
      <w:pPr>
        <w:pStyle w:val="paragraph"/>
        <w:spacing w:before="0" w:beforeAutospacing="0" w:after="0" w:afterAutospacing="0"/>
        <w:textAlignment w:val="baseline"/>
        <w:rPr>
          <w:ins w:author="1.10" w:date="2019-02-08T12:27:00Z" w:id="1362"/>
          <w:rFonts w:ascii="Segoe UI" w:hAnsi="Segoe UI" w:cs="Segoe UI"/>
          <w:sz w:val="18"/>
          <w:szCs w:val="18"/>
        </w:rPr>
      </w:pPr>
      <w:ins w:author="1.10" w:date="2019-02-08T12:27:00Z" w:id="1363">
        <w:r w:rsidRPr="003965A9">
          <w:rPr>
            <w:rStyle w:val="normaltextrun"/>
            <w:rFonts w:ascii="Calibri" w:hAnsi="Calibri" w:cs="Calibri" w:eastAsiaTheme="majorEastAsia"/>
            <w:sz w:val="22"/>
            <w:szCs w:val="22"/>
          </w:rPr>
          <w:t>FAR 35.017-3 changed to read, “(b) Where the use of the FFRDC by a </w:t>
        </w:r>
        <w:proofErr w:type="spellStart"/>
        <w:r w:rsidRPr="003965A9">
          <w:rPr>
            <w:rStyle w:val="spellingerror"/>
            <w:rFonts w:ascii="Calibri" w:hAnsi="Calibri" w:cs="Calibri" w:eastAsiaTheme="majorEastAsia"/>
            <w:sz w:val="22"/>
            <w:szCs w:val="22"/>
          </w:rPr>
          <w:t>nonsponsor</w:t>
        </w:r>
        <w:proofErr w:type="spellEnd"/>
        <w:r w:rsidRPr="003965A9">
          <w:rPr>
            <w:rStyle w:val="normaltextrun"/>
            <w:rFonts w:ascii="Calibri" w:hAnsi="Calibri" w:cs="Calibri" w:eastAsiaTheme="majorEastAsia"/>
            <w:sz w:val="22"/>
            <w:szCs w:val="22"/>
          </w:rPr>
          <w:t> is permitted by the sponsor, the sponsor shall be responsible for compliance with paragraph (a) of this subsection.</w:t>
        </w:r>
        <w:r w:rsidRPr="003965A9">
          <w:rPr>
            <w:rStyle w:val="eop"/>
            <w:rFonts w:ascii="Calibri" w:hAnsi="Calibri" w:cs="Calibri" w:eastAsiaTheme="majorEastAsia"/>
            <w:sz w:val="22"/>
            <w:szCs w:val="22"/>
          </w:rPr>
          <w:t> </w:t>
        </w:r>
      </w:ins>
    </w:p>
    <w:p w:rsidRPr="003965A9" w:rsidR="00203B3D" w:rsidP="003965A9" w:rsidRDefault="00203B3D" w14:paraId="51908686" w14:textId="77777777">
      <w:pPr>
        <w:pStyle w:val="paragraph"/>
        <w:spacing w:before="0" w:beforeAutospacing="0" w:after="0" w:afterAutospacing="0"/>
        <w:textAlignment w:val="baseline"/>
        <w:rPr>
          <w:ins w:author="1.10" w:date="2019-02-08T12:27:00Z" w:id="1364"/>
          <w:rFonts w:ascii="Segoe UI" w:hAnsi="Segoe UI" w:cs="Segoe UI"/>
          <w:sz w:val="18"/>
          <w:szCs w:val="18"/>
        </w:rPr>
      </w:pPr>
      <w:ins w:author="1.10" w:date="2019-02-08T12:27:00Z" w:id="1365">
        <w:r w:rsidRPr="003965A9">
          <w:rPr>
            <w:rStyle w:val="normaltextrun"/>
            <w:rFonts w:ascii="Calibri" w:hAnsi="Calibri" w:cs="Calibri" w:eastAsiaTheme="majorEastAsia"/>
            <w:sz w:val="22"/>
            <w:szCs w:val="22"/>
          </w:rPr>
          <w:t>(1) The </w:t>
        </w:r>
        <w:proofErr w:type="spellStart"/>
        <w:r w:rsidRPr="003965A9">
          <w:rPr>
            <w:rStyle w:val="spellingerror"/>
            <w:rFonts w:ascii="Calibri" w:hAnsi="Calibri" w:cs="Calibri" w:eastAsiaTheme="majorEastAsia"/>
            <w:sz w:val="22"/>
            <w:szCs w:val="22"/>
          </w:rPr>
          <w:t>nonsponsoring</w:t>
        </w:r>
        <w:proofErr w:type="spellEnd"/>
        <w:r w:rsidRPr="003965A9">
          <w:rPr>
            <w:rStyle w:val="normaltextrun"/>
            <w:rFonts w:ascii="Calibri" w:hAnsi="Calibri" w:cs="Calibri" w:eastAsiaTheme="majorEastAsia"/>
            <w:sz w:val="22"/>
            <w:szCs w:val="22"/>
          </w:rPr>
          <w:t> agency shall </w:t>
        </w:r>
        <w:r w:rsidRPr="003965A9">
          <w:rPr>
            <w:rStyle w:val="normaltextrun"/>
            <w:rFonts w:ascii="Calibri" w:hAnsi="Calibri" w:cs="Calibri" w:eastAsiaTheme="majorEastAsia"/>
            <w:strike/>
            <w:sz w:val="22"/>
            <w:szCs w:val="22"/>
          </w:rPr>
          <w:t>prepare a determination in accordance with 17.502-1(a) and</w:t>
        </w:r>
        <w:r w:rsidRPr="003965A9">
          <w:rPr>
            <w:rStyle w:val="normaltextrun"/>
            <w:rFonts w:ascii="Calibri" w:hAnsi="Calibri" w:cs="Calibri" w:eastAsiaTheme="majorEastAsia"/>
            <w:sz w:val="22"/>
            <w:szCs w:val="22"/>
          </w:rPr>
          <w:t> provide the documentation required by 17.503(e) to the sponsoring agency.</w:t>
        </w:r>
        <w:r w:rsidRPr="003965A9">
          <w:rPr>
            <w:rStyle w:val="eop"/>
            <w:rFonts w:ascii="Calibri" w:hAnsi="Calibri" w:cs="Calibri" w:eastAsiaTheme="majorEastAsia"/>
            <w:sz w:val="22"/>
            <w:szCs w:val="22"/>
          </w:rPr>
          <w:t> </w:t>
        </w:r>
      </w:ins>
    </w:p>
    <w:p w:rsidRPr="003965A9" w:rsidR="00203B3D" w:rsidP="003965A9" w:rsidRDefault="00203B3D" w14:paraId="3085A12A" w14:textId="77777777">
      <w:pPr>
        <w:pStyle w:val="paragraph"/>
        <w:spacing w:before="0" w:beforeAutospacing="0" w:after="0" w:afterAutospacing="0"/>
        <w:textAlignment w:val="baseline"/>
        <w:rPr>
          <w:ins w:author="1.10" w:date="2019-02-08T12:27:00Z" w:id="1366"/>
          <w:rFonts w:ascii="Segoe UI" w:hAnsi="Segoe UI" w:cs="Segoe UI"/>
          <w:sz w:val="18"/>
          <w:szCs w:val="18"/>
        </w:rPr>
      </w:pPr>
      <w:ins w:author="1.10" w:date="2019-02-08T12:27:00Z" w:id="1367">
        <w:r w:rsidRPr="003965A9">
          <w:rPr>
            <w:rStyle w:val="normaltextrun"/>
            <w:rFonts w:ascii="Calibri" w:hAnsi="Calibri" w:cs="Calibri" w:eastAsiaTheme="majorEastAsia"/>
            <w:sz w:val="22"/>
            <w:szCs w:val="22"/>
          </w:rPr>
          <w:t>(2) When a D&amp;F is required pursuant to 17.502-2(c), the </w:t>
        </w:r>
        <w:proofErr w:type="spellStart"/>
        <w:r w:rsidRPr="003965A9">
          <w:rPr>
            <w:rStyle w:val="spellingerror"/>
            <w:rFonts w:ascii="Calibri" w:hAnsi="Calibri" w:cs="Calibri" w:eastAsiaTheme="majorEastAsia"/>
            <w:sz w:val="22"/>
            <w:szCs w:val="22"/>
          </w:rPr>
          <w:t>nonsponsoring</w:t>
        </w:r>
        <w:proofErr w:type="spellEnd"/>
        <w:r w:rsidRPr="003965A9">
          <w:rPr>
            <w:rStyle w:val="normaltextrun"/>
            <w:rFonts w:ascii="Calibri" w:hAnsi="Calibri" w:cs="Calibri" w:eastAsiaTheme="majorEastAsia"/>
            <w:sz w:val="22"/>
            <w:szCs w:val="22"/>
          </w:rPr>
          <w:t> agency </w:t>
        </w:r>
        <w:r w:rsidRPr="003965A9">
          <w:rPr>
            <w:rStyle w:val="normaltextrun"/>
            <w:rFonts w:ascii="Calibri" w:hAnsi="Calibri" w:cs="Calibri" w:eastAsiaTheme="majorEastAsia"/>
            <w:strike/>
            <w:sz w:val="22"/>
            <w:szCs w:val="22"/>
          </w:rPr>
          <w:t>may incorporate the determination required by 17.502-1(a) into</w:t>
        </w:r>
        <w:r w:rsidRPr="003965A9">
          <w:rPr>
            <w:rStyle w:val="normaltextrun"/>
            <w:rFonts w:ascii="Calibri" w:hAnsi="Calibri" w:cs="Calibri" w:eastAsiaTheme="majorEastAsia"/>
            <w:sz w:val="22"/>
            <w:szCs w:val="22"/>
          </w:rPr>
          <w:t> </w:t>
        </w:r>
        <w:r w:rsidRPr="003965A9">
          <w:rPr>
            <w:rStyle w:val="normaltextrun"/>
            <w:rFonts w:ascii="Calibri" w:hAnsi="Calibri" w:cs="Calibri" w:eastAsiaTheme="majorEastAsia"/>
            <w:b/>
            <w:bCs/>
            <w:sz w:val="22"/>
            <w:szCs w:val="22"/>
          </w:rPr>
          <w:t>[shall prepare] </w:t>
        </w:r>
        <w:r w:rsidRPr="003965A9">
          <w:rPr>
            <w:rStyle w:val="normaltextrun"/>
            <w:rFonts w:ascii="Calibri" w:hAnsi="Calibri" w:cs="Calibri" w:eastAsiaTheme="majorEastAsia"/>
            <w:sz w:val="22"/>
            <w:szCs w:val="22"/>
          </w:rPr>
          <w:t>the D&amp;F and provide the documentation required by 17.503(e) to the sponsoring agency.</w:t>
        </w:r>
        <w:r w:rsidRPr="003965A9">
          <w:rPr>
            <w:rStyle w:val="eop"/>
            <w:rFonts w:ascii="Calibri" w:hAnsi="Calibri" w:cs="Calibri" w:eastAsiaTheme="majorEastAsia"/>
            <w:sz w:val="22"/>
            <w:szCs w:val="22"/>
          </w:rPr>
          <w:t> </w:t>
        </w:r>
      </w:ins>
    </w:p>
    <w:p w:rsidRPr="003965A9" w:rsidR="00203B3D" w:rsidP="003965A9" w:rsidRDefault="00203B3D" w14:paraId="1184A3F9" w14:textId="77777777">
      <w:pPr>
        <w:pStyle w:val="paragraph"/>
        <w:spacing w:before="0" w:beforeAutospacing="0" w:after="0" w:afterAutospacing="0"/>
        <w:textAlignment w:val="baseline"/>
        <w:rPr>
          <w:ins w:author="1.10" w:date="2019-02-08T12:27:00Z" w:id="1368"/>
          <w:rFonts w:ascii="Segoe UI" w:hAnsi="Segoe UI" w:cs="Segoe UI"/>
          <w:sz w:val="18"/>
          <w:szCs w:val="18"/>
        </w:rPr>
      </w:pPr>
      <w:ins w:author="1.10" w:date="2019-02-08T12:27:00Z" w:id="1369">
        <w:r w:rsidRPr="003965A9">
          <w:rPr>
            <w:rStyle w:val="normaltextrun"/>
            <w:rFonts w:ascii="Calibri" w:hAnsi="Calibri" w:cs="Calibri" w:eastAsiaTheme="majorEastAsia"/>
            <w:sz w:val="22"/>
            <w:szCs w:val="22"/>
          </w:rPr>
          <w:t>(3) When permitted by the sponsor, a Federal agency may contract directly with the FFRDC, in which case that Federal agency is responsible for compliance with part 6.”</w:t>
        </w:r>
        <w:r w:rsidRPr="003965A9">
          <w:rPr>
            <w:rStyle w:val="eop"/>
            <w:rFonts w:ascii="Calibri" w:hAnsi="Calibri" w:cs="Calibri" w:eastAsiaTheme="majorEastAsia"/>
            <w:sz w:val="22"/>
            <w:szCs w:val="22"/>
          </w:rPr>
          <w:t> </w:t>
        </w:r>
      </w:ins>
    </w:p>
    <w:p w:rsidRPr="003965A9" w:rsidR="00203B3D" w:rsidP="003965A9" w:rsidRDefault="00203B3D" w14:paraId="6ED41444" w14:textId="77777777">
      <w:pPr>
        <w:spacing w:after="0" w:line="240" w:lineRule="auto"/>
        <w:rPr>
          <w:rFonts w:cstheme="minorHAnsi"/>
        </w:rPr>
      </w:pPr>
    </w:p>
    <w:p w:rsidRPr="003965A9" w:rsidR="000F2ADD" w:rsidP="003965A9" w:rsidRDefault="000F2ADD" w14:paraId="16FDC020" w14:textId="77777777">
      <w:pPr>
        <w:pStyle w:val="Heading1"/>
        <w:spacing w:before="0" w:line="240" w:lineRule="auto"/>
        <w:rPr>
          <w:rFonts w:asciiTheme="minorHAnsi" w:hAnsiTheme="minorHAnsi" w:cstheme="minorHAnsi"/>
        </w:rPr>
      </w:pPr>
      <w:bookmarkStart w:name="_Toc525905720" w:id="1370"/>
      <w:bookmarkStart w:name="_Toc528231924" w:id="1371"/>
      <w:bookmarkStart w:name="_Toc518167" w:id="1372"/>
      <w:r w:rsidRPr="003965A9">
        <w:rPr>
          <w:rFonts w:asciiTheme="minorHAnsi" w:hAnsiTheme="minorHAnsi" w:cstheme="minorHAnsi"/>
        </w:rPr>
        <w:t>PART 436--CONSTRUCTION AND ARCHITECT-ENGINEER CONTRACTS</w:t>
      </w:r>
      <w:bookmarkEnd w:id="1370"/>
      <w:bookmarkEnd w:id="1371"/>
      <w:bookmarkEnd w:id="1372"/>
    </w:p>
    <w:p w:rsidRPr="003965A9" w:rsidR="000F2ADD" w:rsidP="003965A9" w:rsidRDefault="000F2ADD" w14:paraId="1FC03D88" w14:textId="77777777">
      <w:pPr>
        <w:spacing w:after="0" w:line="240" w:lineRule="auto"/>
        <w:rPr>
          <w:rFonts w:cstheme="minorHAnsi"/>
        </w:rPr>
      </w:pPr>
    </w:p>
    <w:p w:rsidRPr="003965A9" w:rsidR="000F2ADD" w:rsidP="003965A9" w:rsidRDefault="000F2ADD" w14:paraId="2D053CD6" w14:textId="4A50CCFB">
      <w:pPr>
        <w:pStyle w:val="Heading2"/>
        <w:spacing w:before="0" w:line="240" w:lineRule="auto"/>
      </w:pPr>
      <w:bookmarkStart w:name="_Toc525905721" w:id="1373"/>
      <w:bookmarkStart w:name="_Toc528231925" w:id="1374"/>
      <w:bookmarkStart w:name="_Toc518168" w:id="1375"/>
      <w:r w:rsidRPr="003965A9">
        <w:t>SUBPART 436.2</w:t>
      </w:r>
      <w:r w:rsidRPr="003965A9" w:rsidR="00A53CB6">
        <w:t>—</w:t>
      </w:r>
      <w:r w:rsidRPr="003965A9">
        <w:t>SPECIAL</w:t>
      </w:r>
      <w:r w:rsidRPr="003965A9" w:rsidR="00A53CB6">
        <w:t xml:space="preserve"> </w:t>
      </w:r>
      <w:r w:rsidRPr="003965A9">
        <w:t>ASPECTS OF CONTRACTING</w:t>
      </w:r>
      <w:r w:rsidRPr="003965A9" w:rsidR="00A53CB6">
        <w:t xml:space="preserve"> </w:t>
      </w:r>
      <w:r w:rsidRPr="003965A9">
        <w:t>FOR CONSTRUCTION</w:t>
      </w:r>
      <w:bookmarkEnd w:id="1373"/>
      <w:bookmarkEnd w:id="1374"/>
      <w:bookmarkEnd w:id="1375"/>
    </w:p>
    <w:p w:rsidRPr="003965A9" w:rsidR="000F2ADD" w:rsidP="003965A9" w:rsidRDefault="000F2ADD" w14:paraId="3CFB9A96" w14:textId="77777777">
      <w:pPr>
        <w:spacing w:after="0" w:line="240" w:lineRule="auto"/>
        <w:rPr>
          <w:rFonts w:cstheme="minorHAnsi"/>
        </w:rPr>
      </w:pPr>
    </w:p>
    <w:p w:rsidRPr="003965A9" w:rsidR="000F2ADD" w:rsidP="003965A9" w:rsidRDefault="00361396" w14:paraId="1B6632DA" w14:textId="3D82E96C">
      <w:pPr>
        <w:pStyle w:val="Heading3"/>
        <w:spacing w:before="0" w:line="240" w:lineRule="auto"/>
      </w:pPr>
      <w:bookmarkStart w:name="_Toc525905722" w:id="1376"/>
      <w:bookmarkStart w:name="_Toc528231926" w:id="1377"/>
      <w:bookmarkStart w:name="_Toc518169" w:id="1378"/>
      <w:r w:rsidRPr="003965A9">
        <w:t>436.201 Evaluation</w:t>
      </w:r>
      <w:r w:rsidRPr="003965A9" w:rsidR="000F2ADD">
        <w:t xml:space="preserve"> of contractor performance.</w:t>
      </w:r>
      <w:bookmarkEnd w:id="1376"/>
      <w:bookmarkEnd w:id="1377"/>
      <w:bookmarkEnd w:id="1378"/>
    </w:p>
    <w:p w:rsidRPr="003965A9" w:rsidR="000F2ADD" w:rsidP="003965A9" w:rsidRDefault="000F2ADD" w14:paraId="7DF5FB09" w14:textId="50021C80">
      <w:pPr>
        <w:spacing w:after="0" w:line="240" w:lineRule="auto"/>
        <w:rPr>
          <w:rFonts w:cstheme="minorHAnsi"/>
        </w:rPr>
      </w:pPr>
      <w:r w:rsidRPr="003965A9">
        <w:rPr>
          <w:rFonts w:cstheme="minorHAnsi"/>
        </w:rPr>
        <w:t>Preparation of performance</w:t>
      </w:r>
      <w:r w:rsidRPr="003965A9" w:rsidR="007B6C27">
        <w:rPr>
          <w:rFonts w:cstheme="minorHAnsi"/>
        </w:rPr>
        <w:t xml:space="preserve"> </w:t>
      </w:r>
      <w:r w:rsidRPr="003965A9">
        <w:rPr>
          <w:rFonts w:cstheme="minorHAnsi"/>
        </w:rPr>
        <w:t>evaluation reports.  In addition to the</w:t>
      </w:r>
      <w:r w:rsidRPr="003965A9" w:rsidR="007B6C27">
        <w:rPr>
          <w:rFonts w:cstheme="minorHAnsi"/>
        </w:rPr>
        <w:t xml:space="preserve"> </w:t>
      </w:r>
      <w:r w:rsidRPr="003965A9">
        <w:rPr>
          <w:rFonts w:cstheme="minorHAnsi"/>
        </w:rPr>
        <w:t>requirements of FAR 36.201,</w:t>
      </w:r>
      <w:r w:rsidRPr="003965A9" w:rsidR="00B27A75">
        <w:rPr>
          <w:rFonts w:cstheme="minorHAnsi"/>
        </w:rPr>
        <w:t xml:space="preserve"> </w:t>
      </w:r>
      <w:r w:rsidRPr="003965A9">
        <w:rPr>
          <w:rFonts w:cstheme="minorHAnsi"/>
        </w:rPr>
        <w:t>performance evaluation reports shall be</w:t>
      </w:r>
      <w:r w:rsidRPr="003965A9" w:rsidR="007B6C27">
        <w:rPr>
          <w:rFonts w:cstheme="minorHAnsi"/>
        </w:rPr>
        <w:t xml:space="preserve"> </w:t>
      </w:r>
      <w:r w:rsidRPr="003965A9">
        <w:rPr>
          <w:rFonts w:cstheme="minorHAnsi"/>
        </w:rPr>
        <w:t>prepared for indefinite-delivery type</w:t>
      </w:r>
      <w:r w:rsidRPr="003965A9" w:rsidR="007B6C27">
        <w:rPr>
          <w:rFonts w:cstheme="minorHAnsi"/>
        </w:rPr>
        <w:t xml:space="preserve"> </w:t>
      </w:r>
      <w:r w:rsidRPr="003965A9">
        <w:rPr>
          <w:rFonts w:cstheme="minorHAnsi"/>
        </w:rPr>
        <w:t>contracts when either the contract</w:t>
      </w:r>
      <w:r w:rsidRPr="003965A9" w:rsidR="007B6C27">
        <w:rPr>
          <w:rFonts w:cstheme="minorHAnsi"/>
        </w:rPr>
        <w:t xml:space="preserve"> </w:t>
      </w:r>
      <w:r w:rsidRPr="003965A9">
        <w:rPr>
          <w:rFonts w:cstheme="minorHAnsi"/>
        </w:rPr>
        <w:t>maximum or the contracting activity's</w:t>
      </w:r>
      <w:r w:rsidRPr="003965A9" w:rsidR="007B6C27">
        <w:rPr>
          <w:rFonts w:cstheme="minorHAnsi"/>
        </w:rPr>
        <w:t xml:space="preserve"> </w:t>
      </w:r>
      <w:r w:rsidRPr="003965A9">
        <w:rPr>
          <w:rFonts w:cstheme="minorHAnsi"/>
        </w:rPr>
        <w:t>reasonable estimate of services to be</w:t>
      </w:r>
      <w:r w:rsidRPr="003965A9" w:rsidR="007B6C27">
        <w:rPr>
          <w:rFonts w:cstheme="minorHAnsi"/>
        </w:rPr>
        <w:t xml:space="preserve"> </w:t>
      </w:r>
      <w:r w:rsidRPr="003965A9">
        <w:rPr>
          <w:rFonts w:cstheme="minorHAnsi"/>
        </w:rPr>
        <w:t>ordered exceeds $500,000.00.  For these</w:t>
      </w:r>
      <w:r w:rsidRPr="003965A9" w:rsidR="007B6C27">
        <w:rPr>
          <w:rFonts w:cstheme="minorHAnsi"/>
        </w:rPr>
        <w:t xml:space="preserve"> </w:t>
      </w:r>
      <w:r w:rsidRPr="003965A9">
        <w:rPr>
          <w:rFonts w:cstheme="minorHAnsi"/>
        </w:rPr>
        <w:t>contracts, performance evaluation</w:t>
      </w:r>
      <w:r w:rsidRPr="003965A9" w:rsidR="007B6C27">
        <w:rPr>
          <w:rFonts w:cstheme="minorHAnsi"/>
        </w:rPr>
        <w:t xml:space="preserve"> </w:t>
      </w:r>
      <w:r w:rsidRPr="003965A9">
        <w:rPr>
          <w:rFonts w:cstheme="minorHAnsi"/>
        </w:rPr>
        <w:t>reports shall be prepared for each order</w:t>
      </w:r>
      <w:r w:rsidRPr="003965A9" w:rsidR="007B6C27">
        <w:rPr>
          <w:rFonts w:cstheme="minorHAnsi"/>
        </w:rPr>
        <w:t xml:space="preserve"> </w:t>
      </w:r>
      <w:r w:rsidRPr="003965A9">
        <w:rPr>
          <w:rFonts w:cstheme="minorHAnsi"/>
        </w:rPr>
        <w:t>at the time of final acceptance of the</w:t>
      </w:r>
      <w:r w:rsidRPr="003965A9" w:rsidR="007B6C27">
        <w:rPr>
          <w:rFonts w:cstheme="minorHAnsi"/>
        </w:rPr>
        <w:t xml:space="preserve"> </w:t>
      </w:r>
      <w:r w:rsidRPr="003965A9">
        <w:rPr>
          <w:rFonts w:cstheme="minorHAnsi"/>
        </w:rPr>
        <w:t>work under the order.</w:t>
      </w:r>
    </w:p>
    <w:p w:rsidRPr="003965A9" w:rsidR="000F2ADD" w:rsidP="003965A9" w:rsidRDefault="000F2ADD" w14:paraId="60AC8E8A" w14:textId="77777777">
      <w:pPr>
        <w:spacing w:after="0" w:line="240" w:lineRule="auto"/>
        <w:rPr>
          <w:rFonts w:cstheme="minorHAnsi"/>
        </w:rPr>
      </w:pPr>
    </w:p>
    <w:p w:rsidRPr="003965A9" w:rsidR="000F2ADD" w:rsidP="003965A9" w:rsidRDefault="00361396" w14:paraId="56E53127" w14:textId="0D8ED744">
      <w:pPr>
        <w:pStyle w:val="Heading3"/>
        <w:spacing w:before="0" w:line="240" w:lineRule="auto"/>
      </w:pPr>
      <w:bookmarkStart w:name="_Toc525905723" w:id="1379"/>
      <w:bookmarkStart w:name="_Toc528231927" w:id="1380"/>
      <w:bookmarkStart w:name="_Toc518170" w:id="1381"/>
      <w:r w:rsidRPr="003965A9">
        <w:t>436.203 Government</w:t>
      </w:r>
      <w:r w:rsidRPr="003965A9" w:rsidR="000F2ADD">
        <w:t xml:space="preserve"> estimate of construction costs.</w:t>
      </w:r>
      <w:bookmarkEnd w:id="1379"/>
      <w:bookmarkEnd w:id="1380"/>
      <w:bookmarkEnd w:id="1381"/>
    </w:p>
    <w:p w:rsidRPr="003965A9" w:rsidR="000F2ADD" w:rsidP="003965A9" w:rsidRDefault="000F2ADD" w14:paraId="370ACE63" w14:textId="52E326DE">
      <w:pPr>
        <w:spacing w:after="0" w:line="240" w:lineRule="auto"/>
        <w:rPr>
          <w:rFonts w:cstheme="minorHAnsi"/>
        </w:rPr>
      </w:pPr>
      <w:r w:rsidRPr="003965A9">
        <w:rPr>
          <w:rFonts w:cstheme="minorHAnsi"/>
        </w:rPr>
        <w:t>For acquisitions using sealed bid</w:t>
      </w:r>
      <w:r w:rsidRPr="003965A9" w:rsidR="007B6C27">
        <w:rPr>
          <w:rFonts w:cstheme="minorHAnsi"/>
        </w:rPr>
        <w:t xml:space="preserve"> </w:t>
      </w:r>
      <w:r w:rsidRPr="003965A9">
        <w:rPr>
          <w:rFonts w:cstheme="minorHAnsi"/>
        </w:rPr>
        <w:t xml:space="preserve">procedures, the </w:t>
      </w:r>
      <w:r w:rsidRPr="003965A9" w:rsidR="000C2CC8">
        <w:rPr>
          <w:rFonts w:cstheme="minorHAnsi"/>
        </w:rPr>
        <w:t xml:space="preserve">Contracting Officer </w:t>
      </w:r>
      <w:r w:rsidRPr="003965A9">
        <w:rPr>
          <w:rFonts w:cstheme="minorHAnsi"/>
        </w:rPr>
        <w:t>may</w:t>
      </w:r>
      <w:r w:rsidRPr="003965A9" w:rsidR="007B6C27">
        <w:rPr>
          <w:rFonts w:cstheme="minorHAnsi"/>
        </w:rPr>
        <w:t xml:space="preserve"> </w:t>
      </w:r>
      <w:r w:rsidRPr="003965A9">
        <w:rPr>
          <w:rFonts w:cstheme="minorHAnsi"/>
        </w:rPr>
        <w:t>disclose the overall amount of the</w:t>
      </w:r>
      <w:r w:rsidRPr="003965A9" w:rsidR="007B6C27">
        <w:rPr>
          <w:rFonts w:cstheme="minorHAnsi"/>
        </w:rPr>
        <w:t xml:space="preserve"> </w:t>
      </w:r>
      <w:r w:rsidRPr="003965A9">
        <w:rPr>
          <w:rFonts w:cstheme="minorHAnsi"/>
        </w:rPr>
        <w:t>Government's estimate of construction</w:t>
      </w:r>
      <w:r w:rsidRPr="003965A9" w:rsidR="007B6C27">
        <w:rPr>
          <w:rFonts w:cstheme="minorHAnsi"/>
        </w:rPr>
        <w:t xml:space="preserve"> </w:t>
      </w:r>
      <w:r w:rsidRPr="003965A9">
        <w:rPr>
          <w:rFonts w:cstheme="minorHAnsi"/>
        </w:rPr>
        <w:t>costs following identification of the</w:t>
      </w:r>
      <w:r w:rsidRPr="003965A9" w:rsidR="007B6C27">
        <w:rPr>
          <w:rFonts w:cstheme="minorHAnsi"/>
        </w:rPr>
        <w:t xml:space="preserve"> </w:t>
      </w:r>
      <w:r w:rsidRPr="003965A9">
        <w:rPr>
          <w:rFonts w:cstheme="minorHAnsi"/>
        </w:rPr>
        <w:t>responsive bid most advantageous to the</w:t>
      </w:r>
      <w:r w:rsidRPr="003965A9" w:rsidR="007B6C27">
        <w:rPr>
          <w:rFonts w:cstheme="minorHAnsi"/>
        </w:rPr>
        <w:t xml:space="preserve"> </w:t>
      </w:r>
      <w:r w:rsidRPr="003965A9">
        <w:rPr>
          <w:rFonts w:cstheme="minorHAnsi"/>
        </w:rPr>
        <w:t>Government; verification of that bid's</w:t>
      </w:r>
      <w:r w:rsidRPr="003965A9" w:rsidR="007B6C27">
        <w:rPr>
          <w:rFonts w:cstheme="minorHAnsi"/>
        </w:rPr>
        <w:t xml:space="preserve"> </w:t>
      </w:r>
      <w:r w:rsidRPr="003965A9">
        <w:rPr>
          <w:rFonts w:cstheme="minorHAnsi"/>
        </w:rPr>
        <w:t>price reasonableness; and verification of</w:t>
      </w:r>
      <w:r w:rsidRPr="003965A9" w:rsidR="007B6C27">
        <w:rPr>
          <w:rFonts w:cstheme="minorHAnsi"/>
        </w:rPr>
        <w:t xml:space="preserve"> </w:t>
      </w:r>
      <w:r w:rsidRPr="003965A9">
        <w:rPr>
          <w:rFonts w:cstheme="minorHAnsi"/>
        </w:rPr>
        <w:t>the bidder's responsibility.  For</w:t>
      </w:r>
      <w:r w:rsidRPr="003965A9" w:rsidR="007B6C27">
        <w:rPr>
          <w:rFonts w:cstheme="minorHAnsi"/>
        </w:rPr>
        <w:t xml:space="preserve"> </w:t>
      </w:r>
      <w:r w:rsidRPr="003965A9">
        <w:rPr>
          <w:rFonts w:cstheme="minorHAnsi"/>
        </w:rPr>
        <w:t>acquisitions using other than sealed bid</w:t>
      </w:r>
      <w:r w:rsidRPr="003965A9" w:rsidR="007B6C27">
        <w:rPr>
          <w:rFonts w:cstheme="minorHAnsi"/>
        </w:rPr>
        <w:t xml:space="preserve"> </w:t>
      </w:r>
      <w:r w:rsidRPr="003965A9">
        <w:rPr>
          <w:rFonts w:cstheme="minorHAnsi"/>
        </w:rPr>
        <w:t>procedures (e.g., negotiation), the</w:t>
      </w:r>
      <w:r w:rsidRPr="003965A9" w:rsidR="007B6C27">
        <w:rPr>
          <w:rFonts w:cstheme="minorHAnsi"/>
        </w:rPr>
        <w:t xml:space="preserve"> </w:t>
      </w:r>
      <w:r w:rsidRPr="003965A9" w:rsidR="000C2CC8">
        <w:rPr>
          <w:rFonts w:cstheme="minorHAnsi"/>
        </w:rPr>
        <w:t xml:space="preserve">Contracting Officer </w:t>
      </w:r>
      <w:r w:rsidRPr="003965A9">
        <w:rPr>
          <w:rFonts w:cstheme="minorHAnsi"/>
        </w:rPr>
        <w:t>may disclose the</w:t>
      </w:r>
      <w:r w:rsidRPr="003965A9" w:rsidR="007B6C27">
        <w:rPr>
          <w:rFonts w:cstheme="minorHAnsi"/>
        </w:rPr>
        <w:t xml:space="preserve"> </w:t>
      </w:r>
      <w:r w:rsidRPr="003965A9">
        <w:rPr>
          <w:rFonts w:cstheme="minorHAnsi"/>
        </w:rPr>
        <w:t>overall amount of the estimate after</w:t>
      </w:r>
      <w:r w:rsidRPr="003965A9" w:rsidR="007B6C27">
        <w:rPr>
          <w:rFonts w:cstheme="minorHAnsi"/>
        </w:rPr>
        <w:t xml:space="preserve"> </w:t>
      </w:r>
      <w:r w:rsidRPr="003965A9">
        <w:rPr>
          <w:rFonts w:cstheme="minorHAnsi"/>
        </w:rPr>
        <w:t xml:space="preserve">contract award. </w:t>
      </w:r>
    </w:p>
    <w:p w:rsidRPr="003965A9" w:rsidR="000F2ADD" w:rsidP="003965A9" w:rsidRDefault="000F2ADD" w14:paraId="349C8D5F" w14:textId="77777777">
      <w:pPr>
        <w:spacing w:after="0" w:line="240" w:lineRule="auto"/>
        <w:rPr>
          <w:rFonts w:cstheme="minorHAnsi"/>
        </w:rPr>
      </w:pPr>
    </w:p>
    <w:p w:rsidRPr="003965A9" w:rsidR="000F2ADD" w:rsidP="003965A9" w:rsidRDefault="00361396" w14:paraId="74E85471" w14:textId="5C940892">
      <w:pPr>
        <w:pStyle w:val="Heading3"/>
        <w:spacing w:before="0" w:line="240" w:lineRule="auto"/>
      </w:pPr>
      <w:bookmarkStart w:name="_Toc525905724" w:id="1382"/>
      <w:bookmarkStart w:name="_Toc528231928" w:id="1383"/>
      <w:bookmarkStart w:name="_Toc518171" w:id="1384"/>
      <w:r w:rsidRPr="003965A9">
        <w:t>436.204 Disclosure</w:t>
      </w:r>
      <w:r w:rsidRPr="003965A9" w:rsidR="000F2ADD">
        <w:t xml:space="preserve"> of</w:t>
      </w:r>
      <w:r w:rsidRPr="003965A9" w:rsidR="007B6C27">
        <w:t xml:space="preserve"> the magnitude </w:t>
      </w:r>
      <w:r w:rsidRPr="003965A9" w:rsidR="000F2ADD">
        <w:t>of construction projects.</w:t>
      </w:r>
      <w:bookmarkEnd w:id="1382"/>
      <w:bookmarkEnd w:id="1383"/>
      <w:bookmarkEnd w:id="1384"/>
    </w:p>
    <w:p w:rsidRPr="003965A9" w:rsidR="000F2ADD" w:rsidP="003965A9" w:rsidRDefault="000F2ADD" w14:paraId="63AA6D40" w14:textId="7795683B">
      <w:pPr>
        <w:spacing w:after="0" w:line="240" w:lineRule="auto"/>
        <w:rPr>
          <w:rFonts w:cstheme="minorHAnsi"/>
        </w:rPr>
      </w:pPr>
      <w:r w:rsidRPr="003965A9">
        <w:rPr>
          <w:rFonts w:cstheme="minorHAnsi"/>
        </w:rPr>
        <w:t>In the case of indefinite-delivery</w:t>
      </w:r>
      <w:r w:rsidRPr="003965A9" w:rsidR="007B6C27">
        <w:rPr>
          <w:rFonts w:cstheme="minorHAnsi"/>
        </w:rPr>
        <w:t xml:space="preserve"> </w:t>
      </w:r>
      <w:r w:rsidRPr="003965A9">
        <w:rPr>
          <w:rFonts w:cstheme="minorHAnsi"/>
        </w:rPr>
        <w:t>type contracts, the reasonable estimate of</w:t>
      </w:r>
      <w:r w:rsidRPr="003965A9" w:rsidR="007B6C27">
        <w:rPr>
          <w:rFonts w:cstheme="minorHAnsi"/>
        </w:rPr>
        <w:t xml:space="preserve"> </w:t>
      </w:r>
      <w:r w:rsidRPr="003965A9">
        <w:rPr>
          <w:rFonts w:cstheme="minorHAnsi"/>
        </w:rPr>
        <w:t>work to be done or the maximum in the</w:t>
      </w:r>
      <w:r w:rsidRPr="003965A9" w:rsidR="007B6C27">
        <w:rPr>
          <w:rFonts w:cstheme="minorHAnsi"/>
        </w:rPr>
        <w:t xml:space="preserve"> </w:t>
      </w:r>
      <w:r w:rsidRPr="003965A9">
        <w:rPr>
          <w:rFonts w:cstheme="minorHAnsi"/>
        </w:rPr>
        <w:t>solicitation, both including all options, is</w:t>
      </w:r>
      <w:r w:rsidRPr="003965A9" w:rsidR="007B6C27">
        <w:rPr>
          <w:rFonts w:cstheme="minorHAnsi"/>
        </w:rPr>
        <w:t xml:space="preserve"> </w:t>
      </w:r>
      <w:r w:rsidRPr="003965A9">
        <w:rPr>
          <w:rFonts w:cstheme="minorHAnsi"/>
        </w:rPr>
        <w:t>to be used to select the price range.</w:t>
      </w:r>
      <w:r w:rsidRPr="003965A9" w:rsidR="007B6C27">
        <w:rPr>
          <w:rFonts w:cstheme="minorHAnsi"/>
        </w:rPr>
        <w:t xml:space="preserve"> </w:t>
      </w:r>
      <w:r w:rsidRPr="003965A9">
        <w:rPr>
          <w:rFonts w:cstheme="minorHAnsi"/>
        </w:rPr>
        <w:t xml:space="preserve">Contracting </w:t>
      </w:r>
      <w:r w:rsidRPr="003965A9" w:rsidR="000C2CC8">
        <w:rPr>
          <w:rFonts w:cstheme="minorHAnsi"/>
        </w:rPr>
        <w:t>O</w:t>
      </w:r>
      <w:r w:rsidRPr="003965A9">
        <w:rPr>
          <w:rFonts w:cstheme="minorHAnsi"/>
        </w:rPr>
        <w:t>fficers may elect to use</w:t>
      </w:r>
      <w:r w:rsidRPr="003965A9" w:rsidR="007B6C27">
        <w:rPr>
          <w:rFonts w:cstheme="minorHAnsi"/>
        </w:rPr>
        <w:t xml:space="preserve"> </w:t>
      </w:r>
      <w:r w:rsidRPr="003965A9">
        <w:rPr>
          <w:rFonts w:cstheme="minorHAnsi"/>
        </w:rPr>
        <w:t>both a price range for the base period of</w:t>
      </w:r>
      <w:r w:rsidRPr="003965A9" w:rsidR="007B6C27">
        <w:rPr>
          <w:rFonts w:cstheme="minorHAnsi"/>
        </w:rPr>
        <w:t xml:space="preserve"> </w:t>
      </w:r>
      <w:r w:rsidRPr="003965A9">
        <w:rPr>
          <w:rFonts w:cstheme="minorHAnsi"/>
        </w:rPr>
        <w:t>services and the total, inclusive of</w:t>
      </w:r>
      <w:r w:rsidRPr="003965A9" w:rsidR="007B6C27">
        <w:rPr>
          <w:rFonts w:cstheme="minorHAnsi"/>
        </w:rPr>
        <w:t xml:space="preserve"> </w:t>
      </w:r>
      <w:r w:rsidRPr="003965A9">
        <w:rPr>
          <w:rFonts w:cstheme="minorHAnsi"/>
        </w:rPr>
        <w:t>options, to best describe the magnitude</w:t>
      </w:r>
      <w:r w:rsidRPr="003965A9" w:rsidR="007B6C27">
        <w:rPr>
          <w:rFonts w:cstheme="minorHAnsi"/>
        </w:rPr>
        <w:t xml:space="preserve"> </w:t>
      </w:r>
      <w:r w:rsidRPr="003965A9">
        <w:rPr>
          <w:rFonts w:cstheme="minorHAnsi"/>
        </w:rPr>
        <w:t>of the solicitation.</w:t>
      </w:r>
    </w:p>
    <w:p w:rsidRPr="003965A9" w:rsidR="000F2ADD" w:rsidP="003965A9" w:rsidRDefault="000F2ADD" w14:paraId="1C2E25E4" w14:textId="77777777">
      <w:pPr>
        <w:spacing w:after="0" w:line="240" w:lineRule="auto"/>
        <w:rPr>
          <w:rFonts w:cstheme="minorHAnsi"/>
        </w:rPr>
      </w:pPr>
    </w:p>
    <w:p w:rsidRPr="003965A9" w:rsidR="000F2ADD" w:rsidP="003965A9" w:rsidRDefault="000F2ADD" w14:paraId="5D2B408C" w14:textId="77777777">
      <w:pPr>
        <w:pStyle w:val="Heading2"/>
        <w:spacing w:before="0" w:line="240" w:lineRule="auto"/>
      </w:pPr>
      <w:bookmarkStart w:name="_Toc525905725" w:id="1385"/>
      <w:bookmarkStart w:name="_Toc528231929" w:id="1386"/>
      <w:bookmarkStart w:name="_Toc518172" w:id="1387"/>
      <w:r w:rsidRPr="003965A9">
        <w:t>SUBPART 436.5--CONTRACT CLAUSES</w:t>
      </w:r>
      <w:bookmarkEnd w:id="1385"/>
      <w:bookmarkEnd w:id="1386"/>
      <w:bookmarkEnd w:id="1387"/>
    </w:p>
    <w:p w:rsidRPr="003965A9" w:rsidR="000F2ADD" w:rsidP="003965A9" w:rsidRDefault="000F2ADD" w14:paraId="5F582661" w14:textId="77777777">
      <w:pPr>
        <w:spacing w:after="0" w:line="240" w:lineRule="auto"/>
        <w:rPr>
          <w:rFonts w:cstheme="minorHAnsi"/>
        </w:rPr>
      </w:pPr>
    </w:p>
    <w:p w:rsidRPr="003965A9" w:rsidR="000F2ADD" w:rsidP="003965A9" w:rsidRDefault="00361396" w14:paraId="06149234" w14:textId="10ACE1DD">
      <w:pPr>
        <w:pStyle w:val="Heading3"/>
        <w:spacing w:before="0" w:line="240" w:lineRule="auto"/>
      </w:pPr>
      <w:bookmarkStart w:name="_Toc525905726" w:id="1388"/>
      <w:bookmarkStart w:name="_Toc528231930" w:id="1389"/>
      <w:bookmarkStart w:name="_Toc518173" w:id="1390"/>
      <w:r w:rsidRPr="003965A9">
        <w:lastRenderedPageBreak/>
        <w:t>436.575 Maximum</w:t>
      </w:r>
      <w:r w:rsidRPr="003965A9" w:rsidR="000F2ADD">
        <w:t xml:space="preserve"> workweek-construction schedule.</w:t>
      </w:r>
      <w:bookmarkEnd w:id="1388"/>
      <w:bookmarkEnd w:id="1389"/>
      <w:bookmarkEnd w:id="1390"/>
    </w:p>
    <w:p w:rsidRPr="003965A9" w:rsidR="007648D8" w:rsidP="003965A9" w:rsidRDefault="007648D8" w14:paraId="3AF5AB6E" w14:textId="07175814">
      <w:pPr>
        <w:spacing w:after="0" w:line="240" w:lineRule="auto"/>
        <w:rPr>
          <w:rFonts w:cstheme="minorHAnsi"/>
        </w:rPr>
      </w:pPr>
      <w:r w:rsidRPr="003965A9">
        <w:rPr>
          <w:rStyle w:val="Strong"/>
        </w:rPr>
        <w:t xml:space="preserve">Procurement Advisory 113, Discontinuance of a Provision and a Clause from the AGAR, </w:t>
      </w:r>
      <w:hyperlink w:history="1" r:id="rId57">
        <w:r w:rsidRPr="003965A9">
          <w:rPr>
            <w:rStyle w:val="Hyperlink"/>
          </w:rPr>
          <w:t>https://www.dm.usda.gov/procurement/policy/docs/Proc%20Adv%20113.pdf</w:t>
        </w:r>
      </w:hyperlink>
      <w:r w:rsidRPr="003965A9">
        <w:rPr>
          <w:rFonts w:cstheme="minorHAnsi"/>
        </w:rPr>
        <w:t>.</w:t>
      </w:r>
    </w:p>
    <w:p w:rsidRPr="003965A9" w:rsidR="007648D8" w:rsidP="003965A9" w:rsidRDefault="007648D8" w14:paraId="600D7DC3" w14:textId="77777777">
      <w:pPr>
        <w:spacing w:after="0" w:line="240" w:lineRule="auto"/>
        <w:rPr>
          <w:rFonts w:cstheme="minorHAnsi"/>
        </w:rPr>
      </w:pPr>
    </w:p>
    <w:p w:rsidRPr="003965A9" w:rsidR="000F2ADD" w:rsidP="003965A9" w:rsidRDefault="000F2ADD" w14:paraId="5E541501" w14:textId="77777777">
      <w:pPr>
        <w:pStyle w:val="Heading2"/>
        <w:spacing w:before="0" w:line="240" w:lineRule="auto"/>
      </w:pPr>
      <w:bookmarkStart w:name="_Toc525905727" w:id="1391"/>
      <w:bookmarkStart w:name="_Toc528231931" w:id="1392"/>
      <w:bookmarkStart w:name="_Toc518174" w:id="1393"/>
      <w:r w:rsidRPr="003965A9">
        <w:t>SUBPART 436.6--ARCHITECT- ENGINEER SERVICES</w:t>
      </w:r>
      <w:bookmarkEnd w:id="1391"/>
      <w:bookmarkEnd w:id="1392"/>
      <w:bookmarkEnd w:id="1393"/>
    </w:p>
    <w:p w:rsidRPr="003965A9" w:rsidR="000F2ADD" w:rsidP="003965A9" w:rsidRDefault="000F2ADD" w14:paraId="5AB6A001" w14:textId="77777777">
      <w:pPr>
        <w:spacing w:after="0" w:line="240" w:lineRule="auto"/>
        <w:rPr>
          <w:rFonts w:cstheme="minorHAnsi"/>
        </w:rPr>
      </w:pPr>
    </w:p>
    <w:p w:rsidRPr="003965A9" w:rsidR="000F2ADD" w:rsidP="003965A9" w:rsidRDefault="000F2ADD" w14:paraId="2B251BA2" w14:textId="77777777">
      <w:pPr>
        <w:pStyle w:val="Heading3"/>
        <w:spacing w:before="0" w:line="240" w:lineRule="auto"/>
      </w:pPr>
      <w:bookmarkStart w:name="_Toc525905728" w:id="1394"/>
      <w:bookmarkStart w:name="_Toc528231932" w:id="1395"/>
      <w:bookmarkStart w:name="_Toc518175" w:id="1396"/>
      <w:r w:rsidRPr="003965A9">
        <w:t>436.601 Policy.</w:t>
      </w:r>
      <w:bookmarkEnd w:id="1394"/>
      <w:bookmarkEnd w:id="1395"/>
      <w:bookmarkEnd w:id="1396"/>
    </w:p>
    <w:p w:rsidRPr="003965A9" w:rsidR="000F2ADD" w:rsidP="003965A9" w:rsidRDefault="000F2ADD" w14:paraId="49A1E473" w14:textId="77777777">
      <w:pPr>
        <w:spacing w:after="0" w:line="240" w:lineRule="auto"/>
        <w:rPr>
          <w:rFonts w:cstheme="minorHAnsi"/>
        </w:rPr>
      </w:pPr>
    </w:p>
    <w:p w:rsidRPr="003965A9" w:rsidR="000F2ADD" w:rsidP="003965A9" w:rsidRDefault="000F2ADD" w14:paraId="62C5FE5F" w14:textId="77777777">
      <w:pPr>
        <w:pStyle w:val="Heading4"/>
        <w:spacing w:before="0" w:line="240" w:lineRule="auto"/>
        <w:rPr>
          <w:rFonts w:asciiTheme="minorHAnsi" w:hAnsiTheme="minorHAnsi" w:cstheme="minorHAnsi"/>
        </w:rPr>
      </w:pPr>
      <w:r w:rsidRPr="003965A9">
        <w:rPr>
          <w:rFonts w:asciiTheme="minorHAnsi" w:hAnsiTheme="minorHAnsi" w:cstheme="minorHAnsi"/>
        </w:rPr>
        <w:t>436.601-3 Applicable contracting procedures.</w:t>
      </w:r>
    </w:p>
    <w:p w:rsidRPr="003965A9" w:rsidR="000F2ADD" w:rsidP="003965A9" w:rsidRDefault="000F2ADD" w14:paraId="35C533A5" w14:textId="7C0C4891">
      <w:pPr>
        <w:spacing w:after="0" w:line="240" w:lineRule="auto"/>
        <w:rPr>
          <w:rFonts w:cstheme="minorHAnsi"/>
        </w:rPr>
      </w:pPr>
      <w:r w:rsidRPr="003965A9">
        <w:rPr>
          <w:rFonts w:cstheme="minorHAnsi"/>
        </w:rPr>
        <w:t>The technical official’s listing of areas where recovered materials cannot be used sh</w:t>
      </w:r>
      <w:r w:rsidRPr="003965A9" w:rsidR="007B6C27">
        <w:rPr>
          <w:rFonts w:cstheme="minorHAnsi"/>
        </w:rPr>
        <w:t>all be referred to the contract</w:t>
      </w:r>
      <w:r w:rsidRPr="003965A9">
        <w:rPr>
          <w:rFonts w:cstheme="minorHAnsi"/>
        </w:rPr>
        <w:t>ing activity’s official designated in accordance with FAR 23.404.  A copy of the listing and of any approval or disapproval by that official is to be retained in the solicitation file.</w:t>
      </w:r>
    </w:p>
    <w:p w:rsidRPr="003965A9" w:rsidR="000F2ADD" w:rsidP="003965A9" w:rsidRDefault="000F2ADD" w14:paraId="695B03DA" w14:textId="77777777">
      <w:pPr>
        <w:spacing w:after="0" w:line="240" w:lineRule="auto"/>
        <w:rPr>
          <w:rFonts w:cstheme="minorHAnsi"/>
        </w:rPr>
      </w:pPr>
    </w:p>
    <w:p w:rsidRPr="003965A9" w:rsidR="000F2ADD" w:rsidP="003965A9" w:rsidRDefault="000F2ADD" w14:paraId="63AFA3E6" w14:textId="77777777">
      <w:pPr>
        <w:pStyle w:val="Heading3"/>
        <w:spacing w:before="0" w:line="240" w:lineRule="auto"/>
      </w:pPr>
      <w:bookmarkStart w:name="_Toc525905729" w:id="1397"/>
      <w:bookmarkStart w:name="_Toc528231933" w:id="1398"/>
      <w:bookmarkStart w:name="_Toc518176" w:id="1399"/>
      <w:r w:rsidRPr="003965A9">
        <w:t>436.602 Selection of firms for architect-engineer contracts.</w:t>
      </w:r>
      <w:bookmarkEnd w:id="1397"/>
      <w:bookmarkEnd w:id="1398"/>
      <w:bookmarkEnd w:id="1399"/>
    </w:p>
    <w:p w:rsidRPr="003965A9" w:rsidR="000F2ADD" w:rsidP="003965A9" w:rsidRDefault="000F2ADD" w14:paraId="642FA95C" w14:textId="77777777">
      <w:pPr>
        <w:spacing w:after="0" w:line="240" w:lineRule="auto"/>
        <w:rPr>
          <w:rFonts w:cstheme="minorHAnsi"/>
        </w:rPr>
      </w:pPr>
    </w:p>
    <w:p w:rsidRPr="003965A9" w:rsidR="000F2ADD" w:rsidP="003965A9" w:rsidRDefault="000F2ADD" w14:paraId="4012A6CA" w14:textId="77777777">
      <w:pPr>
        <w:pStyle w:val="Heading4"/>
        <w:spacing w:before="0" w:line="240" w:lineRule="auto"/>
        <w:rPr>
          <w:rFonts w:asciiTheme="minorHAnsi" w:hAnsiTheme="minorHAnsi" w:cstheme="minorHAnsi"/>
        </w:rPr>
      </w:pPr>
      <w:r w:rsidRPr="003965A9">
        <w:rPr>
          <w:rFonts w:asciiTheme="minorHAnsi" w:hAnsiTheme="minorHAnsi" w:cstheme="minorHAnsi"/>
        </w:rPr>
        <w:t>436.602-2 Evaluation boards.</w:t>
      </w:r>
    </w:p>
    <w:p w:rsidRPr="003965A9" w:rsidR="000F2ADD" w:rsidP="003965A9" w:rsidRDefault="000F2ADD" w14:paraId="26957684" w14:textId="77777777">
      <w:pPr>
        <w:spacing w:after="0" w:line="240" w:lineRule="auto"/>
        <w:rPr>
          <w:rFonts w:cstheme="minorHAnsi"/>
        </w:rPr>
      </w:pPr>
    </w:p>
    <w:p w:rsidRPr="003965A9" w:rsidR="000F2ADD" w:rsidP="003965A9" w:rsidRDefault="000F2ADD" w14:paraId="4EF06558" w14:textId="77777777">
      <w:pPr>
        <w:spacing w:after="0" w:line="240" w:lineRule="auto"/>
        <w:rPr>
          <w:rFonts w:cstheme="minorHAnsi"/>
        </w:rPr>
      </w:pPr>
      <w:r w:rsidRPr="003965A9">
        <w:rPr>
          <w:rFonts w:cstheme="minorHAnsi"/>
        </w:rPr>
        <w:t>The procedures may provide for the appointment of private practitioners of architecture, engineering, or related</w:t>
      </w:r>
      <w:r w:rsidRPr="003965A9" w:rsidR="008D11F9">
        <w:rPr>
          <w:rFonts w:cstheme="minorHAnsi"/>
        </w:rPr>
        <w:t xml:space="preserve"> </w:t>
      </w:r>
      <w:r w:rsidRPr="003965A9">
        <w:rPr>
          <w:rFonts w:cstheme="minorHAnsi"/>
        </w:rPr>
        <w:t>professions when such action is determined by the HCA to be essential</w:t>
      </w:r>
      <w:r w:rsidRPr="003965A9" w:rsidR="008D11F9">
        <w:rPr>
          <w:rFonts w:cstheme="minorHAnsi"/>
        </w:rPr>
        <w:t xml:space="preserve"> </w:t>
      </w:r>
      <w:r w:rsidRPr="003965A9">
        <w:rPr>
          <w:rFonts w:cstheme="minorHAnsi"/>
        </w:rPr>
        <w:t>to meet the Government’s minimum needs.</w:t>
      </w:r>
    </w:p>
    <w:p w:rsidRPr="003965A9" w:rsidR="000F2ADD" w:rsidP="003965A9" w:rsidRDefault="000F2ADD" w14:paraId="776CAE11" w14:textId="77777777">
      <w:pPr>
        <w:spacing w:after="0" w:line="240" w:lineRule="auto"/>
        <w:rPr>
          <w:rFonts w:cstheme="minorHAnsi"/>
        </w:rPr>
      </w:pPr>
      <w:r w:rsidRPr="003965A9">
        <w:rPr>
          <w:rFonts w:cstheme="minorHAnsi"/>
        </w:rPr>
        <w:t xml:space="preserve"> </w:t>
      </w:r>
    </w:p>
    <w:p w:rsidRPr="003965A9" w:rsidR="000F2ADD" w:rsidP="003965A9" w:rsidRDefault="000F2ADD" w14:paraId="1F5EBEDC" w14:textId="77777777">
      <w:pPr>
        <w:pStyle w:val="Heading4"/>
        <w:spacing w:before="0" w:line="240" w:lineRule="auto"/>
        <w:rPr>
          <w:rFonts w:asciiTheme="minorHAnsi" w:hAnsiTheme="minorHAnsi" w:cstheme="minorHAnsi"/>
        </w:rPr>
      </w:pPr>
      <w:r w:rsidRPr="003965A9">
        <w:rPr>
          <w:rFonts w:asciiTheme="minorHAnsi" w:hAnsiTheme="minorHAnsi" w:cstheme="minorHAnsi"/>
        </w:rPr>
        <w:t>436.602-3 Evaluation board functions.</w:t>
      </w:r>
    </w:p>
    <w:p w:rsidRPr="003965A9" w:rsidR="000F2ADD" w:rsidP="003965A9" w:rsidRDefault="000F2ADD" w14:paraId="192E572D" w14:textId="7860159E">
      <w:pPr>
        <w:spacing w:after="0" w:line="240" w:lineRule="auto"/>
        <w:rPr>
          <w:rFonts w:cstheme="minorHAnsi"/>
        </w:rPr>
      </w:pPr>
      <w:r w:rsidRPr="003965A9">
        <w:rPr>
          <w:rFonts w:cstheme="minorHAnsi"/>
        </w:rPr>
        <w:t xml:space="preserve">The selection report required in FAR 36.602-3(d) shall be prepared for the approval of the HCA.  The HCA may authorize an acquisition official above the level of the </w:t>
      </w:r>
      <w:r w:rsidRPr="003965A9" w:rsidR="000C2CC8">
        <w:rPr>
          <w:rFonts w:cstheme="minorHAnsi"/>
        </w:rPr>
        <w:t xml:space="preserve">Contracting Officer </w:t>
      </w:r>
      <w:r w:rsidRPr="003965A9">
        <w:rPr>
          <w:rFonts w:cstheme="minorHAnsi"/>
        </w:rPr>
        <w:t>to execute the required approval.</w:t>
      </w:r>
    </w:p>
    <w:p w:rsidRPr="003965A9" w:rsidR="000F2ADD" w:rsidP="003965A9" w:rsidRDefault="000F2ADD" w14:paraId="21D315F8" w14:textId="77777777">
      <w:pPr>
        <w:spacing w:after="0" w:line="240" w:lineRule="auto"/>
        <w:rPr>
          <w:rFonts w:cstheme="minorHAnsi"/>
        </w:rPr>
      </w:pPr>
    </w:p>
    <w:p w:rsidRPr="003965A9" w:rsidR="000F2ADD" w:rsidP="003965A9" w:rsidRDefault="000F2ADD" w14:paraId="39FE7C8C" w14:textId="77777777">
      <w:pPr>
        <w:pStyle w:val="Heading4"/>
        <w:spacing w:before="0" w:line="240" w:lineRule="auto"/>
        <w:rPr>
          <w:rFonts w:asciiTheme="minorHAnsi" w:hAnsiTheme="minorHAnsi" w:cstheme="minorHAnsi"/>
        </w:rPr>
      </w:pPr>
      <w:r w:rsidRPr="003965A9">
        <w:rPr>
          <w:rFonts w:asciiTheme="minorHAnsi" w:hAnsiTheme="minorHAnsi" w:cstheme="minorHAnsi"/>
        </w:rPr>
        <w:t>436.602-4 Selection authority.</w:t>
      </w:r>
    </w:p>
    <w:p w:rsidRPr="003965A9" w:rsidR="000F2ADD" w:rsidP="003965A9" w:rsidRDefault="000F2ADD" w14:paraId="69988C75" w14:textId="2B60103A">
      <w:pPr>
        <w:spacing w:after="0" w:line="240" w:lineRule="auto"/>
        <w:rPr>
          <w:rFonts w:cstheme="minorHAnsi"/>
        </w:rPr>
      </w:pPr>
      <w:r w:rsidRPr="003965A9">
        <w:rPr>
          <w:rFonts w:cstheme="minorHAnsi"/>
        </w:rPr>
        <w:t xml:space="preserve">A copy of the final selection, inclusive of the supporting documents, shall be provided to the </w:t>
      </w:r>
      <w:r w:rsidRPr="003965A9" w:rsidR="000C2CC8">
        <w:rPr>
          <w:rFonts w:cstheme="minorHAnsi"/>
        </w:rPr>
        <w:t xml:space="preserve">Contracting Officer </w:t>
      </w:r>
      <w:r w:rsidRPr="003965A9">
        <w:rPr>
          <w:rFonts w:cstheme="minorHAnsi"/>
        </w:rPr>
        <w:t>and maintained in the solicitation file.</w:t>
      </w:r>
    </w:p>
    <w:p w:rsidRPr="003965A9" w:rsidR="000F2ADD" w:rsidP="003965A9" w:rsidRDefault="000F2ADD" w14:paraId="1C514F21" w14:textId="77777777">
      <w:pPr>
        <w:spacing w:after="0" w:line="240" w:lineRule="auto"/>
        <w:rPr>
          <w:rFonts w:cstheme="minorHAnsi"/>
        </w:rPr>
      </w:pPr>
    </w:p>
    <w:p w:rsidRPr="003965A9" w:rsidR="000F2ADD" w:rsidP="003965A9" w:rsidRDefault="00361396" w14:paraId="727CEF11" w14:textId="5EF3F46D">
      <w:pPr>
        <w:pStyle w:val="Heading3"/>
        <w:spacing w:before="0" w:line="240" w:lineRule="auto"/>
      </w:pPr>
      <w:bookmarkStart w:name="_Toc525905730" w:id="1400"/>
      <w:bookmarkStart w:name="_Toc528231934" w:id="1401"/>
      <w:bookmarkStart w:name="_Toc518177" w:id="1402"/>
      <w:r w:rsidRPr="003965A9">
        <w:t>436.603 Collecting</w:t>
      </w:r>
      <w:r w:rsidRPr="003965A9" w:rsidR="000F2ADD">
        <w:t xml:space="preserve"> data on and appraising firms' qualifications.</w:t>
      </w:r>
      <w:bookmarkEnd w:id="1400"/>
      <w:bookmarkEnd w:id="1401"/>
      <w:bookmarkEnd w:id="1402"/>
    </w:p>
    <w:p w:rsidRPr="003965A9" w:rsidR="000F2ADD" w:rsidP="003965A9" w:rsidRDefault="000F2ADD" w14:paraId="3DEC4168" w14:textId="7A1957DD">
      <w:pPr>
        <w:spacing w:after="0" w:line="240" w:lineRule="auto"/>
        <w:rPr>
          <w:rFonts w:cstheme="minorHAnsi"/>
        </w:rPr>
      </w:pPr>
      <w:r w:rsidRPr="003965A9">
        <w:rPr>
          <w:rFonts w:cstheme="minorHAnsi"/>
        </w:rPr>
        <w:t>The procedures shall include a list of names, addresses, and phone numbers of offices or boards assigned to maintain architect-engineer qualification data files.  The list shall be updated annually.</w:t>
      </w:r>
    </w:p>
    <w:p w:rsidRPr="003965A9" w:rsidR="000F2ADD" w:rsidP="003965A9" w:rsidRDefault="000F2ADD" w14:paraId="2B9611B8" w14:textId="77777777">
      <w:pPr>
        <w:spacing w:after="0" w:line="240" w:lineRule="auto"/>
        <w:rPr>
          <w:rFonts w:cstheme="minorHAnsi"/>
        </w:rPr>
      </w:pPr>
    </w:p>
    <w:p w:rsidRPr="003965A9" w:rsidR="000F2ADD" w:rsidP="003965A9" w:rsidRDefault="00361396" w14:paraId="373278A4" w14:textId="016E1E30">
      <w:pPr>
        <w:pStyle w:val="Heading3"/>
        <w:spacing w:before="0" w:line="240" w:lineRule="auto"/>
      </w:pPr>
      <w:bookmarkStart w:name="_Toc525905731" w:id="1403"/>
      <w:bookmarkStart w:name="_Toc528231935" w:id="1404"/>
      <w:bookmarkStart w:name="_Toc518178" w:id="1405"/>
      <w:r w:rsidRPr="003965A9">
        <w:t>436.604 Performance</w:t>
      </w:r>
      <w:r w:rsidRPr="003965A9" w:rsidR="000F2ADD">
        <w:t xml:space="preserve"> evaluation.</w:t>
      </w:r>
      <w:bookmarkEnd w:id="1403"/>
      <w:bookmarkEnd w:id="1404"/>
      <w:bookmarkEnd w:id="1405"/>
    </w:p>
    <w:p w:rsidRPr="003965A9" w:rsidR="000F2ADD" w:rsidP="003965A9" w:rsidRDefault="000F2ADD" w14:paraId="254A007F" w14:textId="6F476447">
      <w:pPr>
        <w:spacing w:after="0" w:line="240" w:lineRule="auto"/>
        <w:rPr>
          <w:rFonts w:cstheme="minorHAnsi"/>
        </w:rPr>
      </w:pPr>
      <w:r w:rsidRPr="003965A9">
        <w:rPr>
          <w:rFonts w:cstheme="minorHAnsi"/>
        </w:rPr>
        <w:t>Preparation of performance evaluation reports.  (a) In addition to the req</w:t>
      </w:r>
      <w:r w:rsidRPr="003965A9" w:rsidR="008D11F9">
        <w:rPr>
          <w:rFonts w:cstheme="minorHAnsi"/>
        </w:rPr>
        <w:t>uirements of FAR 36.604, perfor</w:t>
      </w:r>
      <w:r w:rsidRPr="003965A9">
        <w:rPr>
          <w:rFonts w:cstheme="minorHAnsi"/>
        </w:rPr>
        <w:t xml:space="preserve">mance evaluation reports shall be prepared for indefinite-delivery type contracts when either the contract maximum or the contracting activities reasonable estimate of services to be ordered exceeds $25,000.00.  For these contracts, performance evaluation reports shall be prepared for each order at the time of final acceptance of the work under the order.  (b) The </w:t>
      </w:r>
      <w:r w:rsidRPr="003965A9" w:rsidR="000C2CC8">
        <w:rPr>
          <w:rFonts w:cstheme="minorHAnsi"/>
        </w:rPr>
        <w:t xml:space="preserve">Contracting Officer </w:t>
      </w:r>
      <w:r w:rsidRPr="003965A9">
        <w:rPr>
          <w:rFonts w:cstheme="minorHAnsi"/>
        </w:rPr>
        <w:t>may require a performance evaluation report on the work done by the architect-engineer after the completion of or during the construction of the designed project.</w:t>
      </w:r>
    </w:p>
    <w:p w:rsidRPr="003965A9" w:rsidR="000F2ADD" w:rsidP="003965A9" w:rsidRDefault="000F2ADD" w14:paraId="2301CA9A" w14:textId="77777777">
      <w:pPr>
        <w:spacing w:after="0" w:line="240" w:lineRule="auto"/>
        <w:rPr>
          <w:rFonts w:cstheme="minorHAnsi"/>
        </w:rPr>
      </w:pPr>
    </w:p>
    <w:p w:rsidRPr="003965A9" w:rsidR="000F2ADD" w:rsidP="003965A9" w:rsidRDefault="00361396" w14:paraId="16C62DD8" w14:textId="318A13F1">
      <w:pPr>
        <w:pStyle w:val="Heading3"/>
        <w:spacing w:before="0" w:line="240" w:lineRule="auto"/>
      </w:pPr>
      <w:bookmarkStart w:name="_Toc525905732" w:id="1406"/>
      <w:bookmarkStart w:name="_Toc528231936" w:id="1407"/>
      <w:bookmarkStart w:name="_Toc518179" w:id="1408"/>
      <w:r w:rsidRPr="003965A9">
        <w:lastRenderedPageBreak/>
        <w:t>436.605 Government</w:t>
      </w:r>
      <w:r w:rsidRPr="003965A9" w:rsidR="000F2ADD">
        <w:t xml:space="preserve"> cost estimate for architect-engineer work.</w:t>
      </w:r>
      <w:bookmarkEnd w:id="1406"/>
      <w:bookmarkEnd w:id="1407"/>
      <w:bookmarkEnd w:id="1408"/>
    </w:p>
    <w:p w:rsidRPr="003965A9" w:rsidR="000F2ADD" w:rsidP="003965A9" w:rsidRDefault="000F2ADD" w14:paraId="71CE3638" w14:textId="2084555C">
      <w:pPr>
        <w:spacing w:after="0" w:line="240" w:lineRule="auto"/>
        <w:rPr>
          <w:rFonts w:cstheme="minorHAnsi"/>
        </w:rPr>
      </w:pPr>
      <w:r w:rsidRPr="003965A9">
        <w:rPr>
          <w:rFonts w:cstheme="minorHAnsi"/>
        </w:rPr>
        <w:t xml:space="preserve">The </w:t>
      </w:r>
      <w:r w:rsidRPr="003965A9" w:rsidR="000C2CC8">
        <w:rPr>
          <w:rFonts w:cstheme="minorHAnsi"/>
        </w:rPr>
        <w:t xml:space="preserve">Contracting Officer </w:t>
      </w:r>
      <w:r w:rsidRPr="003965A9">
        <w:rPr>
          <w:rFonts w:cstheme="minorHAnsi"/>
        </w:rPr>
        <w:t>may release the Government's total cost estimate in accordance with FAR 36.605(b).</w:t>
      </w:r>
    </w:p>
    <w:p w:rsidRPr="003965A9" w:rsidR="000F2ADD" w:rsidP="003965A9" w:rsidRDefault="000F2ADD" w14:paraId="0F02E6AD" w14:textId="77777777">
      <w:pPr>
        <w:spacing w:after="0" w:line="240" w:lineRule="auto"/>
        <w:rPr>
          <w:rFonts w:cstheme="minorHAnsi"/>
        </w:rPr>
      </w:pPr>
    </w:p>
    <w:p w:rsidRPr="003965A9" w:rsidR="000F2ADD" w:rsidP="003965A9" w:rsidRDefault="00361396" w14:paraId="7D5836B6" w14:textId="42CBB654">
      <w:pPr>
        <w:pStyle w:val="Heading3"/>
        <w:spacing w:before="0" w:line="240" w:lineRule="auto"/>
      </w:pPr>
      <w:bookmarkStart w:name="_Toc525905733" w:id="1409"/>
      <w:bookmarkStart w:name="_Toc528231937" w:id="1410"/>
      <w:bookmarkStart w:name="_Toc518180" w:id="1411"/>
      <w:r w:rsidRPr="003965A9">
        <w:t>436.609 Contract</w:t>
      </w:r>
      <w:r w:rsidRPr="003965A9" w:rsidR="000F2ADD">
        <w:t xml:space="preserve"> clauses.</w:t>
      </w:r>
      <w:bookmarkEnd w:id="1409"/>
      <w:bookmarkEnd w:id="1410"/>
      <w:bookmarkEnd w:id="1411"/>
    </w:p>
    <w:p w:rsidRPr="003965A9" w:rsidR="000F2ADD" w:rsidP="003965A9" w:rsidRDefault="000F2ADD" w14:paraId="3C37E957" w14:textId="77777777">
      <w:pPr>
        <w:spacing w:after="0" w:line="240" w:lineRule="auto"/>
        <w:rPr>
          <w:rFonts w:cstheme="minorHAnsi"/>
        </w:rPr>
      </w:pPr>
    </w:p>
    <w:p w:rsidRPr="003965A9" w:rsidR="000F2ADD" w:rsidP="003965A9" w:rsidRDefault="000F2ADD" w14:paraId="47FF86F2" w14:textId="5AD50FE7">
      <w:pPr>
        <w:pStyle w:val="Heading4"/>
        <w:spacing w:before="0" w:line="240" w:lineRule="auto"/>
        <w:rPr>
          <w:rFonts w:asciiTheme="minorHAnsi" w:hAnsiTheme="minorHAnsi" w:cstheme="minorHAnsi"/>
        </w:rPr>
      </w:pPr>
      <w:r w:rsidRPr="003965A9">
        <w:rPr>
          <w:rFonts w:asciiTheme="minorHAnsi" w:hAnsiTheme="minorHAnsi" w:cstheme="minorHAnsi"/>
        </w:rPr>
        <w:t>436.609-</w:t>
      </w:r>
      <w:r w:rsidRPr="003965A9" w:rsidR="00361396">
        <w:rPr>
          <w:rFonts w:asciiTheme="minorHAnsi" w:hAnsiTheme="minorHAnsi" w:cstheme="minorHAnsi"/>
        </w:rPr>
        <w:t>1 Design</w:t>
      </w:r>
      <w:r w:rsidRPr="003965A9">
        <w:rPr>
          <w:rFonts w:asciiTheme="minorHAnsi" w:hAnsiTheme="minorHAnsi" w:cstheme="minorHAnsi"/>
        </w:rPr>
        <w:t xml:space="preserve"> within funding limitations.</w:t>
      </w:r>
    </w:p>
    <w:p w:rsidRPr="003965A9" w:rsidR="000F2ADD" w:rsidP="003965A9" w:rsidRDefault="000F2ADD" w14:paraId="6EC09291" w14:textId="3ACFF5B2">
      <w:pPr>
        <w:spacing w:after="0" w:line="240" w:lineRule="auto"/>
        <w:rPr>
          <w:rFonts w:cstheme="minorHAnsi"/>
        </w:rPr>
      </w:pPr>
      <w:r w:rsidRPr="003965A9">
        <w:rPr>
          <w:rFonts w:cstheme="minorHAnsi"/>
        </w:rPr>
        <w:t xml:space="preserve"> A copy of the determinations described in paragraphs (</w:t>
      </w:r>
      <w:r w:rsidRPr="003965A9" w:rsidR="00FB2F85">
        <w:rPr>
          <w:rFonts w:cstheme="minorHAnsi"/>
        </w:rPr>
        <w:t>a</w:t>
      </w:r>
      <w:r w:rsidRPr="003965A9">
        <w:rPr>
          <w:rFonts w:cstheme="minorHAnsi"/>
        </w:rPr>
        <w:t>) and (</w:t>
      </w:r>
      <w:r w:rsidRPr="003965A9" w:rsidR="00FB2F85">
        <w:rPr>
          <w:rFonts w:cstheme="minorHAnsi"/>
        </w:rPr>
        <w:t>b</w:t>
      </w:r>
      <w:r w:rsidRPr="003965A9">
        <w:rPr>
          <w:rFonts w:cstheme="minorHAnsi"/>
        </w:rPr>
        <w:t xml:space="preserve">) of this section </w:t>
      </w:r>
      <w:r w:rsidRPr="003965A9" w:rsidR="00FB2F85">
        <w:rPr>
          <w:rFonts w:cstheme="minorHAnsi"/>
        </w:rPr>
        <w:t xml:space="preserve">of the AGAR </w:t>
      </w:r>
      <w:r w:rsidRPr="003965A9">
        <w:rPr>
          <w:rFonts w:cstheme="minorHAnsi"/>
        </w:rPr>
        <w:t>shall be maintained in the contract file.</w:t>
      </w:r>
    </w:p>
    <w:p w:rsidRPr="003965A9" w:rsidR="000F2ADD" w:rsidP="003965A9" w:rsidRDefault="000F2ADD" w14:paraId="6CC3B1C5" w14:textId="77777777">
      <w:pPr>
        <w:spacing w:after="0" w:line="240" w:lineRule="auto"/>
        <w:rPr>
          <w:rFonts w:cstheme="minorHAnsi"/>
        </w:rPr>
      </w:pPr>
    </w:p>
    <w:p w:rsidRPr="003965A9" w:rsidR="000F2ADD" w:rsidP="003965A9" w:rsidRDefault="000F2ADD" w14:paraId="7041D828" w14:textId="77777777">
      <w:pPr>
        <w:pStyle w:val="Heading1"/>
        <w:spacing w:before="0" w:line="240" w:lineRule="auto"/>
        <w:rPr>
          <w:rFonts w:asciiTheme="minorHAnsi" w:hAnsiTheme="minorHAnsi" w:cstheme="minorHAnsi"/>
        </w:rPr>
      </w:pPr>
      <w:bookmarkStart w:name="_Toc525905734" w:id="1412"/>
      <w:bookmarkStart w:name="_Toc528231938" w:id="1413"/>
      <w:bookmarkStart w:name="_Toc518181" w:id="1414"/>
      <w:r w:rsidRPr="003965A9">
        <w:rPr>
          <w:rFonts w:asciiTheme="minorHAnsi" w:hAnsiTheme="minorHAnsi" w:cstheme="minorHAnsi"/>
        </w:rPr>
        <w:t>PART 437--SERVICE CONTRACTING</w:t>
      </w:r>
      <w:bookmarkEnd w:id="1412"/>
      <w:bookmarkEnd w:id="1413"/>
      <w:bookmarkEnd w:id="1414"/>
    </w:p>
    <w:p w:rsidRPr="003965A9" w:rsidR="000F2ADD" w:rsidP="003965A9" w:rsidRDefault="000F2ADD" w14:paraId="5E061E55" w14:textId="7FF2BD67">
      <w:pPr>
        <w:spacing w:after="0" w:line="240" w:lineRule="auto"/>
        <w:rPr>
          <w:rFonts w:cstheme="minorHAnsi"/>
        </w:rPr>
      </w:pPr>
    </w:p>
    <w:p w:rsidRPr="003965A9" w:rsidR="000F2ADD" w:rsidP="003965A9" w:rsidRDefault="000F2ADD" w14:paraId="2BC69778" w14:textId="77777777">
      <w:pPr>
        <w:pStyle w:val="Heading2"/>
        <w:spacing w:before="0" w:line="240" w:lineRule="auto"/>
      </w:pPr>
      <w:bookmarkStart w:name="_Toc525905735" w:id="1415"/>
      <w:bookmarkStart w:name="_Toc528231939" w:id="1416"/>
      <w:bookmarkStart w:name="_Toc518182" w:id="1417"/>
      <w:r w:rsidRPr="003965A9">
        <w:t>SUBPART 437.2--ADVISORY AND ASSISTANCE SERVICES</w:t>
      </w:r>
      <w:bookmarkEnd w:id="1415"/>
      <w:bookmarkEnd w:id="1416"/>
      <w:bookmarkEnd w:id="1417"/>
    </w:p>
    <w:p w:rsidRPr="003965A9" w:rsidR="000F2ADD" w:rsidP="003965A9" w:rsidRDefault="000F2ADD" w14:paraId="7CADA258" w14:textId="77777777">
      <w:pPr>
        <w:spacing w:after="0" w:line="240" w:lineRule="auto"/>
        <w:rPr>
          <w:rFonts w:cstheme="minorHAnsi"/>
        </w:rPr>
      </w:pPr>
    </w:p>
    <w:p w:rsidRPr="003965A9" w:rsidR="000F2ADD" w:rsidP="003965A9" w:rsidRDefault="000F2ADD" w14:paraId="2C39FC50" w14:textId="77777777">
      <w:pPr>
        <w:pStyle w:val="Heading3"/>
        <w:spacing w:before="0" w:line="240" w:lineRule="auto"/>
      </w:pPr>
      <w:bookmarkStart w:name="_Toc525905736" w:id="1418"/>
      <w:bookmarkStart w:name="_Toc528231940" w:id="1419"/>
      <w:bookmarkStart w:name="_Toc518183" w:id="1420"/>
      <w:r w:rsidRPr="003965A9">
        <w:t>437.203 Policy.</w:t>
      </w:r>
      <w:bookmarkEnd w:id="1418"/>
      <w:bookmarkEnd w:id="1419"/>
      <w:bookmarkEnd w:id="1420"/>
    </w:p>
    <w:p w:rsidRPr="003965A9" w:rsidR="000F2ADD" w:rsidP="003965A9" w:rsidRDefault="000F2ADD" w14:paraId="2AE03F64" w14:textId="77777777">
      <w:pPr>
        <w:spacing w:after="0" w:line="240" w:lineRule="auto"/>
        <w:rPr>
          <w:rFonts w:cstheme="minorHAnsi"/>
        </w:rPr>
      </w:pPr>
      <w:r w:rsidRPr="003965A9">
        <w:rPr>
          <w:rFonts w:cstheme="minorHAnsi"/>
        </w:rPr>
        <w:t>Contracting for advisory and assistance services is subject to the policy and procedures in Departmental Regulations (5000 series).</w:t>
      </w:r>
    </w:p>
    <w:p w:rsidRPr="003965A9" w:rsidR="000F2ADD" w:rsidP="003965A9" w:rsidRDefault="00CE572D" w14:paraId="77ECACBA" w14:textId="629CF7D2">
      <w:pPr>
        <w:spacing w:after="0" w:line="240" w:lineRule="auto"/>
        <w:rPr>
          <w:rFonts w:cstheme="minorHAnsi"/>
        </w:rPr>
      </w:pPr>
      <w:r w:rsidRPr="003965A9">
        <w:rPr>
          <w:rStyle w:val="Strong"/>
        </w:rPr>
        <w:t xml:space="preserve">Procurement Advisory 91, Review of Advisory and Assistance Services and All Professional Services, </w:t>
      </w:r>
      <w:hyperlink w:history="1" r:id="rId58">
        <w:r w:rsidRPr="003965A9">
          <w:rPr>
            <w:rStyle w:val="Hyperlink"/>
          </w:rPr>
          <w:t>https://www.dm.usda.gov/procurement/policy/docs/Procurement%20Advisory%2091D.pdf</w:t>
        </w:r>
      </w:hyperlink>
      <w:r w:rsidRPr="003965A9">
        <w:rPr>
          <w:rFonts w:cstheme="minorHAnsi"/>
        </w:rPr>
        <w:t xml:space="preserve">. </w:t>
      </w:r>
    </w:p>
    <w:p w:rsidRPr="003965A9" w:rsidR="00CE572D" w:rsidP="003965A9" w:rsidRDefault="00CE572D" w14:paraId="130057F5" w14:textId="594B4010">
      <w:pPr>
        <w:spacing w:after="0" w:line="240" w:lineRule="auto"/>
        <w:rPr>
          <w:rFonts w:cstheme="minorHAnsi"/>
        </w:rPr>
      </w:pPr>
      <w:r w:rsidRPr="003965A9">
        <w:rPr>
          <w:rStyle w:val="Strong"/>
        </w:rPr>
        <w:t xml:space="preserve">Procurement Advisory 91, Attachment A, </w:t>
      </w:r>
      <w:hyperlink w:history="1" r:id="rId59">
        <w:r w:rsidRPr="003965A9">
          <w:rPr>
            <w:rStyle w:val="Hyperlink"/>
          </w:rPr>
          <w:t>https://www.dm.usda.gov/procurement/policy/docs/Attach%20A%20to%20Proc%20Adv%2091C%20%2062014.pdf</w:t>
        </w:r>
      </w:hyperlink>
      <w:r w:rsidRPr="003965A9">
        <w:rPr>
          <w:rFonts w:cstheme="minorHAnsi"/>
        </w:rPr>
        <w:t xml:space="preserve">. </w:t>
      </w:r>
    </w:p>
    <w:p w:rsidRPr="003965A9" w:rsidR="00CE572D" w:rsidP="003965A9" w:rsidRDefault="00CE572D" w14:paraId="2509C9E1" w14:textId="77777777">
      <w:pPr>
        <w:spacing w:after="0" w:line="240" w:lineRule="auto"/>
        <w:rPr>
          <w:rFonts w:cstheme="minorHAnsi"/>
        </w:rPr>
      </w:pPr>
    </w:p>
    <w:p w:rsidRPr="003965A9" w:rsidR="000F2ADD" w:rsidP="003965A9" w:rsidRDefault="00361396" w14:paraId="4DAB4DC3" w14:textId="584B7D3B">
      <w:pPr>
        <w:pStyle w:val="Heading3"/>
        <w:spacing w:before="0" w:line="240" w:lineRule="auto"/>
      </w:pPr>
      <w:bookmarkStart w:name="_Toc525905737" w:id="1421"/>
      <w:bookmarkStart w:name="_Toc528231941" w:id="1422"/>
      <w:bookmarkStart w:name="_Toc518184" w:id="1423"/>
      <w:r w:rsidRPr="003965A9">
        <w:t>437.204 Guidelines</w:t>
      </w:r>
      <w:r w:rsidRPr="003965A9" w:rsidR="000F2ADD">
        <w:t xml:space="preserve"> for determining availability of personnel.</w:t>
      </w:r>
      <w:bookmarkEnd w:id="1421"/>
      <w:bookmarkEnd w:id="1422"/>
      <w:bookmarkEnd w:id="1423"/>
    </w:p>
    <w:p w:rsidRPr="003965A9" w:rsidR="000F2ADD" w:rsidP="003965A9" w:rsidRDefault="000F2ADD" w14:paraId="1D6B6FC8" w14:textId="77777777">
      <w:pPr>
        <w:spacing w:after="0" w:line="240" w:lineRule="auto"/>
        <w:rPr>
          <w:rFonts w:cstheme="minorHAnsi"/>
        </w:rPr>
      </w:pPr>
      <w:r w:rsidRPr="003965A9">
        <w:rPr>
          <w:rFonts w:cstheme="minorHAnsi"/>
        </w:rPr>
        <w:t xml:space="preserve">Each such decision shall be supported by a written determination in accordance with FAR 37.204. </w:t>
      </w:r>
    </w:p>
    <w:p w:rsidRPr="003965A9" w:rsidR="000F2ADD" w:rsidP="003965A9" w:rsidRDefault="000F2ADD" w14:paraId="09D581B4" w14:textId="77777777">
      <w:pPr>
        <w:spacing w:after="0" w:line="240" w:lineRule="auto"/>
        <w:rPr>
          <w:rFonts w:cstheme="minorHAnsi"/>
        </w:rPr>
      </w:pPr>
    </w:p>
    <w:p w:rsidRPr="003965A9" w:rsidR="00203B3D" w:rsidP="008C3B1A" w:rsidRDefault="00203B3D" w14:paraId="06587CF9" w14:textId="6D9D043E">
      <w:pPr>
        <w:pStyle w:val="Heading1"/>
        <w:rPr>
          <w:ins w:author="1.10" w:date="2019-02-08T12:27:00Z" w:id="1424"/>
          <w:rFonts w:ascii="Segoe UI" w:hAnsi="Segoe UI" w:cs="Segoe UI"/>
          <w:sz w:val="18"/>
          <w:szCs w:val="18"/>
        </w:rPr>
      </w:pPr>
      <w:bookmarkStart w:name="_Toc518185" w:id="1425"/>
      <w:bookmarkStart w:name="_Toc525905738" w:id="1426"/>
      <w:ins w:author="1.10" w:date="2019-02-08T12:27:00Z" w:id="1427">
        <w:r w:rsidRPr="003965A9">
          <w:t>PART 438—FEDERAL SUPPLY SCHEDULE CONTRACTING</w:t>
        </w:r>
        <w:bookmarkEnd w:id="1425"/>
      </w:ins>
    </w:p>
    <w:p w:rsidRPr="003965A9" w:rsidR="00203B3D" w:rsidP="003965A9" w:rsidRDefault="00203B3D" w14:paraId="0BBF0E37" w14:textId="77777777">
      <w:pPr>
        <w:pStyle w:val="paragraph"/>
        <w:spacing w:before="0" w:beforeAutospacing="0" w:after="0" w:afterAutospacing="0"/>
        <w:textAlignment w:val="baseline"/>
        <w:rPr>
          <w:ins w:author="1.10" w:date="2019-02-08T12:27:00Z" w:id="1428"/>
          <w:rFonts w:ascii="Segoe UI" w:hAnsi="Segoe UI" w:cs="Segoe UI"/>
          <w:color w:val="2E74B5"/>
          <w:sz w:val="18"/>
          <w:szCs w:val="18"/>
        </w:rPr>
      </w:pPr>
      <w:ins w:author="1.10" w:date="2019-02-08T12:27:00Z" w:id="1429">
        <w:r w:rsidRPr="003965A9">
          <w:rPr>
            <w:rStyle w:val="normaltextrun"/>
            <w:rFonts w:ascii="Calibri" w:hAnsi="Calibri" w:cs="Calibri" w:eastAsiaTheme="majorEastAsia"/>
            <w:color w:val="2E74B5"/>
            <w:sz w:val="26"/>
            <w:szCs w:val="26"/>
          </w:rPr>
          <w:t>RESERVED</w:t>
        </w:r>
      </w:ins>
    </w:p>
    <w:p w:rsidRPr="003965A9" w:rsidR="000F2ADD" w:rsidP="003965A9" w:rsidRDefault="000F2ADD" w14:paraId="5EDD7E07" w14:textId="3B90F879">
      <w:pPr>
        <w:pStyle w:val="Heading1"/>
        <w:spacing w:before="0" w:line="240" w:lineRule="auto"/>
        <w:rPr>
          <w:rFonts w:asciiTheme="minorHAnsi" w:hAnsiTheme="minorHAnsi" w:cstheme="minorHAnsi"/>
        </w:rPr>
      </w:pPr>
      <w:bookmarkStart w:name="_Toc528231942" w:id="1430"/>
      <w:bookmarkStart w:name="_Toc518186" w:id="1431"/>
      <w:r w:rsidRPr="003965A9">
        <w:rPr>
          <w:rFonts w:asciiTheme="minorHAnsi" w:hAnsiTheme="minorHAnsi" w:cstheme="minorHAnsi"/>
        </w:rPr>
        <w:t>PART 439—ACQUISITION OF INFORMATION TECHNOLOGY</w:t>
      </w:r>
      <w:bookmarkEnd w:id="1426"/>
      <w:bookmarkEnd w:id="1430"/>
      <w:bookmarkEnd w:id="1431"/>
    </w:p>
    <w:p w:rsidRPr="003965A9" w:rsidR="000F2ADD" w:rsidP="003965A9" w:rsidRDefault="000F2ADD" w14:paraId="7238AFC0" w14:textId="77777777">
      <w:pPr>
        <w:spacing w:after="0" w:line="240" w:lineRule="auto"/>
        <w:rPr>
          <w:rFonts w:cstheme="minorHAnsi"/>
        </w:rPr>
      </w:pPr>
    </w:p>
    <w:p w:rsidRPr="003965A9" w:rsidR="000F2ADD" w:rsidP="003965A9" w:rsidRDefault="008D11F9" w14:paraId="03BB5775" w14:textId="77777777">
      <w:pPr>
        <w:pStyle w:val="Heading2"/>
        <w:spacing w:before="0" w:line="240" w:lineRule="auto"/>
      </w:pPr>
      <w:bookmarkStart w:name="_Toc525905739" w:id="1432"/>
      <w:bookmarkStart w:name="_Toc528231943" w:id="1433"/>
      <w:bookmarkStart w:name="_Toc518187" w:id="1434"/>
      <w:r w:rsidRPr="003965A9">
        <w:t>SUBPART 439.1--GENERAL</w:t>
      </w:r>
      <w:bookmarkEnd w:id="1432"/>
      <w:bookmarkEnd w:id="1433"/>
      <w:bookmarkEnd w:id="1434"/>
    </w:p>
    <w:p w:rsidRPr="003965A9" w:rsidR="00526894" w:rsidP="003965A9" w:rsidRDefault="00526894" w14:paraId="34B399D3" w14:textId="77777777">
      <w:pPr>
        <w:spacing w:after="0" w:line="240" w:lineRule="auto"/>
        <w:rPr>
          <w:rFonts w:cstheme="minorHAnsi"/>
        </w:rPr>
      </w:pPr>
    </w:p>
    <w:p w:rsidRPr="003965A9" w:rsidR="000F2ADD" w:rsidP="003965A9" w:rsidRDefault="00361396" w14:paraId="4516DCF9" w14:textId="7C81D8F3">
      <w:pPr>
        <w:pStyle w:val="Heading3"/>
        <w:spacing w:before="0" w:line="240" w:lineRule="auto"/>
      </w:pPr>
      <w:bookmarkStart w:name="_Toc525905740" w:id="1435"/>
      <w:bookmarkStart w:name="_Toc528231944" w:id="1436"/>
      <w:bookmarkStart w:name="_Toc518188" w:id="1437"/>
      <w:r w:rsidRPr="003965A9">
        <w:t>439.101 Policy</w:t>
      </w:r>
      <w:r w:rsidRPr="003965A9" w:rsidR="000F2ADD">
        <w:t>.</w:t>
      </w:r>
      <w:bookmarkEnd w:id="1435"/>
      <w:bookmarkEnd w:id="1436"/>
      <w:bookmarkEnd w:id="1437"/>
    </w:p>
    <w:p w:rsidRPr="003965A9" w:rsidR="000F2ADD" w:rsidP="003965A9" w:rsidRDefault="000F2ADD" w14:paraId="33C0BE34" w14:textId="7D29D1E9">
      <w:pPr>
        <w:spacing w:after="0" w:line="240" w:lineRule="auto"/>
        <w:rPr>
          <w:rFonts w:cstheme="minorHAnsi"/>
        </w:rPr>
      </w:pPr>
      <w:r w:rsidRPr="003965A9">
        <w:rPr>
          <w:rFonts w:cstheme="minorHAnsi"/>
        </w:rPr>
        <w:t>(a)  In addition to policy and regulatory guidance contained in the FAR and AGAR:</w:t>
      </w:r>
    </w:p>
    <w:p w:rsidRPr="003965A9" w:rsidR="000F2ADD" w:rsidP="003965A9" w:rsidRDefault="000F2ADD" w14:paraId="2F9C1C23" w14:textId="02CDBCF1">
      <w:pPr>
        <w:spacing w:after="0" w:line="240" w:lineRule="auto"/>
        <w:rPr>
          <w:rFonts w:cstheme="minorHAnsi"/>
        </w:rPr>
      </w:pPr>
      <w:r w:rsidRPr="003965A9">
        <w:rPr>
          <w:rFonts w:cstheme="minorHAnsi"/>
        </w:rPr>
        <w:t xml:space="preserve">(1)  The USDA Information Technology Capital Planning and Investment Control Guide (CPIC) establishes requirements for the acquisition of information technology.  </w:t>
      </w:r>
    </w:p>
    <w:p w:rsidRPr="003965A9" w:rsidR="000F2ADD" w:rsidP="003965A9" w:rsidRDefault="000F2ADD" w14:paraId="249D031E" w14:textId="4AB7416F">
      <w:pPr>
        <w:spacing w:after="0" w:line="240" w:lineRule="auto"/>
        <w:rPr>
          <w:rFonts w:cstheme="minorHAnsi"/>
        </w:rPr>
      </w:pPr>
      <w:r w:rsidRPr="003965A9">
        <w:rPr>
          <w:rFonts w:cstheme="minorHAnsi"/>
        </w:rPr>
        <w:t>(2)  Specific thresholds at which USDA Office of the Chief Information Officer Information Technology Acquisition Approval is required have been established.</w:t>
      </w:r>
    </w:p>
    <w:p w:rsidRPr="003965A9" w:rsidR="000F2ADD" w:rsidP="003965A9" w:rsidRDefault="000F2ADD" w14:paraId="6616901B" w14:textId="1FB2FBAD">
      <w:pPr>
        <w:spacing w:after="0" w:line="240" w:lineRule="auto"/>
        <w:rPr>
          <w:rFonts w:cstheme="minorHAnsi"/>
        </w:rPr>
      </w:pPr>
      <w:r w:rsidRPr="003965A9">
        <w:rPr>
          <w:rFonts w:cstheme="minorHAnsi"/>
        </w:rPr>
        <w:t>(3)  The procurement authority delegated to USDA Agencies is established in Departmental Regulations 5000 series.</w:t>
      </w:r>
    </w:p>
    <w:p w:rsidRPr="003965A9" w:rsidR="000F2ADD" w:rsidP="003965A9" w:rsidRDefault="00B27A75" w14:paraId="33258947" w14:textId="6F368781">
      <w:pPr>
        <w:spacing w:after="0" w:line="240" w:lineRule="auto"/>
        <w:rPr>
          <w:rFonts w:cstheme="minorHAnsi"/>
        </w:rPr>
      </w:pPr>
      <w:r w:rsidRPr="003965A9">
        <w:rPr>
          <w:rFonts w:cstheme="minorHAnsi"/>
        </w:rPr>
        <w:lastRenderedPageBreak/>
        <w:t>(</w:t>
      </w:r>
      <w:r w:rsidRPr="003965A9" w:rsidR="000F2ADD">
        <w:rPr>
          <w:rFonts w:cstheme="minorHAnsi"/>
        </w:rPr>
        <w:t>4)  The CPIC Guide and USDA CIO policy and procedural guidance are available on the USDA OCIO Website at http://www.ocio.usda.gov.  Notices of changes in the Information Technology Acquisition Approval Thresholds are also promulgated by AGAR Advisory.</w:t>
      </w:r>
    </w:p>
    <w:p w:rsidRPr="003965A9" w:rsidR="00CE572D" w:rsidP="003965A9" w:rsidRDefault="000F2ADD" w14:paraId="211BD243" w14:textId="75CA9E66">
      <w:pPr>
        <w:spacing w:after="0" w:line="240" w:lineRule="auto"/>
        <w:rPr>
          <w:rFonts w:cstheme="minorHAnsi"/>
        </w:rPr>
      </w:pPr>
      <w:r w:rsidRPr="003965A9">
        <w:rPr>
          <w:rFonts w:cstheme="minorHAnsi"/>
        </w:rPr>
        <w:t>(b)  Acquisition of on-line courseware libraries and learning management system services requires specific approval of the ASA and CIO.  Information regarding the specific approval requirements and processes is promulgated by AGAR Advisory.</w:t>
      </w:r>
      <w:r w:rsidRPr="003965A9" w:rsidDel="00D530A5" w:rsidR="00D530A5">
        <w:rPr>
          <w:rFonts w:cstheme="minorHAnsi"/>
        </w:rPr>
        <w:t xml:space="preserve"> </w:t>
      </w:r>
    </w:p>
    <w:p w:rsidRPr="003965A9" w:rsidR="006E493F" w:rsidP="008C3B1A" w:rsidRDefault="006E493F" w14:paraId="4BCFD705" w14:textId="77777777">
      <w:pPr>
        <w:spacing w:after="0" w:line="240" w:lineRule="auto"/>
        <w:rPr>
          <w:rFonts w:cstheme="minorHAnsi"/>
          <w:bCs/>
        </w:rPr>
      </w:pPr>
      <w:r w:rsidRPr="003965A9">
        <w:rPr>
          <w:rStyle w:val="Strong"/>
        </w:rPr>
        <w:t>Procurement Advisory 49, Implementation of Section 508 of the Rehabilitation Act of 1973, as Amended,</w:t>
      </w:r>
      <w:r w:rsidRPr="003965A9">
        <w:rPr>
          <w:rFonts w:cstheme="minorHAnsi"/>
          <w:bCs/>
        </w:rPr>
        <w:t xml:space="preserve"> </w:t>
      </w:r>
      <w:hyperlink w:history="1" r:id="rId60">
        <w:r w:rsidRPr="003965A9">
          <w:rPr>
            <w:rStyle w:val="Hyperlink"/>
          </w:rPr>
          <w:t>https://www.dm.usda.gov/procurement/policy/docs/AGARAD49.pdf</w:t>
        </w:r>
      </w:hyperlink>
      <w:r w:rsidRPr="003965A9">
        <w:rPr>
          <w:rFonts w:cstheme="minorHAnsi"/>
          <w:bCs/>
        </w:rPr>
        <w:t xml:space="preserve">. </w:t>
      </w:r>
    </w:p>
    <w:p w:rsidRPr="003965A9" w:rsidR="00B87222" w:rsidP="003965A9" w:rsidRDefault="00B87222" w14:paraId="77DADC05" w14:textId="77777777">
      <w:pPr>
        <w:pStyle w:val="Default"/>
        <w:rPr>
          <w:rFonts w:asciiTheme="minorHAnsi" w:hAnsiTheme="minorHAnsi" w:cstheme="minorHAnsi"/>
          <w:sz w:val="22"/>
          <w:szCs w:val="22"/>
        </w:rPr>
      </w:pPr>
    </w:p>
    <w:p w:rsidRPr="003965A9" w:rsidR="00CE572D" w:rsidP="003965A9" w:rsidRDefault="00CE572D" w14:paraId="4D8B254C" w14:textId="3A510C07">
      <w:pPr>
        <w:spacing w:after="0" w:line="240" w:lineRule="auto"/>
        <w:rPr>
          <w:rFonts w:cstheme="minorHAnsi"/>
        </w:rPr>
      </w:pPr>
      <w:r w:rsidRPr="003965A9">
        <w:rPr>
          <w:rStyle w:val="Strong"/>
        </w:rPr>
        <w:t>Procurement Advisory 53, Procurement Procedure for Information Technology Acquisition Approval Request (AAR),</w:t>
      </w:r>
      <w:r w:rsidRPr="003965A9">
        <w:rPr>
          <w:rFonts w:cstheme="minorHAnsi"/>
        </w:rPr>
        <w:t xml:space="preserve"> </w:t>
      </w:r>
      <w:hyperlink w:history="1" r:id="rId61">
        <w:r w:rsidRPr="003965A9">
          <w:rPr>
            <w:rStyle w:val="Hyperlink"/>
          </w:rPr>
          <w:t>https://www.dm.usda.gov/procurement/policy/docs/Proc%20Advisory%2053A.pdf</w:t>
        </w:r>
      </w:hyperlink>
      <w:r w:rsidRPr="003965A9">
        <w:rPr>
          <w:rFonts w:cstheme="minorHAnsi"/>
        </w:rPr>
        <w:t>.</w:t>
      </w:r>
    </w:p>
    <w:p w:rsidRPr="003965A9" w:rsidR="006E493F" w:rsidP="003965A9" w:rsidRDefault="006E493F" w14:paraId="53C02DD3" w14:textId="77777777">
      <w:pPr>
        <w:pStyle w:val="Default"/>
        <w:rPr>
          <w:rFonts w:asciiTheme="minorHAnsi" w:hAnsiTheme="minorHAnsi" w:cstheme="minorHAnsi"/>
          <w:bCs/>
          <w:color w:val="auto"/>
          <w:sz w:val="22"/>
          <w:szCs w:val="22"/>
        </w:rPr>
      </w:pPr>
      <w:r w:rsidRPr="003965A9">
        <w:rPr>
          <w:rStyle w:val="Strong"/>
        </w:rPr>
        <w:t>Procurement Advisory 58, Partially Removes the Prohibition on Use of the Purchase Card To Acquire Telecommunications,</w:t>
      </w:r>
      <w:r w:rsidRPr="003965A9">
        <w:rPr>
          <w:rFonts w:asciiTheme="minorHAnsi" w:hAnsiTheme="minorHAnsi" w:cstheme="minorHAnsi"/>
          <w:bCs/>
          <w:color w:val="auto"/>
          <w:sz w:val="22"/>
          <w:szCs w:val="22"/>
        </w:rPr>
        <w:t xml:space="preserve"> </w:t>
      </w:r>
      <w:hyperlink w:history="1" r:id="rId62">
        <w:r w:rsidRPr="003965A9">
          <w:rPr>
            <w:rStyle w:val="Hyperlink"/>
            <w:sz w:val="22"/>
          </w:rPr>
          <w:t>https://www.dm.usda.gov/procurement/policy/docs/Proc%20Advisory%2058B%2006-05-2014%20.pdf</w:t>
        </w:r>
      </w:hyperlink>
      <w:r w:rsidRPr="003965A9">
        <w:rPr>
          <w:rFonts w:asciiTheme="minorHAnsi" w:hAnsiTheme="minorHAnsi" w:cstheme="minorHAnsi"/>
          <w:bCs/>
          <w:color w:val="auto"/>
          <w:sz w:val="22"/>
          <w:szCs w:val="22"/>
        </w:rPr>
        <w:t xml:space="preserve">. </w:t>
      </w:r>
    </w:p>
    <w:p w:rsidRPr="003965A9" w:rsidR="00B87222" w:rsidP="003965A9" w:rsidRDefault="00B87222" w14:paraId="22379851" w14:textId="77777777">
      <w:pPr>
        <w:spacing w:after="0" w:line="240" w:lineRule="auto"/>
        <w:rPr>
          <w:rFonts w:cstheme="minorHAnsi"/>
        </w:rPr>
      </w:pPr>
    </w:p>
    <w:p w:rsidRPr="003965A9" w:rsidR="00CE572D" w:rsidP="003965A9" w:rsidRDefault="00CE572D" w14:paraId="52473CC3" w14:textId="362FD9D0">
      <w:pPr>
        <w:spacing w:after="0" w:line="240" w:lineRule="auto"/>
        <w:rPr>
          <w:rFonts w:cstheme="minorHAnsi"/>
        </w:rPr>
      </w:pPr>
      <w:r w:rsidRPr="003965A9">
        <w:rPr>
          <w:rStyle w:val="Strong"/>
        </w:rPr>
        <w:t xml:space="preserve">Procurement Advisory 121, Procurement of Communications / Information Products and Services, </w:t>
      </w:r>
      <w:hyperlink w:history="1" r:id="rId63">
        <w:r w:rsidRPr="003965A9">
          <w:rPr>
            <w:rStyle w:val="Hyperlink"/>
          </w:rPr>
          <w:t>https://www.dm.usda.gov/procurement/policy/Proc%20Advisory%20121%20Communication%2012-19-2014.pdf</w:t>
        </w:r>
      </w:hyperlink>
      <w:r w:rsidRPr="003965A9">
        <w:rPr>
          <w:rFonts w:cstheme="minorHAnsi"/>
        </w:rPr>
        <w:t>.</w:t>
      </w:r>
    </w:p>
    <w:p w:rsidRPr="003965A9" w:rsidR="00CE572D" w:rsidP="003965A9" w:rsidRDefault="00CE572D" w14:paraId="28BAC7C0" w14:textId="5344D731">
      <w:pPr>
        <w:pStyle w:val="Default"/>
        <w:rPr>
          <w:rFonts w:asciiTheme="minorHAnsi" w:hAnsiTheme="minorHAnsi" w:cstheme="minorHAnsi"/>
          <w:bCs/>
          <w:sz w:val="22"/>
          <w:szCs w:val="22"/>
        </w:rPr>
      </w:pPr>
      <w:r w:rsidRPr="003965A9">
        <w:rPr>
          <w:rStyle w:val="Strong"/>
        </w:rPr>
        <w:t>Procurement Advisory 127, Acquiring Information Technology - Recommended Language to Comply with Internet Protocol version 6 (IPv6),</w:t>
      </w:r>
      <w:r w:rsidRPr="003965A9">
        <w:rPr>
          <w:rFonts w:asciiTheme="minorHAnsi" w:hAnsiTheme="minorHAnsi" w:cstheme="minorHAnsi"/>
          <w:bCs/>
          <w:sz w:val="22"/>
          <w:szCs w:val="22"/>
        </w:rPr>
        <w:t xml:space="preserve"> </w:t>
      </w:r>
      <w:hyperlink w:history="1" r:id="rId64">
        <w:r w:rsidRPr="003965A9">
          <w:rPr>
            <w:rStyle w:val="Hyperlink"/>
            <w:sz w:val="22"/>
          </w:rPr>
          <w:t>https://www.dm.usda.gov/procurement/policy/Procurement%20Advisory127.pdf</w:t>
        </w:r>
      </w:hyperlink>
      <w:r w:rsidRPr="003965A9">
        <w:rPr>
          <w:rFonts w:asciiTheme="minorHAnsi" w:hAnsiTheme="minorHAnsi" w:cstheme="minorHAnsi"/>
          <w:bCs/>
          <w:sz w:val="22"/>
          <w:szCs w:val="22"/>
        </w:rPr>
        <w:t>.</w:t>
      </w:r>
    </w:p>
    <w:p w:rsidRPr="003965A9" w:rsidR="000F2ADD" w:rsidP="003965A9" w:rsidRDefault="000F2ADD" w14:paraId="0307FDE6" w14:textId="6E22A754">
      <w:pPr>
        <w:spacing w:after="0" w:line="240" w:lineRule="auto"/>
        <w:rPr>
          <w:rFonts w:cstheme="minorHAnsi"/>
        </w:rPr>
      </w:pPr>
      <w:r w:rsidRPr="003965A9">
        <w:rPr>
          <w:rFonts w:cstheme="minorHAnsi"/>
        </w:rPr>
        <w:t xml:space="preserve"> </w:t>
      </w:r>
    </w:p>
    <w:p w:rsidRPr="003965A9" w:rsidR="000F2ADD" w:rsidP="003965A9" w:rsidRDefault="000F2ADD" w14:paraId="1AA2FF81" w14:textId="1E59200A">
      <w:pPr>
        <w:pStyle w:val="Heading1"/>
        <w:spacing w:before="0" w:line="240" w:lineRule="auto"/>
        <w:rPr>
          <w:rFonts w:asciiTheme="minorHAnsi" w:hAnsiTheme="minorHAnsi" w:cstheme="minorHAnsi"/>
        </w:rPr>
      </w:pPr>
      <w:bookmarkStart w:name="_Toc525905741" w:id="1438"/>
      <w:bookmarkStart w:name="_Toc528231945" w:id="1439"/>
      <w:bookmarkStart w:name="_Toc518189" w:id="1440"/>
      <w:r w:rsidRPr="003965A9">
        <w:rPr>
          <w:rFonts w:asciiTheme="minorHAnsi" w:hAnsiTheme="minorHAnsi" w:cstheme="minorHAnsi"/>
        </w:rPr>
        <w:t>PART 441--ACQUISITION OF UTILITY SERVICES</w:t>
      </w:r>
      <w:bookmarkEnd w:id="1438"/>
      <w:bookmarkEnd w:id="1439"/>
      <w:bookmarkEnd w:id="1440"/>
    </w:p>
    <w:p w:rsidRPr="003965A9" w:rsidR="000F2ADD" w:rsidP="003965A9" w:rsidRDefault="00203B3D" w14:paraId="7A30C94F" w14:textId="7C7CAABB">
      <w:pPr>
        <w:spacing w:after="0" w:line="240" w:lineRule="auto"/>
        <w:rPr>
          <w:ins w:author="1.10" w:date="2019-02-08T12:27:00Z" w:id="1441"/>
          <w:rStyle w:val="normaltextrun"/>
          <w:rFonts w:ascii="Calibri" w:hAnsi="Calibri" w:cs="Calibri" w:eastAsiaTheme="majorEastAsia"/>
          <w:color w:val="2E74B5"/>
          <w:sz w:val="26"/>
          <w:szCs w:val="26"/>
          <w:bdr w:val="none" w:color="auto" w:sz="0" w:space="0" w:frame="1"/>
        </w:rPr>
      </w:pPr>
      <w:ins w:author="1.10" w:date="2019-02-08T12:27:00Z" w:id="1442">
        <w:r w:rsidRPr="003965A9">
          <w:rPr>
            <w:rStyle w:val="normaltextrun"/>
            <w:rFonts w:ascii="Calibri" w:hAnsi="Calibri" w:cs="Calibri"/>
            <w:color w:val="2E74B5"/>
            <w:sz w:val="26"/>
            <w:szCs w:val="26"/>
            <w:bdr w:val="none" w:color="auto" w:sz="0" w:space="0" w:frame="1"/>
          </w:rPr>
          <w:t>RESERVED</w:t>
        </w:r>
      </w:ins>
    </w:p>
    <w:p w:rsidRPr="003965A9" w:rsidR="00203B3D" w:rsidP="003965A9" w:rsidRDefault="00203B3D" w14:paraId="55AEBB06" w14:textId="77777777">
      <w:pPr>
        <w:spacing w:after="0" w:line="240" w:lineRule="auto"/>
        <w:rPr>
          <w:rFonts w:cstheme="minorHAnsi"/>
        </w:rPr>
      </w:pPr>
    </w:p>
    <w:p w:rsidRPr="003965A9" w:rsidR="000F2ADD" w:rsidP="003965A9" w:rsidRDefault="000F2ADD" w14:paraId="3CA7C68C" w14:textId="18D49B91">
      <w:pPr>
        <w:pStyle w:val="Heading1"/>
        <w:spacing w:before="0" w:line="240" w:lineRule="auto"/>
        <w:rPr>
          <w:rFonts w:asciiTheme="minorHAnsi" w:hAnsiTheme="minorHAnsi" w:cstheme="minorHAnsi"/>
        </w:rPr>
      </w:pPr>
      <w:bookmarkStart w:name="_Toc525905742" w:id="1443"/>
      <w:bookmarkStart w:name="_Toc528231946" w:id="1444"/>
      <w:bookmarkStart w:name="_Toc518190" w:id="1445"/>
      <w:r w:rsidRPr="003965A9">
        <w:rPr>
          <w:rFonts w:asciiTheme="minorHAnsi" w:hAnsiTheme="minorHAnsi" w:cstheme="minorHAnsi"/>
        </w:rPr>
        <w:t>PART 442--CONTRACT ADMINISTRATION</w:t>
      </w:r>
      <w:r w:rsidRPr="003965A9" w:rsidR="00A53CB6">
        <w:rPr>
          <w:rFonts w:asciiTheme="minorHAnsi" w:hAnsiTheme="minorHAnsi" w:cstheme="minorHAnsi"/>
        </w:rPr>
        <w:t xml:space="preserve"> AND AUDIT SERVICES</w:t>
      </w:r>
      <w:bookmarkEnd w:id="1443"/>
      <w:bookmarkEnd w:id="1444"/>
      <w:bookmarkEnd w:id="1445"/>
    </w:p>
    <w:p w:rsidRPr="003965A9" w:rsidR="000F2ADD" w:rsidP="003965A9" w:rsidRDefault="000F2ADD" w14:paraId="32F49D26" w14:textId="77777777">
      <w:pPr>
        <w:spacing w:after="0" w:line="240" w:lineRule="auto"/>
        <w:rPr>
          <w:rFonts w:cstheme="minorHAnsi"/>
        </w:rPr>
      </w:pPr>
    </w:p>
    <w:p w:rsidRPr="003965A9" w:rsidR="000F2ADD" w:rsidP="003965A9" w:rsidRDefault="000F2ADD" w14:paraId="6D3D891A" w14:textId="77777777">
      <w:pPr>
        <w:pStyle w:val="Heading2"/>
        <w:spacing w:before="0" w:line="240" w:lineRule="auto"/>
      </w:pPr>
      <w:bookmarkStart w:name="_Toc525905743" w:id="1446"/>
      <w:bookmarkStart w:name="_Toc528231947" w:id="1447"/>
      <w:bookmarkStart w:name="_Toc518191" w:id="1448"/>
      <w:r w:rsidRPr="003965A9">
        <w:t>SUBPART 442.1--INTERAGENCY CONTRACT ADMINISTRATION AND AUDIT SERVICES</w:t>
      </w:r>
      <w:bookmarkEnd w:id="1446"/>
      <w:bookmarkEnd w:id="1447"/>
      <w:bookmarkEnd w:id="1448"/>
    </w:p>
    <w:p w:rsidRPr="003965A9" w:rsidR="000F2ADD" w:rsidP="003965A9" w:rsidRDefault="000F2ADD" w14:paraId="6CC1A387" w14:textId="77777777">
      <w:pPr>
        <w:spacing w:after="0" w:line="240" w:lineRule="auto"/>
        <w:rPr>
          <w:rFonts w:cstheme="minorHAnsi"/>
        </w:rPr>
      </w:pPr>
    </w:p>
    <w:p w:rsidRPr="003965A9" w:rsidR="000F2ADD" w:rsidP="003965A9" w:rsidRDefault="00361396" w14:paraId="5BAB6043" w14:textId="197E2BBF">
      <w:pPr>
        <w:pStyle w:val="Heading3"/>
        <w:spacing w:before="0" w:line="240" w:lineRule="auto"/>
      </w:pPr>
      <w:bookmarkStart w:name="_Toc525905744" w:id="1449"/>
      <w:bookmarkStart w:name="_Toc528231948" w:id="1450"/>
      <w:bookmarkStart w:name="_Toc518192" w:id="1451"/>
      <w:r w:rsidRPr="003965A9">
        <w:t>442.102 Procedures</w:t>
      </w:r>
      <w:r w:rsidRPr="003965A9" w:rsidR="000F2ADD">
        <w:t>.</w:t>
      </w:r>
      <w:bookmarkEnd w:id="1449"/>
      <w:bookmarkEnd w:id="1450"/>
      <w:bookmarkEnd w:id="1451"/>
    </w:p>
    <w:p w:rsidRPr="003965A9" w:rsidR="000F2ADD" w:rsidP="003965A9" w:rsidRDefault="000F2ADD" w14:paraId="78CA5D72" w14:textId="77777777">
      <w:pPr>
        <w:spacing w:after="0" w:line="240" w:lineRule="auto"/>
        <w:rPr>
          <w:rFonts w:cstheme="minorHAnsi"/>
        </w:rPr>
      </w:pPr>
      <w:r w:rsidRPr="003965A9">
        <w:rPr>
          <w:rFonts w:cstheme="minorHAnsi"/>
        </w:rPr>
        <w:t>(a) The Office of Inspector General (OIG), Audit Division, has established a cross-servicing arrangement with the Defense Contract Audit Agency (DCAA) to provide contract audit services required by the FAR.</w:t>
      </w:r>
    </w:p>
    <w:p w:rsidRPr="003965A9" w:rsidR="000F2ADD" w:rsidP="003965A9" w:rsidRDefault="000F2ADD" w14:paraId="0E2654DA" w14:textId="0B170D1D">
      <w:pPr>
        <w:spacing w:after="0" w:line="240" w:lineRule="auto"/>
        <w:rPr>
          <w:rFonts w:cstheme="minorHAnsi"/>
        </w:rPr>
      </w:pPr>
      <w:r w:rsidRPr="003965A9">
        <w:rPr>
          <w:rFonts w:cstheme="minorHAnsi"/>
        </w:rPr>
        <w:t xml:space="preserve">(b) All contract audit services required by </w:t>
      </w:r>
      <w:r w:rsidRPr="003965A9" w:rsidR="000C2CC8">
        <w:rPr>
          <w:rFonts w:cstheme="minorHAnsi"/>
        </w:rPr>
        <w:t>Contracting Officers</w:t>
      </w:r>
      <w:r w:rsidRPr="003965A9">
        <w:rPr>
          <w:rFonts w:cstheme="minorHAnsi"/>
        </w:rPr>
        <w:t xml:space="preserve">, except those which can be accomplished in-house, shall be coordinated through the cognizant OIG Regional Inspector General--Auditing (RIG-A).  Cognizance is determined </w:t>
      </w:r>
      <w:proofErr w:type="gramStart"/>
      <w:r w:rsidRPr="003965A9">
        <w:rPr>
          <w:rFonts w:cstheme="minorHAnsi"/>
        </w:rPr>
        <w:t>on the basis of</w:t>
      </w:r>
      <w:proofErr w:type="gramEnd"/>
      <w:r w:rsidRPr="003965A9">
        <w:rPr>
          <w:rFonts w:cstheme="minorHAnsi"/>
        </w:rPr>
        <w:t xml:space="preserve"> the contractor's location.   There is no charge for DCAA audit services coordinated through OIG.</w:t>
      </w:r>
    </w:p>
    <w:p w:rsidRPr="003965A9" w:rsidR="000F2ADD" w:rsidP="003965A9" w:rsidRDefault="000F2ADD" w14:paraId="4E57E820" w14:textId="65A1AB49">
      <w:pPr>
        <w:spacing w:after="0" w:line="240" w:lineRule="auto"/>
        <w:rPr>
          <w:rFonts w:cstheme="minorHAnsi"/>
        </w:rPr>
      </w:pPr>
      <w:r w:rsidRPr="003965A9">
        <w:rPr>
          <w:rFonts w:cstheme="minorHAnsi"/>
        </w:rPr>
        <w:t xml:space="preserve">(c) In order to ensure compliance with this requirement and to evaluate the results of audits, </w:t>
      </w:r>
      <w:r w:rsidRPr="003965A9" w:rsidR="000C2CC8">
        <w:rPr>
          <w:rFonts w:cstheme="minorHAnsi"/>
        </w:rPr>
        <w:t>Contracting Officers</w:t>
      </w:r>
      <w:r w:rsidRPr="003965A9">
        <w:rPr>
          <w:rFonts w:cstheme="minorHAnsi"/>
        </w:rPr>
        <w:t xml:space="preserve"> shall forward to the RIG-A copies of all price negotiation memoranda prepared for contracts and contract modifications </w:t>
      </w:r>
      <w:proofErr w:type="gramStart"/>
      <w:r w:rsidRPr="003965A9">
        <w:rPr>
          <w:rFonts w:cstheme="minorHAnsi"/>
        </w:rPr>
        <w:t>in excess of</w:t>
      </w:r>
      <w:proofErr w:type="gramEnd"/>
      <w:r w:rsidRPr="003965A9">
        <w:rPr>
          <w:rFonts w:cstheme="minorHAnsi"/>
        </w:rPr>
        <w:t xml:space="preserve"> $500,000.</w:t>
      </w:r>
    </w:p>
    <w:p w:rsidRPr="003965A9" w:rsidR="000F2ADD" w:rsidP="003965A9" w:rsidRDefault="000F2ADD" w14:paraId="1D70F077" w14:textId="77777777">
      <w:pPr>
        <w:spacing w:after="0" w:line="240" w:lineRule="auto"/>
        <w:rPr>
          <w:rFonts w:cstheme="minorHAnsi"/>
        </w:rPr>
      </w:pPr>
    </w:p>
    <w:p w:rsidRPr="003965A9" w:rsidR="00652B87" w:rsidP="003965A9" w:rsidRDefault="00652B87" w14:paraId="1C349B7A" w14:textId="77777777">
      <w:pPr>
        <w:pStyle w:val="Heading2"/>
        <w:spacing w:before="0" w:line="240" w:lineRule="auto"/>
      </w:pPr>
      <w:bookmarkStart w:name="_Toc525905745" w:id="1452"/>
      <w:bookmarkStart w:name="_Toc528231949" w:id="1453"/>
      <w:bookmarkStart w:name="_Toc518193" w:id="1454"/>
      <w:r w:rsidRPr="003965A9">
        <w:t>SUBPART 442.7—INDIRECT COST RATES</w:t>
      </w:r>
      <w:bookmarkEnd w:id="1452"/>
      <w:bookmarkEnd w:id="1453"/>
      <w:bookmarkEnd w:id="1454"/>
    </w:p>
    <w:p w:rsidRPr="003965A9" w:rsidR="00652B87" w:rsidP="003965A9" w:rsidRDefault="00652B87" w14:paraId="25D66C2A" w14:textId="77777777">
      <w:pPr>
        <w:spacing w:after="0" w:line="240" w:lineRule="auto"/>
        <w:rPr>
          <w:rFonts w:cstheme="minorHAnsi"/>
        </w:rPr>
      </w:pPr>
    </w:p>
    <w:p w:rsidRPr="003965A9" w:rsidR="00652B87" w:rsidP="003965A9" w:rsidRDefault="00361396" w14:paraId="23DFB7C0" w14:textId="594E26EA">
      <w:pPr>
        <w:pStyle w:val="Heading3"/>
        <w:spacing w:before="0" w:line="240" w:lineRule="auto"/>
      </w:pPr>
      <w:bookmarkStart w:name="_Toc525905746" w:id="1455"/>
      <w:bookmarkStart w:name="_Toc528231950" w:id="1456"/>
      <w:bookmarkStart w:name="_Toc518194" w:id="1457"/>
      <w:r w:rsidRPr="003965A9">
        <w:lastRenderedPageBreak/>
        <w:t>442.703 General</w:t>
      </w:r>
      <w:bookmarkEnd w:id="1455"/>
      <w:bookmarkEnd w:id="1456"/>
      <w:bookmarkEnd w:id="1457"/>
    </w:p>
    <w:p w:rsidRPr="003965A9" w:rsidR="00652B87" w:rsidP="003965A9" w:rsidRDefault="00652B87" w14:paraId="18F248AA" w14:textId="77777777">
      <w:pPr>
        <w:spacing w:after="0" w:line="240" w:lineRule="auto"/>
        <w:rPr>
          <w:rFonts w:cstheme="minorHAnsi"/>
        </w:rPr>
      </w:pPr>
    </w:p>
    <w:p w:rsidRPr="003965A9" w:rsidR="006E73AC" w:rsidP="003965A9" w:rsidRDefault="00361396" w14:paraId="31B219BF" w14:textId="44397D4E">
      <w:pPr>
        <w:pStyle w:val="Heading4"/>
        <w:spacing w:before="0" w:line="240" w:lineRule="auto"/>
        <w:rPr>
          <w:rFonts w:asciiTheme="minorHAnsi" w:hAnsiTheme="minorHAnsi" w:cstheme="minorHAnsi"/>
        </w:rPr>
      </w:pPr>
      <w:r w:rsidRPr="003965A9">
        <w:rPr>
          <w:rFonts w:asciiTheme="minorHAnsi" w:hAnsiTheme="minorHAnsi" w:cstheme="minorHAnsi"/>
        </w:rPr>
        <w:t>42.703.2 Certificate</w:t>
      </w:r>
      <w:r w:rsidRPr="003965A9" w:rsidR="006E73AC">
        <w:rPr>
          <w:rFonts w:asciiTheme="minorHAnsi" w:hAnsiTheme="minorHAnsi" w:cstheme="minorHAnsi"/>
        </w:rPr>
        <w:t xml:space="preserve"> of Indirect Costs.</w:t>
      </w:r>
    </w:p>
    <w:p w:rsidRPr="003965A9" w:rsidR="00652B87" w:rsidP="003965A9" w:rsidRDefault="00652B87" w14:paraId="4B4FF805" w14:textId="77777777">
      <w:pPr>
        <w:spacing w:after="0" w:line="240" w:lineRule="auto"/>
        <w:rPr>
          <w:rFonts w:cstheme="minorHAnsi"/>
        </w:rPr>
      </w:pPr>
    </w:p>
    <w:p w:rsidRPr="003965A9" w:rsidR="00652B87" w:rsidP="003965A9" w:rsidRDefault="00652B87" w14:paraId="29D07322" w14:textId="4204E87B">
      <w:pPr>
        <w:pStyle w:val="Default"/>
        <w:rPr>
          <w:rFonts w:asciiTheme="majorHAnsi" w:hAnsiTheme="majorHAnsi" w:cstheme="majorHAnsi"/>
          <w:sz w:val="22"/>
          <w:szCs w:val="22"/>
        </w:rPr>
      </w:pPr>
      <w:r w:rsidRPr="003965A9">
        <w:rPr>
          <w:rStyle w:val="Strong"/>
        </w:rPr>
        <w:t>Procurement Advisory 133, FAR Class Deviation to Increase the Threshold for Requiring Certified Cost or Pricing Data,</w:t>
      </w:r>
      <w:r w:rsidRPr="003965A9">
        <w:rPr>
          <w:rFonts w:asciiTheme="minorHAnsi" w:hAnsiTheme="minorHAnsi" w:cstheme="minorHAnsi"/>
          <w:bCs/>
          <w:sz w:val="22"/>
          <w:szCs w:val="22"/>
        </w:rPr>
        <w:t xml:space="preserve"> </w:t>
      </w:r>
      <w:hyperlink w:history="1" r:id="rId65">
        <w:r w:rsidRPr="003965A9">
          <w:rPr>
            <w:rStyle w:val="Hyperlink"/>
            <w:sz w:val="22"/>
          </w:rPr>
          <w:t>https://www.dm.usda.gov/procurement/policy/docs/ProcurementAdvisory133FAR_Class_Deviation_to_Increase_the_Threshold_for_Requiring_Certified_Cost_andPricingData.pdf</w:t>
        </w:r>
      </w:hyperlink>
      <w:r w:rsidRPr="003965A9">
        <w:rPr>
          <w:rFonts w:asciiTheme="majorHAnsi" w:hAnsiTheme="majorHAnsi" w:cstheme="majorHAnsi"/>
          <w:bCs/>
          <w:sz w:val="22"/>
          <w:szCs w:val="22"/>
        </w:rPr>
        <w:t xml:space="preserve">. </w:t>
      </w:r>
    </w:p>
    <w:p w:rsidRPr="003965A9" w:rsidR="006E73AC" w:rsidP="003965A9" w:rsidRDefault="006E73AC" w14:paraId="4524D953" w14:textId="77777777">
      <w:pPr>
        <w:spacing w:after="0" w:line="240" w:lineRule="auto"/>
        <w:rPr>
          <w:rFonts w:cstheme="minorHAnsi"/>
        </w:rPr>
      </w:pPr>
    </w:p>
    <w:p w:rsidRPr="003965A9" w:rsidR="00652B87" w:rsidP="003965A9" w:rsidRDefault="00361396" w14:paraId="40F58404" w14:textId="023FA3E0">
      <w:pPr>
        <w:pStyle w:val="Heading3"/>
        <w:spacing w:before="0" w:line="240" w:lineRule="auto"/>
      </w:pPr>
      <w:bookmarkStart w:name="_Toc525905747" w:id="1458"/>
      <w:bookmarkStart w:name="_Toc528231951" w:id="1459"/>
      <w:bookmarkStart w:name="_Toc518195" w:id="1460"/>
      <w:r w:rsidRPr="003965A9">
        <w:t>442.708 Quick</w:t>
      </w:r>
      <w:r w:rsidRPr="003965A9" w:rsidR="00652B87">
        <w:t xml:space="preserve"> Closeout Procedure.</w:t>
      </w:r>
      <w:bookmarkEnd w:id="1458"/>
      <w:bookmarkEnd w:id="1459"/>
      <w:bookmarkEnd w:id="1460"/>
    </w:p>
    <w:p w:rsidRPr="003965A9" w:rsidR="00652B87" w:rsidP="003965A9" w:rsidRDefault="00652B87" w14:paraId="30B0172B" w14:textId="77777777">
      <w:pPr>
        <w:spacing w:after="0" w:line="240" w:lineRule="auto"/>
        <w:rPr>
          <w:rFonts w:cstheme="minorHAnsi"/>
        </w:rPr>
      </w:pPr>
    </w:p>
    <w:p w:rsidRPr="003965A9" w:rsidR="00652B87" w:rsidP="003965A9" w:rsidRDefault="00652B87" w14:paraId="3CD49AC9" w14:textId="57777606">
      <w:pPr>
        <w:spacing w:after="0" w:line="240" w:lineRule="auto"/>
        <w:rPr>
          <w:rFonts w:cstheme="minorHAnsi"/>
        </w:rPr>
      </w:pPr>
      <w:r w:rsidRPr="003965A9">
        <w:rPr>
          <w:rStyle w:val="Strong"/>
        </w:rPr>
        <w:t xml:space="preserve">Procurement Advisory 93, Contract Closeout Procedures, </w:t>
      </w:r>
      <w:hyperlink w:history="1" r:id="rId66">
        <w:r w:rsidRPr="003965A9">
          <w:rPr>
            <w:rStyle w:val="Hyperlink"/>
          </w:rPr>
          <w:t>https://www.dm.usda.gov/procurement/policy/Procurement%20Advisory%2093C_Contract%20Closeout%20Procedures_Final.pdf</w:t>
        </w:r>
      </w:hyperlink>
      <w:r w:rsidRPr="003965A9">
        <w:rPr>
          <w:rFonts w:cstheme="minorHAnsi"/>
        </w:rPr>
        <w:t xml:space="preserve">. </w:t>
      </w:r>
    </w:p>
    <w:p w:rsidRPr="003965A9" w:rsidR="00652B87" w:rsidP="003965A9" w:rsidRDefault="00652B87" w14:paraId="4342E983" w14:textId="77777777">
      <w:pPr>
        <w:spacing w:after="0" w:line="240" w:lineRule="auto"/>
        <w:rPr>
          <w:rFonts w:cstheme="minorHAnsi"/>
        </w:rPr>
      </w:pPr>
    </w:p>
    <w:p w:rsidRPr="003965A9" w:rsidR="000F2ADD" w:rsidP="003965A9" w:rsidRDefault="000F2ADD" w14:paraId="10C5BABC" w14:textId="293D5344">
      <w:pPr>
        <w:pStyle w:val="Heading2"/>
        <w:spacing w:before="0" w:line="240" w:lineRule="auto"/>
      </w:pPr>
      <w:bookmarkStart w:name="_Toc525905748" w:id="1461"/>
      <w:bookmarkStart w:name="_Toc528231952" w:id="1462"/>
      <w:bookmarkStart w:name="_Toc518196" w:id="1463"/>
      <w:r w:rsidRPr="003965A9">
        <w:t>SUBPART 442.15--CONTRACTOR PERFORMANCE INFORMATION</w:t>
      </w:r>
      <w:bookmarkEnd w:id="1461"/>
      <w:bookmarkEnd w:id="1462"/>
      <w:bookmarkEnd w:id="1463"/>
    </w:p>
    <w:p w:rsidRPr="003965A9" w:rsidR="000F2ADD" w:rsidP="003965A9" w:rsidRDefault="000F2ADD" w14:paraId="0C9965F0" w14:textId="77777777">
      <w:pPr>
        <w:spacing w:after="0" w:line="240" w:lineRule="auto"/>
        <w:rPr>
          <w:rFonts w:cstheme="minorHAnsi"/>
        </w:rPr>
      </w:pPr>
    </w:p>
    <w:p w:rsidRPr="003965A9" w:rsidR="000F2ADD" w:rsidP="003965A9" w:rsidRDefault="00361396" w14:paraId="73E85F08" w14:textId="34625761">
      <w:pPr>
        <w:pStyle w:val="Heading3"/>
        <w:spacing w:before="0" w:line="240" w:lineRule="auto"/>
      </w:pPr>
      <w:bookmarkStart w:name="_Toc525905749" w:id="1464"/>
      <w:bookmarkStart w:name="_Toc528231953" w:id="1465"/>
      <w:bookmarkStart w:name="_Toc518197" w:id="1466"/>
      <w:r w:rsidRPr="003965A9">
        <w:t>442.1502 Policy</w:t>
      </w:r>
      <w:r w:rsidRPr="003965A9" w:rsidR="000F2ADD">
        <w:t>.</w:t>
      </w:r>
      <w:bookmarkEnd w:id="1464"/>
      <w:bookmarkEnd w:id="1465"/>
      <w:bookmarkEnd w:id="1466"/>
    </w:p>
    <w:p w:rsidRPr="003965A9" w:rsidR="000F2ADD" w:rsidP="003965A9" w:rsidRDefault="000F2ADD" w14:paraId="7B27A480" w14:textId="77777777">
      <w:pPr>
        <w:spacing w:after="0" w:line="240" w:lineRule="auto"/>
        <w:rPr>
          <w:rFonts w:cstheme="minorHAnsi"/>
        </w:rPr>
      </w:pPr>
      <w:r w:rsidRPr="003965A9">
        <w:rPr>
          <w:rFonts w:cstheme="minorHAnsi"/>
        </w:rPr>
        <w:t>The Contractor Performance System (CPS), developed by the National Institutes of Health, is designated as the</w:t>
      </w:r>
      <w:r w:rsidRPr="003965A9" w:rsidR="008D11F9">
        <w:rPr>
          <w:rFonts w:cstheme="minorHAnsi"/>
        </w:rPr>
        <w:t xml:space="preserve"> </w:t>
      </w:r>
      <w:r w:rsidRPr="003965A9">
        <w:rPr>
          <w:rFonts w:cstheme="minorHAnsi"/>
        </w:rPr>
        <w:t xml:space="preserve">single USDA-wide system for maintaining contractor performance/ evaluation information.  Use of the CPS is mandatory.  As a minimum, the CPS shall be accessed for contractor past performance information as part of proposal evaluation in accordance with FAR part 15.3, and information resulting from the evaluation of contractor performance in accordance with FAR part 42.15 shall be entered into and maintained in this system.  The CPS is part of the USDA Acquisition Toolkit which can be accessed from the USDA Procurement Homepage at </w:t>
      </w:r>
      <w:r w:rsidRPr="003965A9" w:rsidR="008D11F9">
        <w:rPr>
          <w:rFonts w:cstheme="minorHAnsi"/>
        </w:rPr>
        <w:t>h</w:t>
      </w:r>
      <w:r w:rsidRPr="003965A9">
        <w:rPr>
          <w:rFonts w:cstheme="minorHAnsi"/>
        </w:rPr>
        <w:t xml:space="preserve">ttp://www.usda.gov/procurement/. </w:t>
      </w:r>
    </w:p>
    <w:p w:rsidRPr="003965A9" w:rsidR="000F2ADD" w:rsidP="003965A9" w:rsidRDefault="00652B87" w14:paraId="3ADECEEB" w14:textId="28224628">
      <w:pPr>
        <w:pStyle w:val="Default"/>
        <w:rPr>
          <w:rFonts w:asciiTheme="minorHAnsi" w:hAnsiTheme="minorHAnsi" w:cstheme="minorHAnsi"/>
          <w:sz w:val="22"/>
          <w:szCs w:val="22"/>
        </w:rPr>
      </w:pPr>
      <w:r w:rsidRPr="003965A9">
        <w:rPr>
          <w:rStyle w:val="Strong"/>
        </w:rPr>
        <w:t>Procurement Advisory 96, Contractor Performance Information and Contractor Performance Assessment Reporting System (CPARS) Evaluations,</w:t>
      </w:r>
      <w:r w:rsidRPr="003965A9">
        <w:rPr>
          <w:rFonts w:asciiTheme="minorHAnsi" w:hAnsiTheme="minorHAnsi" w:cstheme="minorHAnsi"/>
          <w:bCs/>
          <w:sz w:val="22"/>
          <w:szCs w:val="22"/>
        </w:rPr>
        <w:t xml:space="preserve"> </w:t>
      </w:r>
      <w:hyperlink w:history="1" r:id="rId67">
        <w:r w:rsidRPr="003965A9">
          <w:rPr>
            <w:rStyle w:val="Hyperlink"/>
            <w:sz w:val="22"/>
          </w:rPr>
          <w:t>https://www.dm.usda.gov/procurement/policy/docs/Procurement%20Advisory%2096B_Final.pdf</w:t>
        </w:r>
      </w:hyperlink>
      <w:r w:rsidRPr="003965A9">
        <w:rPr>
          <w:rFonts w:asciiTheme="minorHAnsi" w:hAnsiTheme="minorHAnsi" w:cstheme="minorHAnsi"/>
          <w:bCs/>
          <w:sz w:val="22"/>
          <w:szCs w:val="22"/>
        </w:rPr>
        <w:t xml:space="preserve">. </w:t>
      </w:r>
    </w:p>
    <w:p w:rsidRPr="003965A9" w:rsidR="00652B87" w:rsidP="003965A9" w:rsidRDefault="00652B87" w14:paraId="07E31E62" w14:textId="77777777">
      <w:pPr>
        <w:spacing w:after="0" w:line="240" w:lineRule="auto"/>
        <w:rPr>
          <w:rFonts w:cstheme="minorHAnsi"/>
        </w:rPr>
      </w:pPr>
    </w:p>
    <w:p w:rsidRPr="003965A9" w:rsidR="00203B3D" w:rsidP="008C3B1A" w:rsidRDefault="00203B3D" w14:paraId="0218338E" w14:textId="2E2C89CA">
      <w:pPr>
        <w:pStyle w:val="Heading1"/>
        <w:rPr>
          <w:ins w:author="1.10" w:date="2019-02-08T12:27:00Z" w:id="1467"/>
          <w:rFonts w:ascii="Segoe UI" w:hAnsi="Segoe UI" w:eastAsia="Times New Roman" w:cs="Segoe UI"/>
          <w:sz w:val="18"/>
          <w:szCs w:val="18"/>
        </w:rPr>
      </w:pPr>
      <w:bookmarkStart w:name="_Toc518198" w:id="1468"/>
      <w:bookmarkStart w:name="_Toc525905750" w:id="1469"/>
      <w:ins w:author="1.10" w:date="2019-02-08T12:27:00Z" w:id="1470">
        <w:r w:rsidRPr="003965A9">
          <w:rPr>
            <w:rFonts w:eastAsia="Times New Roman"/>
          </w:rPr>
          <w:t>PART 443--CONTRACT MODIFICATIONS</w:t>
        </w:r>
        <w:bookmarkEnd w:id="1468"/>
      </w:ins>
    </w:p>
    <w:p w:rsidRPr="003965A9" w:rsidR="00203B3D" w:rsidP="008C3B1A" w:rsidRDefault="00203B3D" w14:paraId="100BA01B" w14:textId="7751ED2B">
      <w:pPr>
        <w:pStyle w:val="Heading2"/>
        <w:rPr>
          <w:ins w:author="1.10" w:date="2019-02-08T12:27:00Z" w:id="1471"/>
          <w:rFonts w:ascii="Segoe UI" w:hAnsi="Segoe UI" w:eastAsia="Times New Roman" w:cs="Segoe UI"/>
          <w:sz w:val="18"/>
          <w:szCs w:val="18"/>
        </w:rPr>
      </w:pPr>
      <w:bookmarkStart w:name="_Toc518199" w:id="1472"/>
      <w:ins w:author="1.10" w:date="2019-02-08T12:27:00Z" w:id="1473">
        <w:r w:rsidRPr="003965A9">
          <w:rPr>
            <w:rFonts w:eastAsia="Times New Roman"/>
          </w:rPr>
          <w:t>SUBPART 443.1--GENERAL</w:t>
        </w:r>
        <w:bookmarkEnd w:id="1472"/>
      </w:ins>
    </w:p>
    <w:p w:rsidR="005C2C9A" w:rsidP="008C3B1A" w:rsidRDefault="00203B3D" w14:paraId="55806932" w14:textId="77777777">
      <w:pPr>
        <w:pStyle w:val="Heading3"/>
        <w:rPr>
          <w:ins w:author="1.10" w:date="2019-02-08T12:27:00Z" w:id="1474"/>
          <w:rFonts w:eastAsia="Times New Roman"/>
        </w:rPr>
      </w:pPr>
      <w:bookmarkStart w:name="_Toc518200" w:id="1475"/>
      <w:ins w:author="1.10" w:date="2019-02-08T12:27:00Z" w:id="1476">
        <w:r w:rsidRPr="003965A9">
          <w:rPr>
            <w:rFonts w:eastAsia="Times New Roman"/>
          </w:rPr>
          <w:t>443.102 Policy.</w:t>
        </w:r>
        <w:bookmarkEnd w:id="1475"/>
        <w:r w:rsidRPr="003965A9" w:rsidDel="001C5054" w:rsidR="001C5054">
          <w:rPr>
            <w:rFonts w:eastAsia="Times New Roman"/>
          </w:rPr>
          <w:t xml:space="preserve"> </w:t>
        </w:r>
      </w:ins>
    </w:p>
    <w:p w:rsidRPr="00186687" w:rsidR="00203B3D" w:rsidP="005C2C9A" w:rsidRDefault="00203B3D" w14:paraId="0E62D980" w14:textId="533C9080">
      <w:pPr>
        <w:pStyle w:val="ListParagraph"/>
        <w:numPr>
          <w:ilvl w:val="0"/>
          <w:numId w:val="95"/>
        </w:numPr>
        <w:rPr>
          <w:ins w:author="1.10" w:date="2019-02-08T12:27:00Z" w:id="1477"/>
          <w:rFonts w:asciiTheme="minorHAnsi" w:hAnsiTheme="minorHAnsi" w:cstheme="minorHAnsi"/>
        </w:rPr>
      </w:pPr>
      <w:ins w:author="1.10" w:date="2019-02-08T12:27:00Z" w:id="1478">
        <w:r w:rsidRPr="00186687">
          <w:rPr>
            <w:rFonts w:asciiTheme="minorHAnsi" w:hAnsiTheme="minorHAnsi" w:cstheme="minorHAnsi"/>
          </w:rPr>
          <w:t>Do not grant time extensions for the contractor's convenience or without justification. Consider the effect of all contract modifications on contract performance time and document the reasons for any time extension in the contract file. Granting additional contract time has value to the contractor and is also a change to contract terms and conditions; therefore, grant only in exchange for consideration to the Government. </w:t>
        </w:r>
      </w:ins>
    </w:p>
    <w:p w:rsidRPr="00186687" w:rsidR="00203B3D" w:rsidP="00186687" w:rsidRDefault="00203B3D" w14:paraId="013EC3B8" w14:textId="77777777">
      <w:pPr>
        <w:pStyle w:val="ListParagraph"/>
        <w:numPr>
          <w:ilvl w:val="0"/>
          <w:numId w:val="95"/>
        </w:numPr>
        <w:rPr>
          <w:ins w:author="1.10" w:date="2019-02-08T12:27:00Z" w:id="1479"/>
          <w:rFonts w:asciiTheme="minorHAnsi" w:hAnsiTheme="minorHAnsi" w:cstheme="minorHAnsi"/>
        </w:rPr>
      </w:pPr>
      <w:ins w:author="1.10" w:date="2019-02-08T12:27:00Z" w:id="1480">
        <w:r w:rsidRPr="00186687">
          <w:rPr>
            <w:rFonts w:asciiTheme="minorHAnsi" w:hAnsiTheme="minorHAnsi" w:cstheme="minorHAnsi"/>
          </w:rPr>
          <w:t>If a time extension was granted on a contract, negotiate a price reduction or another form of consideration. </w:t>
        </w:r>
      </w:ins>
    </w:p>
    <w:p w:rsidRPr="00186687" w:rsidR="00203B3D" w:rsidP="00186687" w:rsidRDefault="00203B3D" w14:paraId="5FE71081" w14:textId="77777777">
      <w:pPr>
        <w:pStyle w:val="ListParagraph"/>
        <w:numPr>
          <w:ilvl w:val="0"/>
          <w:numId w:val="95"/>
        </w:numPr>
        <w:rPr>
          <w:ins w:author="1.10" w:date="2019-02-08T12:27:00Z" w:id="1481"/>
          <w:rFonts w:asciiTheme="minorHAnsi" w:hAnsiTheme="minorHAnsi" w:cstheme="minorHAnsi"/>
        </w:rPr>
      </w:pPr>
      <w:ins w:author="1.10" w:date="2019-02-08T12:27:00Z" w:id="1482">
        <w:r w:rsidRPr="00186687">
          <w:rPr>
            <w:rFonts w:asciiTheme="minorHAnsi" w:hAnsiTheme="minorHAnsi" w:cstheme="minorHAnsi"/>
          </w:rPr>
          <w:t>When negotiating the reduction, calculate additional Contracting Officer and Contracting Officer </w:t>
        </w:r>
      </w:ins>
    </w:p>
    <w:p w:rsidRPr="00186687" w:rsidR="00203B3D" w:rsidP="00186687" w:rsidRDefault="00203B3D" w14:paraId="3E711A94" w14:textId="77777777">
      <w:pPr>
        <w:pStyle w:val="ListParagraph"/>
        <w:numPr>
          <w:ilvl w:val="0"/>
          <w:numId w:val="95"/>
        </w:numPr>
        <w:rPr>
          <w:ins w:author="1.10" w:date="2019-02-08T12:27:00Z" w:id="1483"/>
          <w:rFonts w:asciiTheme="minorHAnsi" w:hAnsiTheme="minorHAnsi" w:cstheme="minorHAnsi"/>
        </w:rPr>
      </w:pPr>
      <w:ins w:author="1.10" w:date="2019-02-08T12:27:00Z" w:id="1484">
        <w:r w:rsidRPr="00186687">
          <w:rPr>
            <w:rFonts w:asciiTheme="minorHAnsi" w:hAnsiTheme="minorHAnsi" w:cstheme="minorHAnsi"/>
          </w:rPr>
          <w:lastRenderedPageBreak/>
          <w:t>Representative (COR) costs; include travel expenses to administer the contract and any direct costs incurred to the government due to the time extension. </w:t>
        </w:r>
      </w:ins>
    </w:p>
    <w:p w:rsidRPr="00186687" w:rsidR="00203B3D" w:rsidP="00186687" w:rsidRDefault="00203B3D" w14:paraId="14156C6C" w14:textId="77777777">
      <w:pPr>
        <w:pStyle w:val="ListParagraph"/>
        <w:numPr>
          <w:ilvl w:val="0"/>
          <w:numId w:val="95"/>
        </w:numPr>
        <w:rPr>
          <w:ins w:author="1.10" w:date="2019-02-08T12:27:00Z" w:id="1485"/>
          <w:rFonts w:asciiTheme="minorHAnsi" w:hAnsiTheme="minorHAnsi" w:cstheme="minorHAnsi"/>
        </w:rPr>
      </w:pPr>
      <w:ins w:author="1.10" w:date="2019-02-08T12:27:00Z" w:id="1486">
        <w:r w:rsidRPr="00186687">
          <w:rPr>
            <w:rFonts w:asciiTheme="minorHAnsi" w:hAnsiTheme="minorHAnsi" w:cstheme="minorHAnsi"/>
          </w:rPr>
          <w:t>Contracting Officers (COs) have authority to grant time extensions but may not delegate this authority to others. </w:t>
        </w:r>
      </w:ins>
    </w:p>
    <w:p w:rsidRPr="00186687" w:rsidR="00203B3D" w:rsidP="00186687" w:rsidRDefault="00203B3D" w14:paraId="14ED17BF" w14:textId="3E0E4CDE">
      <w:pPr>
        <w:pStyle w:val="ListParagraph"/>
        <w:numPr>
          <w:ilvl w:val="0"/>
          <w:numId w:val="95"/>
        </w:numPr>
        <w:rPr>
          <w:ins w:author="1.10" w:date="2019-02-08T12:27:00Z" w:id="1487"/>
          <w:rFonts w:asciiTheme="minorHAnsi" w:hAnsiTheme="minorHAnsi" w:cstheme="minorHAnsi"/>
        </w:rPr>
      </w:pPr>
      <w:ins w:author="1.10" w:date="2019-02-08T12:27:00Z" w:id="1488">
        <w:r w:rsidRPr="00186687">
          <w:rPr>
            <w:rFonts w:asciiTheme="minorHAnsi" w:hAnsiTheme="minorHAnsi" w:cstheme="minorHAnsi"/>
          </w:rPr>
          <w:t xml:space="preserve">The COR reviews the written requests from the contractor; ensures requests specify </w:t>
        </w:r>
        <w:r w:rsidRPr="00186687" w:rsidR="00A92ED0">
          <w:rPr>
            <w:rFonts w:asciiTheme="minorHAnsi" w:hAnsiTheme="minorHAnsi" w:cstheme="minorHAnsi"/>
          </w:rPr>
          <w:t xml:space="preserve">the </w:t>
        </w:r>
        <w:r w:rsidRPr="00186687">
          <w:rPr>
            <w:rFonts w:asciiTheme="minorHAnsi" w:hAnsiTheme="minorHAnsi" w:cstheme="minorHAnsi"/>
          </w:rPr>
          <w:t>length of time, and the stated circumstances warrant an extension. </w:t>
        </w:r>
      </w:ins>
    </w:p>
    <w:p w:rsidRPr="00186687" w:rsidR="00186687" w:rsidP="00186687" w:rsidRDefault="00203B3D" w14:paraId="0739C4DF" w14:textId="18020C0C">
      <w:pPr>
        <w:pStyle w:val="ListParagraph"/>
        <w:numPr>
          <w:ilvl w:val="0"/>
          <w:numId w:val="95"/>
        </w:numPr>
        <w:rPr>
          <w:ins w:author="1.10" w:date="2019-02-08T12:27:00Z" w:id="1489"/>
          <w:rFonts w:ascii="Segoe UI" w:hAnsi="Segoe UI" w:cs="Segoe UI"/>
          <w:sz w:val="18"/>
          <w:szCs w:val="18"/>
        </w:rPr>
      </w:pPr>
      <w:ins w:author="1.10" w:date="2019-02-08T12:27:00Z" w:id="1490">
        <w:r w:rsidRPr="00186687">
          <w:rPr>
            <w:rFonts w:asciiTheme="minorHAnsi" w:hAnsiTheme="minorHAnsi" w:cstheme="minorHAnsi"/>
          </w:rPr>
          <w:t>The COR forwards the requests, along with the COR’s recommendation, to the CO for a determination.</w:t>
        </w:r>
        <w:r w:rsidRPr="00186687" w:rsidDel="001C5054" w:rsidR="001C5054">
          <w:rPr>
            <w:rFonts w:asciiTheme="minorHAnsi" w:hAnsiTheme="minorHAnsi" w:cstheme="minorHAnsi"/>
          </w:rPr>
          <w:t xml:space="preserve"> </w:t>
        </w:r>
      </w:ins>
    </w:p>
    <w:p w:rsidRPr="00186687" w:rsidR="00186687" w:rsidP="00186687" w:rsidRDefault="00186687" w14:paraId="2194F8E9" w14:textId="77777777">
      <w:pPr>
        <w:pStyle w:val="ListParagraph"/>
        <w:rPr>
          <w:ins w:author="1.10" w:date="2019-02-08T12:27:00Z" w:id="1491"/>
          <w:rFonts w:ascii="Segoe UI" w:hAnsi="Segoe UI" w:cs="Segoe UI"/>
          <w:sz w:val="18"/>
          <w:szCs w:val="18"/>
        </w:rPr>
      </w:pPr>
    </w:p>
    <w:p w:rsidRPr="00186687" w:rsidR="00203B3D" w:rsidP="00186687" w:rsidRDefault="00203B3D" w14:paraId="76975DF7" w14:textId="5AB90676">
      <w:pPr>
        <w:pStyle w:val="Heading2"/>
        <w:rPr>
          <w:ins w:author="1.10" w:date="2019-02-08T12:27:00Z" w:id="1492"/>
          <w:rFonts w:ascii="Segoe UI" w:hAnsi="Segoe UI" w:eastAsia="Times New Roman" w:cs="Segoe UI"/>
          <w:sz w:val="18"/>
          <w:szCs w:val="18"/>
        </w:rPr>
      </w:pPr>
      <w:bookmarkStart w:name="_Toc518201" w:id="1493"/>
      <w:ins w:author="1.10" w:date="2019-02-08T12:27:00Z" w:id="1494">
        <w:r w:rsidRPr="003965A9">
          <w:rPr>
            <w:rFonts w:eastAsia="Times New Roman"/>
          </w:rPr>
          <w:t>SUBPART 443.2—CHANGE ORDERS</w:t>
        </w:r>
        <w:bookmarkEnd w:id="1493"/>
      </w:ins>
    </w:p>
    <w:p w:rsidRPr="003965A9" w:rsidR="00203B3D" w:rsidP="003965A9" w:rsidRDefault="00203B3D" w14:paraId="27FCBD33" w14:textId="77777777">
      <w:pPr>
        <w:pStyle w:val="Heading3"/>
        <w:rPr>
          <w:ins w:author="1.10" w:date="2019-02-08T12:27:00Z" w:id="1495"/>
          <w:rFonts w:ascii="Segoe UI" w:hAnsi="Segoe UI" w:eastAsia="Times New Roman" w:cs="Segoe UI"/>
          <w:sz w:val="18"/>
          <w:szCs w:val="18"/>
        </w:rPr>
      </w:pPr>
      <w:bookmarkStart w:name="_Toc518202" w:id="1496"/>
      <w:ins w:author="1.10" w:date="2019-02-08T12:27:00Z" w:id="1497">
        <w:r w:rsidRPr="003965A9">
          <w:rPr>
            <w:rFonts w:eastAsia="Times New Roman"/>
          </w:rPr>
          <w:t>443.201 General</w:t>
        </w:r>
        <w:bookmarkEnd w:id="1496"/>
        <w:r w:rsidRPr="003965A9">
          <w:rPr>
            <w:rFonts w:eastAsia="Times New Roman"/>
          </w:rPr>
          <w:t> </w:t>
        </w:r>
      </w:ins>
    </w:p>
    <w:p w:rsidRPr="003965A9" w:rsidR="00203B3D" w:rsidP="008C3B1A" w:rsidRDefault="00203B3D" w14:paraId="74E19393" w14:textId="2BA3F445">
      <w:pPr>
        <w:spacing w:after="0" w:line="240" w:lineRule="auto"/>
        <w:textAlignment w:val="baseline"/>
        <w:rPr>
          <w:ins w:author="1.10" w:date="2019-02-08T12:27:00Z" w:id="1498"/>
          <w:rFonts w:ascii="Segoe UI" w:hAnsi="Segoe UI" w:eastAsia="Times New Roman" w:cs="Segoe UI"/>
          <w:sz w:val="18"/>
          <w:szCs w:val="18"/>
        </w:rPr>
      </w:pPr>
      <w:ins w:author="1.10" w:date="2019-02-08T12:27:00Z" w:id="1499">
        <w:r w:rsidRPr="003965A9">
          <w:rPr>
            <w:rFonts w:ascii="Calibri" w:hAnsi="Calibri" w:eastAsia="Times New Roman" w:cs="Calibri"/>
            <w:color w:val="231F20"/>
          </w:rPr>
          <w:t>A constructive change occurs when a contractor performs work different from what is prescribed by the terms of the contract, and the government ordered such work by other than formal change order, or such work was the result of an error by the CO or designated representative. The COR shall immediately forward the CO any written notification from the contractor, which indicates the contractor considered an oral order to be a change.</w:t>
        </w:r>
        <w:r w:rsidRPr="003965A9" w:rsidDel="001C5054" w:rsidR="001C5054">
          <w:rPr>
            <w:rFonts w:ascii="Calibri" w:hAnsi="Calibri" w:eastAsia="Times New Roman" w:cs="Calibri"/>
          </w:rPr>
          <w:t xml:space="preserve"> </w:t>
        </w:r>
      </w:ins>
    </w:p>
    <w:p w:rsidRPr="003965A9" w:rsidR="000F2ADD" w:rsidP="003965A9" w:rsidRDefault="000F2ADD" w14:paraId="10B4D023" w14:textId="2B49AF05">
      <w:pPr>
        <w:pStyle w:val="Heading1"/>
        <w:spacing w:before="0" w:line="240" w:lineRule="auto"/>
        <w:rPr>
          <w:rFonts w:asciiTheme="minorHAnsi" w:hAnsiTheme="minorHAnsi" w:cstheme="minorHAnsi"/>
        </w:rPr>
      </w:pPr>
      <w:bookmarkStart w:name="_Toc528231954" w:id="1500"/>
      <w:bookmarkStart w:name="_Toc518203" w:id="1501"/>
      <w:r w:rsidRPr="003965A9">
        <w:rPr>
          <w:rFonts w:asciiTheme="minorHAnsi" w:hAnsiTheme="minorHAnsi" w:cstheme="minorHAnsi"/>
        </w:rPr>
        <w:t>PART 445--GOVERNMENT PROPERTY</w:t>
      </w:r>
      <w:bookmarkEnd w:id="1469"/>
      <w:bookmarkEnd w:id="1500"/>
      <w:bookmarkEnd w:id="1501"/>
    </w:p>
    <w:p w:rsidRPr="003965A9" w:rsidR="000F2ADD" w:rsidP="003965A9" w:rsidRDefault="000F2ADD" w14:paraId="03A17C20" w14:textId="77777777">
      <w:pPr>
        <w:spacing w:after="0" w:line="240" w:lineRule="auto"/>
        <w:rPr>
          <w:rFonts w:cstheme="minorHAnsi"/>
        </w:rPr>
      </w:pPr>
    </w:p>
    <w:p w:rsidRPr="003965A9" w:rsidR="00AF0BD3" w:rsidP="003965A9" w:rsidRDefault="00AF0BD3" w14:paraId="58209C30" w14:textId="273D6339">
      <w:pPr>
        <w:pStyle w:val="Heading2"/>
        <w:spacing w:before="0" w:line="240" w:lineRule="auto"/>
      </w:pPr>
      <w:bookmarkStart w:name="_Toc525905751" w:id="1502"/>
      <w:bookmarkStart w:name="_Toc528231955" w:id="1503"/>
      <w:bookmarkStart w:name="_Toc518204" w:id="1504"/>
      <w:r w:rsidRPr="003965A9">
        <w:t>SUBPART 445.1—GENERAL</w:t>
      </w:r>
      <w:bookmarkEnd w:id="1502"/>
      <w:bookmarkEnd w:id="1503"/>
      <w:bookmarkEnd w:id="1504"/>
    </w:p>
    <w:p w:rsidRPr="003965A9" w:rsidR="00AF0BD3" w:rsidP="003965A9" w:rsidRDefault="00AF0BD3" w14:paraId="79145360" w14:textId="77777777">
      <w:pPr>
        <w:spacing w:after="0" w:line="240" w:lineRule="auto"/>
        <w:rPr>
          <w:rFonts w:cstheme="minorHAnsi"/>
        </w:rPr>
      </w:pPr>
    </w:p>
    <w:p w:rsidRPr="003965A9" w:rsidR="00AF0BD3" w:rsidP="003965A9" w:rsidRDefault="00361396" w14:paraId="1BCF89A1" w14:textId="72323E44">
      <w:pPr>
        <w:pStyle w:val="Heading3"/>
        <w:spacing w:before="0" w:line="240" w:lineRule="auto"/>
      </w:pPr>
      <w:bookmarkStart w:name="_Toc525905752" w:id="1505"/>
      <w:bookmarkStart w:name="_Toc528231956" w:id="1506"/>
      <w:bookmarkStart w:name="_Toc518205" w:id="1507"/>
      <w:r w:rsidRPr="003965A9">
        <w:t>445.103 General</w:t>
      </w:r>
      <w:bookmarkEnd w:id="1505"/>
      <w:bookmarkEnd w:id="1506"/>
      <w:bookmarkEnd w:id="1507"/>
    </w:p>
    <w:p w:rsidRPr="003965A9" w:rsidR="00AF0BD3" w:rsidP="003965A9" w:rsidRDefault="00AF0BD3" w14:paraId="1E1316AB" w14:textId="77777777">
      <w:pPr>
        <w:spacing w:after="0" w:line="240" w:lineRule="auto"/>
        <w:rPr>
          <w:rFonts w:cstheme="minorHAnsi"/>
        </w:rPr>
      </w:pPr>
    </w:p>
    <w:p w:rsidRPr="003965A9" w:rsidR="00AF0BD3" w:rsidP="003965A9" w:rsidRDefault="00AF0BD3" w14:paraId="47B8BF73" w14:textId="785D7B66">
      <w:pPr>
        <w:pStyle w:val="Default"/>
        <w:rPr>
          <w:rFonts w:asciiTheme="minorHAnsi" w:hAnsiTheme="minorHAnsi" w:cstheme="minorHAnsi"/>
          <w:sz w:val="22"/>
          <w:szCs w:val="22"/>
        </w:rPr>
      </w:pPr>
      <w:r w:rsidRPr="003965A9">
        <w:rPr>
          <w:rStyle w:val="Strong"/>
        </w:rPr>
        <w:t>Procurement Advisory 55, Reminder Regarding the Use of Purchase Cards to Acquire Personal Property Costing $5,000 or More and Agency-Determined Sensitive Property,</w:t>
      </w:r>
      <w:r w:rsidRPr="003965A9">
        <w:rPr>
          <w:rFonts w:asciiTheme="minorHAnsi" w:hAnsiTheme="minorHAnsi" w:cstheme="minorHAnsi"/>
          <w:bCs/>
          <w:sz w:val="22"/>
          <w:szCs w:val="22"/>
        </w:rPr>
        <w:t xml:space="preserve"> </w:t>
      </w:r>
      <w:hyperlink w:history="1" r:id="rId68">
        <w:r w:rsidRPr="003965A9">
          <w:rPr>
            <w:rStyle w:val="Hyperlink"/>
            <w:sz w:val="22"/>
          </w:rPr>
          <w:t>https://www.dm.usda.gov/procurement/policy/docs/Procurement%20Advisory%2055A_Final07102017.pdf</w:t>
        </w:r>
      </w:hyperlink>
      <w:r w:rsidRPr="003965A9">
        <w:rPr>
          <w:rFonts w:asciiTheme="minorHAnsi" w:hAnsiTheme="minorHAnsi" w:cstheme="minorHAnsi"/>
          <w:bCs/>
          <w:sz w:val="22"/>
          <w:szCs w:val="22"/>
        </w:rPr>
        <w:t xml:space="preserve">. </w:t>
      </w:r>
    </w:p>
    <w:p w:rsidRPr="003965A9" w:rsidR="00B87222" w:rsidP="003965A9" w:rsidRDefault="00B87222" w14:paraId="20601A5F" w14:textId="77777777">
      <w:pPr>
        <w:spacing w:after="0" w:line="240" w:lineRule="auto"/>
        <w:rPr>
          <w:rStyle w:val="Strong"/>
        </w:rPr>
      </w:pPr>
    </w:p>
    <w:p w:rsidRPr="003965A9" w:rsidR="00AF0BD3" w:rsidP="003965A9" w:rsidRDefault="00AF0BD3" w14:paraId="03DFB3CB" w14:textId="180A5B36">
      <w:pPr>
        <w:spacing w:after="0" w:line="240" w:lineRule="auto"/>
        <w:rPr>
          <w:rFonts w:cstheme="minorHAnsi"/>
        </w:rPr>
      </w:pPr>
      <w:r w:rsidRPr="003965A9">
        <w:rPr>
          <w:rStyle w:val="Strong"/>
        </w:rPr>
        <w:t xml:space="preserve">Procurement Advisory 93, Contract Closeout Procedures, </w:t>
      </w:r>
      <w:hyperlink w:history="1" r:id="rId69">
        <w:r w:rsidRPr="003965A9">
          <w:rPr>
            <w:rStyle w:val="Hyperlink"/>
          </w:rPr>
          <w:t>https://www.dm.usda.gov/procurement/policy/Procurement%20Advisory%2093C_Contract%20Closeout%20Procedures_Final.pdf</w:t>
        </w:r>
      </w:hyperlink>
      <w:r w:rsidRPr="003965A9">
        <w:rPr>
          <w:rFonts w:cstheme="minorHAnsi"/>
        </w:rPr>
        <w:t xml:space="preserve">. </w:t>
      </w:r>
    </w:p>
    <w:p w:rsidRPr="003965A9" w:rsidR="00AF0BD3" w:rsidP="003965A9" w:rsidRDefault="00AF0BD3" w14:paraId="3553F855" w14:textId="77777777">
      <w:pPr>
        <w:spacing w:after="0" w:line="240" w:lineRule="auto"/>
        <w:rPr>
          <w:rFonts w:cstheme="minorHAnsi"/>
        </w:rPr>
      </w:pPr>
    </w:p>
    <w:p w:rsidRPr="003965A9" w:rsidR="000F2ADD" w:rsidP="003965A9" w:rsidRDefault="000F2ADD" w14:paraId="3668B4BA" w14:textId="2401BFAE">
      <w:pPr>
        <w:pStyle w:val="Heading1"/>
        <w:spacing w:before="0" w:line="240" w:lineRule="auto"/>
        <w:rPr>
          <w:rFonts w:asciiTheme="minorHAnsi" w:hAnsiTheme="minorHAnsi" w:cstheme="minorHAnsi"/>
        </w:rPr>
      </w:pPr>
      <w:bookmarkStart w:name="_Toc525905753" w:id="1508"/>
      <w:bookmarkStart w:name="_Toc528231957" w:id="1509"/>
      <w:bookmarkStart w:name="_Toc518206" w:id="1510"/>
      <w:r w:rsidRPr="003965A9">
        <w:rPr>
          <w:rFonts w:asciiTheme="minorHAnsi" w:hAnsiTheme="minorHAnsi" w:cstheme="minorHAnsi"/>
        </w:rPr>
        <w:t>PART 446--QUALITY ASSURANCE</w:t>
      </w:r>
      <w:bookmarkEnd w:id="1508"/>
      <w:bookmarkEnd w:id="1509"/>
      <w:bookmarkEnd w:id="1510"/>
    </w:p>
    <w:p w:rsidRPr="003965A9" w:rsidR="000F2ADD" w:rsidP="003965A9" w:rsidRDefault="000F2ADD" w14:paraId="69EA01AF" w14:textId="722341F6">
      <w:pPr>
        <w:spacing w:after="0" w:line="240" w:lineRule="auto"/>
        <w:rPr>
          <w:rFonts w:cstheme="minorHAnsi"/>
        </w:rPr>
      </w:pPr>
    </w:p>
    <w:p w:rsidRPr="003965A9" w:rsidR="000F2ADD" w:rsidP="003965A9" w:rsidRDefault="000F2ADD" w14:paraId="566115F2" w14:textId="19792F2D">
      <w:pPr>
        <w:pStyle w:val="Heading1"/>
        <w:spacing w:before="0" w:line="240" w:lineRule="auto"/>
        <w:rPr>
          <w:rFonts w:asciiTheme="minorHAnsi" w:hAnsiTheme="minorHAnsi" w:cstheme="minorBidi"/>
        </w:rPr>
      </w:pPr>
      <w:bookmarkStart w:name="_Toc525905754" w:id="1511"/>
      <w:bookmarkStart w:name="_Toc528231958" w:id="1512"/>
      <w:bookmarkStart w:name="_Toc518207" w:id="1513"/>
      <w:r w:rsidRPr="003965A9">
        <w:rPr>
          <w:rFonts w:asciiTheme="minorHAnsi" w:hAnsiTheme="minorHAnsi" w:cstheme="minorBidi"/>
        </w:rPr>
        <w:t>PART 447</w:t>
      </w:r>
      <w:del w:author="1.10" w:date="2019-02-08T12:27:00Z" w:id="1514">
        <w:r w:rsidRPr="00687146">
          <w:rPr>
            <w:rFonts w:asciiTheme="minorHAnsi" w:hAnsiTheme="minorHAnsi" w:cstheme="minorHAnsi"/>
          </w:rPr>
          <w:delText>--</w:delText>
        </w:r>
      </w:del>
      <w:ins w:author="1.10" w:date="2019-02-08T12:27:00Z" w:id="1515">
        <w:r w:rsidRPr="003965A9" w:rsidR="00203B3D">
          <w:rPr>
            <w:rFonts w:asciiTheme="minorHAnsi" w:hAnsiTheme="minorHAnsi" w:cstheme="minorBidi"/>
          </w:rPr>
          <w:t>—</w:t>
        </w:r>
      </w:ins>
      <w:r w:rsidRPr="003965A9">
        <w:rPr>
          <w:rFonts w:asciiTheme="minorHAnsi" w:hAnsiTheme="minorHAnsi" w:cstheme="minorBidi"/>
        </w:rPr>
        <w:t>TRANSPORTATION</w:t>
      </w:r>
      <w:bookmarkEnd w:id="1511"/>
      <w:bookmarkEnd w:id="1512"/>
      <w:bookmarkEnd w:id="1513"/>
    </w:p>
    <w:p w:rsidRPr="003965A9" w:rsidR="00203B3D" w:rsidP="003965A9" w:rsidRDefault="00203B3D" w14:paraId="2518073B" w14:textId="1384A6C3">
      <w:ins w:author="1.10" w:date="2019-02-08T12:27:00Z" w:id="1516">
        <w:r w:rsidRPr="003965A9">
          <w:rPr>
            <w:rStyle w:val="normaltextrun"/>
            <w:rFonts w:ascii="Calibri" w:hAnsi="Calibri" w:cs="Calibri"/>
            <w:color w:val="2E74B5"/>
            <w:sz w:val="26"/>
            <w:szCs w:val="26"/>
            <w:bdr w:val="none" w:color="auto" w:sz="0" w:space="0" w:frame="1"/>
          </w:rPr>
          <w:t>RESERVED</w:t>
        </w:r>
      </w:ins>
    </w:p>
    <w:p w:rsidRPr="003965A9" w:rsidR="009668A0" w:rsidP="008C3B1A" w:rsidRDefault="009668A0" w14:paraId="211D4A4E" w14:textId="59E027C6">
      <w:pPr>
        <w:pStyle w:val="Heading1"/>
        <w:rPr>
          <w:rFonts w:ascii="Segoe UI" w:hAnsi="Segoe UI"/>
          <w:sz w:val="18"/>
        </w:rPr>
      </w:pPr>
      <w:bookmarkStart w:name="_Toc525905755" w:id="1517"/>
      <w:bookmarkStart w:name="_Toc528231959" w:id="1518"/>
      <w:bookmarkStart w:name="_Toc518208" w:id="1519"/>
      <w:r w:rsidRPr="003965A9">
        <w:lastRenderedPageBreak/>
        <w:t>PART 449--TERMINATION OF CONTRACTS</w:t>
      </w:r>
      <w:bookmarkEnd w:id="1517"/>
      <w:bookmarkEnd w:id="1518"/>
      <w:bookmarkEnd w:id="1519"/>
    </w:p>
    <w:p w:rsidRPr="003965A9" w:rsidR="009668A0" w:rsidP="008C3B1A" w:rsidRDefault="009668A0" w14:paraId="6A660B2F" w14:textId="45238917">
      <w:pPr>
        <w:pStyle w:val="Heading2"/>
        <w:rPr>
          <w:rFonts w:ascii="Segoe UI" w:hAnsi="Segoe UI"/>
          <w:sz w:val="18"/>
        </w:rPr>
      </w:pPr>
      <w:bookmarkStart w:name="_Toc525905756" w:id="1520"/>
      <w:bookmarkStart w:name="_Toc528231960" w:id="1521"/>
      <w:bookmarkStart w:name="_Toc518209" w:id="1522"/>
      <w:r w:rsidRPr="003965A9">
        <w:t>SUBPART 449.1--GENERAL PRINCIPLES</w:t>
      </w:r>
      <w:bookmarkEnd w:id="1520"/>
      <w:bookmarkEnd w:id="1521"/>
      <w:bookmarkEnd w:id="1522"/>
    </w:p>
    <w:p w:rsidRPr="003965A9" w:rsidR="009668A0" w:rsidP="003965A9" w:rsidRDefault="009668A0" w14:paraId="67C805A1" w14:textId="59138978">
      <w:pPr>
        <w:pStyle w:val="Heading3"/>
      </w:pPr>
      <w:bookmarkStart w:name="_Toc525905757" w:id="1523"/>
      <w:bookmarkStart w:name="_Toc528231961" w:id="1524"/>
      <w:bookmarkStart w:name="_Toc518210" w:id="1525"/>
      <w:r w:rsidRPr="003965A9">
        <w:t>449.106 Fraud or</w:t>
      </w:r>
      <w:del w:author="1.10" w:date="2019-02-08T12:27:00Z" w:id="1526">
        <w:r w:rsidRPr="00687146" w:rsidR="000F2ADD">
          <w:delText xml:space="preserve"> other criminal conduct.</w:delText>
        </w:r>
      </w:del>
      <w:bookmarkEnd w:id="1523"/>
      <w:bookmarkEnd w:id="1524"/>
      <w:ins w:author="1.10" w:date="2019-02-08T12:27:00Z" w:id="1527">
        <w:r w:rsidRPr="003965A9">
          <w:t> Other Criminal Conduct.</w:t>
        </w:r>
        <w:bookmarkEnd w:id="1525"/>
        <w:r w:rsidRPr="003965A9">
          <w:t> </w:t>
        </w:r>
      </w:ins>
    </w:p>
    <w:p w:rsidRPr="003965A9" w:rsidR="009668A0" w:rsidP="003965A9" w:rsidRDefault="009668A0" w14:paraId="7F8CDF7B" w14:textId="1C4CB09F">
      <w:pPr>
        <w:pStyle w:val="paragraph"/>
        <w:spacing w:before="0" w:beforeAutospacing="0" w:after="0" w:afterAutospacing="0"/>
        <w:textAlignment w:val="baseline"/>
        <w:rPr>
          <w:rFonts w:ascii="Segoe UI" w:hAnsi="Segoe UI"/>
          <w:sz w:val="18"/>
          <w:szCs w:val="18"/>
        </w:rPr>
      </w:pPr>
      <w:r w:rsidRPr="003965A9">
        <w:rPr>
          <w:rStyle w:val="normaltextrun"/>
          <w:rFonts w:ascii="Calibri" w:hAnsi="Calibri" w:eastAsiaTheme="majorEastAsia"/>
        </w:rPr>
        <w:t>(a) If the Contracting Officer suspects fraud or other criminal conduct a written report documenting the facts shall be submitted</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by</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the</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head of the contracting activity (HCA) to the Office of Inspector General.</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 xml:space="preserve"> Copies of documents or other information connected with the suspected fraud or criminal conduct shall be provided with the report. Concurrently, a copy of the report shall also be submitted to the Senior Procurement Executive.</w:t>
      </w:r>
      <w:r w:rsidRPr="003965A9">
        <w:rPr>
          <w:rStyle w:val="eop"/>
          <w:rFonts w:ascii="Calibri" w:hAnsi="Calibri" w:cs="Calibri" w:eastAsiaTheme="majorEastAsia"/>
          <w:sz w:val="22"/>
          <w:szCs w:val="22"/>
        </w:rPr>
        <w:t> </w:t>
      </w:r>
    </w:p>
    <w:p w:rsidRPr="003965A9" w:rsidR="009668A0" w:rsidP="008C3B1A" w:rsidRDefault="009668A0" w14:paraId="25267A7E" w14:textId="1CB242C4">
      <w:pPr>
        <w:pStyle w:val="paragraph"/>
        <w:spacing w:before="0" w:beforeAutospacing="0" w:after="0" w:afterAutospacing="0"/>
        <w:textAlignment w:val="baseline"/>
        <w:rPr>
          <w:rFonts w:ascii="Segoe UI" w:hAnsi="Segoe UI"/>
          <w:sz w:val="18"/>
        </w:rPr>
      </w:pPr>
      <w:r w:rsidRPr="003965A9">
        <w:rPr>
          <w:rStyle w:val="normaltextrun"/>
          <w:rFonts w:ascii="Calibri" w:hAnsi="Calibri" w:eastAsiaTheme="majorEastAsia"/>
        </w:rPr>
        <w:t xml:space="preserve">(b) Depending on the findings of the Office of Inspector General, the HCA may initiate suspension or debarment action as prescribed in FAR </w:t>
      </w:r>
      <w:del w:author="1.10" w:date="2019-02-08T12:27:00Z" w:id="1528">
        <w:r w:rsidRPr="00687146" w:rsidR="000F2ADD">
          <w:rPr>
            <w:rFonts w:cstheme="minorHAnsi"/>
          </w:rPr>
          <w:delText xml:space="preserve">part </w:delText>
        </w:r>
      </w:del>
      <w:r w:rsidRPr="003965A9">
        <w:rPr>
          <w:rStyle w:val="normaltextrun"/>
          <w:rFonts w:ascii="Calibri" w:hAnsi="Calibri" w:eastAsiaTheme="majorEastAsia"/>
        </w:rPr>
        <w:t xml:space="preserve">9.4 and </w:t>
      </w:r>
      <w:del w:author="1.10" w:date="2019-02-08T12:27:00Z" w:id="1529">
        <w:r w:rsidRPr="00687146" w:rsidR="000F2ADD">
          <w:rPr>
            <w:rFonts w:cstheme="minorHAnsi"/>
          </w:rPr>
          <w:delText>part</w:delText>
        </w:r>
      </w:del>
      <w:ins w:author="1.10" w:date="2019-02-08T12:27:00Z" w:id="1530">
        <w:r w:rsidRPr="003965A9">
          <w:rPr>
            <w:rStyle w:val="normaltextrun"/>
            <w:rFonts w:ascii="Calibri" w:hAnsi="Calibri" w:cs="Calibri" w:eastAsiaTheme="majorEastAsia"/>
            <w:sz w:val="22"/>
            <w:szCs w:val="22"/>
          </w:rPr>
          <w:t>AGAR</w:t>
        </w:r>
      </w:ins>
      <w:r w:rsidRPr="003965A9">
        <w:rPr>
          <w:rStyle w:val="normaltextrun"/>
          <w:rFonts w:ascii="Calibri" w:hAnsi="Calibri" w:eastAsiaTheme="majorEastAsia"/>
        </w:rPr>
        <w:t xml:space="preserve"> 409.4.</w:t>
      </w:r>
    </w:p>
    <w:p w:rsidRPr="003965A9" w:rsidR="009668A0" w:rsidP="003965A9" w:rsidRDefault="009668A0" w14:paraId="5035FAA8" w14:textId="7DB8184A">
      <w:pPr>
        <w:pStyle w:val="Heading3"/>
      </w:pPr>
      <w:bookmarkStart w:name="_Toc525905758" w:id="1531"/>
      <w:bookmarkStart w:name="_Toc528231962" w:id="1532"/>
      <w:bookmarkStart w:name="_Toc518211" w:id="1533"/>
      <w:r w:rsidRPr="003965A9">
        <w:t>449.111 Review of</w:t>
      </w:r>
      <w:del w:author="1.10" w:date="2019-02-08T12:27:00Z" w:id="1534">
        <w:r w:rsidRPr="00687146" w:rsidR="000F2ADD">
          <w:delText xml:space="preserve"> proposed settlements.</w:delText>
        </w:r>
      </w:del>
      <w:bookmarkEnd w:id="1531"/>
      <w:bookmarkEnd w:id="1532"/>
      <w:ins w:author="1.10" w:date="2019-02-08T12:27:00Z" w:id="1535">
        <w:r w:rsidRPr="003965A9">
          <w:t> Proposed Settlements.</w:t>
        </w:r>
        <w:bookmarkEnd w:id="1533"/>
        <w:r w:rsidRPr="003965A9">
          <w:t> </w:t>
        </w:r>
      </w:ins>
    </w:p>
    <w:p w:rsidRPr="003965A9" w:rsidR="009668A0" w:rsidP="003965A9" w:rsidRDefault="009668A0" w14:paraId="41DDD26D" w14:textId="1A88CCD7">
      <w:r w:rsidRPr="003965A9">
        <w:t xml:space="preserve">Proposed settlement agreements shall be reviewed and approved </w:t>
      </w:r>
      <w:del w:author="1.10" w:date="2019-02-08T12:27:00Z" w:id="1536">
        <w:r w:rsidRPr="00687146" w:rsidR="000F2ADD">
          <w:rPr>
            <w:rFonts w:cstheme="minorHAnsi"/>
          </w:rPr>
          <w:delText xml:space="preserve">in accordance with contracting activity procedures.  </w:delText>
        </w:r>
      </w:del>
      <w:ins w:author="1.10" w:date="2019-02-08T12:27:00Z" w:id="1537">
        <w:r w:rsidRPr="003965A9" w:rsidR="00A04DBA">
          <w:t xml:space="preserve">by </w:t>
        </w:r>
        <w:r w:rsidRPr="003965A9" w:rsidR="00D62E1E">
          <w:t>the Mission Area Senior Contracting Official.</w:t>
        </w:r>
      </w:ins>
    </w:p>
    <w:p w:rsidRPr="003965A9" w:rsidR="009668A0" w:rsidP="008C3B1A" w:rsidRDefault="009668A0" w14:paraId="091ABE99" w14:textId="546A58B9">
      <w:pPr>
        <w:pStyle w:val="Heading2"/>
        <w:rPr>
          <w:rFonts w:ascii="Segoe UI" w:hAnsi="Segoe UI"/>
          <w:sz w:val="18"/>
        </w:rPr>
      </w:pPr>
      <w:r w:rsidRPr="003965A9">
        <w:rPr>
          <w:rStyle w:val="eop"/>
          <w:rFonts w:ascii="Calibri" w:hAnsi="Calibri" w:cs="Calibri"/>
          <w:sz w:val="22"/>
          <w:szCs w:val="22"/>
        </w:rPr>
        <w:t> </w:t>
      </w:r>
      <w:bookmarkStart w:name="_Toc525905759" w:id="1538"/>
      <w:bookmarkStart w:name="_Toc528231963" w:id="1539"/>
      <w:bookmarkStart w:name="_Toc518212" w:id="1540"/>
      <w:r w:rsidRPr="003965A9">
        <w:t>SUBPART 449.4--TERMINATION FOR DEFAULT</w:t>
      </w:r>
      <w:bookmarkEnd w:id="1538"/>
      <w:bookmarkEnd w:id="1539"/>
      <w:bookmarkEnd w:id="1540"/>
    </w:p>
    <w:p w:rsidRPr="00687146" w:rsidR="000F2ADD" w:rsidP="00303174" w:rsidRDefault="009668A0" w14:paraId="0D27149F" w14:textId="77777777">
      <w:pPr>
        <w:pStyle w:val="Heading3"/>
        <w:spacing w:before="0" w:line="240" w:lineRule="auto"/>
        <w:rPr>
          <w:del w:author="1.10" w:date="2019-02-08T12:27:00Z" w:id="1541"/>
        </w:rPr>
      </w:pPr>
      <w:bookmarkStart w:name="_Toc525905760" w:id="1542"/>
      <w:bookmarkStart w:name="_Toc528231964" w:id="1543"/>
      <w:r w:rsidRPr="003965A9">
        <w:t xml:space="preserve">449.402 Termination of Fixed-Price Contracts for </w:t>
      </w:r>
      <w:bookmarkEnd w:id="1542"/>
      <w:bookmarkEnd w:id="1543"/>
      <w:proofErr w:type="spellStart"/>
      <w:r w:rsidRPr="003965A9">
        <w:t>Default.</w:t>
      </w:r>
    </w:p>
    <w:p w:rsidRPr="00687146" w:rsidR="000F2ADD" w:rsidP="00303174" w:rsidRDefault="000F2ADD" w14:paraId="2F4EDA4D" w14:textId="77777777">
      <w:pPr>
        <w:spacing w:after="0" w:line="240" w:lineRule="auto"/>
        <w:rPr>
          <w:del w:author="1.10" w:date="2019-02-08T12:27:00Z" w:id="1544"/>
          <w:rFonts w:cstheme="minorHAnsi"/>
        </w:rPr>
      </w:pPr>
      <w:del w:author="1.10" w:date="2019-02-08T12:27:00Z" w:id="1545">
        <w:r w:rsidRPr="00687146">
          <w:rPr>
            <w:rFonts w:cstheme="minorHAnsi"/>
          </w:rPr>
          <w:delText xml:space="preserve"> </w:delText>
        </w:r>
      </w:del>
    </w:p>
    <w:p w:rsidRPr="00687146" w:rsidR="000F2ADD" w:rsidP="00303174" w:rsidRDefault="000F2ADD" w14:paraId="7F197AD5" w14:textId="77777777">
      <w:pPr>
        <w:pStyle w:val="Heading4"/>
        <w:spacing w:before="0" w:line="240" w:lineRule="auto"/>
        <w:rPr>
          <w:del w:author="1.10" w:date="2019-02-08T12:27:00Z" w:id="1546"/>
          <w:rFonts w:asciiTheme="minorHAnsi" w:hAnsiTheme="minorHAnsi" w:cstheme="minorHAnsi"/>
        </w:rPr>
      </w:pPr>
      <w:del w:author="1.10" w:date="2019-02-08T12:27:00Z" w:id="1547">
        <w:r w:rsidRPr="00687146">
          <w:rPr>
            <w:rFonts w:asciiTheme="minorHAnsi" w:hAnsiTheme="minorHAnsi" w:cstheme="minorHAnsi"/>
          </w:rPr>
          <w:delText>449.402-</w:delText>
        </w:r>
        <w:r w:rsidRPr="00687146" w:rsidR="00361396">
          <w:rPr>
            <w:rFonts w:asciiTheme="minorHAnsi" w:hAnsiTheme="minorHAnsi" w:cstheme="minorHAnsi"/>
          </w:rPr>
          <w:delText>3 Procedure</w:delText>
        </w:r>
        <w:r w:rsidRPr="00687146">
          <w:rPr>
            <w:rFonts w:asciiTheme="minorHAnsi" w:hAnsiTheme="minorHAnsi" w:cstheme="minorHAnsi"/>
          </w:rPr>
          <w:delText xml:space="preserve"> for default.</w:delText>
        </w:r>
      </w:del>
    </w:p>
    <w:p w:rsidRPr="003965A9" w:rsidR="009668A0" w:rsidP="008C3B1A" w:rsidRDefault="009668A0" w14:paraId="0FE53856" w14:textId="0F8A4CCC">
      <w:pPr>
        <w:pStyle w:val="paragraph"/>
        <w:spacing w:before="0" w:beforeAutospacing="0" w:after="0" w:afterAutospacing="0"/>
        <w:textAlignment w:val="baseline"/>
        <w:rPr>
          <w:rFonts w:ascii="Segoe UI" w:hAnsi="Segoe UI"/>
          <w:sz w:val="18"/>
        </w:rPr>
      </w:pPr>
      <w:r w:rsidRPr="003965A9">
        <w:rPr>
          <w:rStyle w:val="normaltextrun"/>
          <w:rFonts w:ascii="Calibri" w:hAnsi="Calibri" w:eastAsiaTheme="majorEastAsia"/>
        </w:rPr>
        <w:t>In</w:t>
      </w:r>
      <w:proofErr w:type="spellEnd"/>
      <w:r w:rsidRPr="003965A9">
        <w:rPr>
          <w:rStyle w:val="normaltextrun"/>
          <w:rFonts w:ascii="Calibri" w:hAnsi="Calibri" w:eastAsiaTheme="majorEastAsia"/>
        </w:rPr>
        <w:t xml:space="preserve"> addition to the requirements of FAR 49.402-3(g), the notice of termination shall contain instructions regarding the disposition of any Government property in the possession of the contractor (see FAR</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45.</w:t>
      </w:r>
      <w:del w:author="1.10" w:date="2019-02-08T12:27:00Z" w:id="1548">
        <w:r w:rsidRPr="00687146" w:rsidR="000F2ADD">
          <w:rPr>
            <w:rFonts w:cstheme="minorHAnsi"/>
          </w:rPr>
          <w:delText>508</w:delText>
        </w:r>
      </w:del>
      <w:ins w:author="1.10" w:date="2019-02-08T12:27:00Z" w:id="1549">
        <w:r w:rsidRPr="003965A9">
          <w:rPr>
            <w:rStyle w:val="normaltextrun"/>
            <w:rFonts w:ascii="Calibri" w:hAnsi="Calibri" w:cs="Calibri" w:eastAsiaTheme="majorEastAsia"/>
            <w:sz w:val="22"/>
            <w:szCs w:val="22"/>
          </w:rPr>
          <w:t>602</w:t>
        </w:r>
      </w:ins>
      <w:r w:rsidRPr="003965A9">
        <w:rPr>
          <w:rStyle w:val="normaltextrun"/>
          <w:rFonts w:ascii="Calibri" w:hAnsi="Calibri" w:eastAsiaTheme="majorEastAsia"/>
        </w:rPr>
        <w:t>-1) and, in the case of construction contracts, such materials, appliances, and structures as may be on the site of the construction work.</w:t>
      </w:r>
      <w:r w:rsidRPr="003965A9">
        <w:rPr>
          <w:rStyle w:val="normaltextrun"/>
          <w:rFonts w:ascii="Calibri" w:hAnsi="Calibri" w:cs="Calibri" w:eastAsiaTheme="majorEastAsia"/>
          <w:sz w:val="22"/>
          <w:szCs w:val="22"/>
        </w:rPr>
        <w:t> </w:t>
      </w:r>
      <w:r w:rsidRPr="003965A9">
        <w:rPr>
          <w:rStyle w:val="normaltextrun"/>
          <w:rFonts w:ascii="Calibri" w:hAnsi="Calibri" w:eastAsiaTheme="majorEastAsia"/>
        </w:rPr>
        <w:t xml:space="preserve"> The notice shall also contain a statement concerning the liability of the contractor or its surety for any liquidated damages (see FAR 49.402-7).</w:t>
      </w:r>
    </w:p>
    <w:p w:rsidRPr="003965A9" w:rsidR="000F2ADD" w:rsidP="003965A9" w:rsidRDefault="000F2ADD" w14:paraId="0C16FF1E" w14:textId="2A7F58BB">
      <w:pPr>
        <w:pStyle w:val="Heading1"/>
        <w:spacing w:before="0" w:line="240" w:lineRule="auto"/>
        <w:rPr>
          <w:rFonts w:asciiTheme="minorHAnsi" w:hAnsiTheme="minorHAnsi" w:cstheme="minorHAnsi"/>
        </w:rPr>
      </w:pPr>
      <w:bookmarkStart w:name="_Toc525905761" w:id="1550"/>
      <w:bookmarkStart w:name="_Toc528231965" w:id="1551"/>
      <w:bookmarkStart w:name="_Toc518213" w:id="1552"/>
      <w:r w:rsidRPr="003965A9">
        <w:rPr>
          <w:rFonts w:asciiTheme="minorHAnsi" w:hAnsiTheme="minorHAnsi" w:cstheme="minorHAnsi"/>
        </w:rPr>
        <w:t>PART 450--EXTRAORDINARY CONTRACTUAL ACTIONS</w:t>
      </w:r>
      <w:r w:rsidRPr="003965A9" w:rsidR="006627BD">
        <w:rPr>
          <w:rFonts w:asciiTheme="minorHAnsi" w:hAnsiTheme="minorHAnsi" w:cstheme="minorHAnsi"/>
        </w:rPr>
        <w:t xml:space="preserve"> AND THE SAFETY ACT</w:t>
      </w:r>
      <w:bookmarkEnd w:id="1550"/>
      <w:bookmarkEnd w:id="1551"/>
      <w:bookmarkEnd w:id="1552"/>
    </w:p>
    <w:p w:rsidRPr="003965A9" w:rsidR="000F2ADD" w:rsidP="003965A9" w:rsidRDefault="000F2ADD" w14:paraId="6945DE4A" w14:textId="77777777">
      <w:pPr>
        <w:spacing w:after="0" w:line="240" w:lineRule="auto"/>
        <w:rPr>
          <w:rFonts w:cstheme="minorHAnsi"/>
        </w:rPr>
      </w:pPr>
    </w:p>
    <w:p w:rsidRPr="00687146" w:rsidR="000F2ADD" w:rsidP="00303174" w:rsidRDefault="000F2ADD" w14:paraId="47B0D4B3" w14:textId="77777777">
      <w:pPr>
        <w:pStyle w:val="Heading2"/>
        <w:spacing w:before="0" w:line="240" w:lineRule="auto"/>
        <w:rPr>
          <w:del w:author="1.10" w:date="2019-02-08T12:27:00Z" w:id="1553"/>
        </w:rPr>
      </w:pPr>
      <w:bookmarkStart w:name="_Toc525905762" w:id="1554"/>
      <w:bookmarkStart w:name="_Toc528231966" w:id="1555"/>
      <w:del w:author="1.10" w:date="2019-02-08T12:27:00Z" w:id="1556">
        <w:r w:rsidRPr="00687146">
          <w:delText xml:space="preserve">SUBPART </w:delText>
        </w:r>
        <w:r w:rsidRPr="001F261B">
          <w:delText>450.</w:delText>
        </w:r>
        <w:r w:rsidRPr="001F261B" w:rsidR="001F261B">
          <w:delText>3</w:delText>
        </w:r>
        <w:r w:rsidRPr="001F261B" w:rsidR="006627BD">
          <w:delText>0</w:delText>
        </w:r>
        <w:r w:rsidRPr="001F261B">
          <w:delText>3</w:delText>
        </w:r>
        <w:r w:rsidRPr="00687146">
          <w:delText>--CONTRACT ADJUSTMENTS</w:delText>
        </w:r>
        <w:bookmarkEnd w:id="1554"/>
        <w:bookmarkEnd w:id="1555"/>
      </w:del>
    </w:p>
    <w:p w:rsidRPr="00687146" w:rsidR="000F2ADD" w:rsidP="00303174" w:rsidRDefault="000F2ADD" w14:paraId="65DC9F68" w14:textId="77777777">
      <w:pPr>
        <w:spacing w:after="0" w:line="240" w:lineRule="auto"/>
        <w:rPr>
          <w:del w:author="1.10" w:date="2019-02-08T12:27:00Z" w:id="1557"/>
          <w:rFonts w:cstheme="minorHAnsi"/>
        </w:rPr>
      </w:pPr>
    </w:p>
    <w:p w:rsidRPr="00687146" w:rsidR="000F2ADD" w:rsidP="00303174" w:rsidRDefault="00361396" w14:paraId="5BDC4474" w14:textId="77777777">
      <w:pPr>
        <w:pStyle w:val="Heading3"/>
        <w:spacing w:before="0" w:line="240" w:lineRule="auto"/>
        <w:rPr>
          <w:del w:author="1.10" w:date="2019-02-08T12:27:00Z" w:id="1558"/>
        </w:rPr>
      </w:pPr>
      <w:bookmarkStart w:name="_Toc525905763" w:id="1559"/>
      <w:bookmarkStart w:name="_Toc528231967" w:id="1560"/>
      <w:del w:author="1.10" w:date="2019-02-08T12:27:00Z" w:id="1561">
        <w:r w:rsidRPr="00687146">
          <w:delText>450.303 Contract</w:delText>
        </w:r>
        <w:r w:rsidRPr="00687146" w:rsidR="000F2ADD">
          <w:delText xml:space="preserve"> adjustment.</w:delText>
        </w:r>
        <w:bookmarkEnd w:id="1559"/>
        <w:bookmarkEnd w:id="1560"/>
      </w:del>
    </w:p>
    <w:p w:rsidRPr="00687146" w:rsidR="000F2ADD" w:rsidP="00303174" w:rsidRDefault="000F2ADD" w14:paraId="2C3AF0A8" w14:textId="77777777">
      <w:pPr>
        <w:spacing w:after="0" w:line="240" w:lineRule="auto"/>
        <w:rPr>
          <w:del w:author="1.10" w:date="2019-02-08T12:27:00Z" w:id="1562"/>
          <w:rFonts w:cstheme="minorHAnsi"/>
        </w:rPr>
      </w:pPr>
    </w:p>
    <w:p w:rsidRPr="00687146" w:rsidR="000F2ADD" w:rsidP="00303174" w:rsidRDefault="000F2ADD" w14:paraId="6C2F20B0" w14:textId="77777777">
      <w:pPr>
        <w:pStyle w:val="Heading4"/>
        <w:spacing w:before="0" w:line="240" w:lineRule="auto"/>
        <w:rPr>
          <w:del w:author="1.10" w:date="2019-02-08T12:27:00Z" w:id="1563"/>
          <w:rFonts w:asciiTheme="minorHAnsi" w:hAnsiTheme="minorHAnsi" w:cstheme="minorHAnsi"/>
        </w:rPr>
      </w:pPr>
      <w:del w:author="1.10" w:date="2019-02-08T12:27:00Z" w:id="1564">
        <w:r w:rsidRPr="00687146">
          <w:rPr>
            <w:rFonts w:asciiTheme="minorHAnsi" w:hAnsiTheme="minorHAnsi" w:cstheme="minorHAnsi"/>
          </w:rPr>
          <w:delText>450.303-</w:delText>
        </w:r>
        <w:r w:rsidRPr="00687146" w:rsidR="00361396">
          <w:rPr>
            <w:rFonts w:asciiTheme="minorHAnsi" w:hAnsiTheme="minorHAnsi" w:cstheme="minorHAnsi"/>
          </w:rPr>
          <w:delText>1 Contractor</w:delText>
        </w:r>
        <w:r w:rsidRPr="00687146">
          <w:rPr>
            <w:rFonts w:asciiTheme="minorHAnsi" w:hAnsiTheme="minorHAnsi" w:cstheme="minorHAnsi"/>
          </w:rPr>
          <w:delText xml:space="preserve"> requests.</w:delText>
        </w:r>
      </w:del>
    </w:p>
    <w:p w:rsidRPr="00024177" w:rsidR="000F2ADD" w:rsidP="00303174" w:rsidRDefault="00714027" w14:paraId="670600F6" w14:textId="77777777">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del w:author="1.10" w:date="2019-02-08T12:27:00Z" w:id="1565"/>
          <w:rFonts w:eastAsia="Times New Roman" w:cstheme="minorHAnsi"/>
        </w:rPr>
      </w:pPr>
      <w:del w:author="1.10" w:date="2019-02-08T12:27:00Z" w:id="1566">
        <w:r w:rsidRPr="00024177">
          <w:rPr>
            <w:rFonts w:eastAsia="Times New Roman" w:cstheme="minorHAnsi"/>
          </w:rPr>
          <w:delText>Contractor requests shall be submitted to the contracting officer.</w:delText>
        </w:r>
      </w:del>
    </w:p>
    <w:p w:rsidRPr="003965A9" w:rsidR="00714027" w:rsidP="003965A9" w:rsidRDefault="009668A0" w14:paraId="506E2947" w14:textId="0C75E9B1">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ins w:author="1.10" w:date="2019-02-08T12:27:00Z" w:id="1567"/>
          <w:rStyle w:val="normaltextrun"/>
          <w:rFonts w:ascii="Calibri" w:hAnsi="Calibri" w:cs="Calibri"/>
          <w:color w:val="2E74B5"/>
          <w:sz w:val="26"/>
          <w:szCs w:val="26"/>
          <w:bdr w:val="none" w:color="auto" w:sz="0" w:space="0" w:frame="1"/>
        </w:rPr>
      </w:pPr>
      <w:ins w:author="1.10" w:date="2019-02-08T12:27:00Z" w:id="1568">
        <w:r w:rsidRPr="003965A9">
          <w:rPr>
            <w:rStyle w:val="normaltextrun"/>
            <w:rFonts w:ascii="Calibri" w:hAnsi="Calibri" w:cs="Calibri"/>
            <w:color w:val="2E74B5"/>
            <w:sz w:val="26"/>
            <w:szCs w:val="26"/>
            <w:bdr w:val="none" w:color="auto" w:sz="0" w:space="0" w:frame="1"/>
          </w:rPr>
          <w:t>RESERVED</w:t>
        </w:r>
      </w:ins>
    </w:p>
    <w:p w:rsidRPr="003965A9" w:rsidR="009668A0" w:rsidP="003965A9" w:rsidRDefault="009668A0" w14:paraId="2292D6FC" w14:textId="77777777">
      <w:pPr>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spacing w:after="0" w:line="240" w:lineRule="auto"/>
        <w:ind w:right="90"/>
        <w:rPr>
          <w:ins w:author="1.10" w:date="2019-02-08T12:27:00Z" w:id="1569"/>
          <w:rFonts w:cstheme="minorHAnsi"/>
        </w:rPr>
      </w:pPr>
    </w:p>
    <w:p w:rsidRPr="003965A9" w:rsidR="009668A0" w:rsidP="008C3B1A" w:rsidRDefault="009668A0" w14:paraId="680A4A09" w14:textId="10868397">
      <w:pPr>
        <w:pStyle w:val="Heading1"/>
        <w:rPr>
          <w:ins w:author="1.10" w:date="2019-02-08T12:27:00Z" w:id="1570"/>
          <w:rFonts w:ascii="Segoe UI" w:hAnsi="Segoe UI" w:cs="Segoe UI"/>
          <w:sz w:val="18"/>
          <w:szCs w:val="18"/>
        </w:rPr>
      </w:pPr>
      <w:bookmarkStart w:name="_Toc518214" w:id="1571"/>
      <w:bookmarkStart w:name="_Toc525905764" w:id="1572"/>
      <w:ins w:author="1.10" w:date="2019-02-08T12:27:00Z" w:id="1573">
        <w:r w:rsidRPr="003965A9">
          <w:t>PART 451—USE OF GOVERNMENT SOURCES BY CONTRACTORS</w:t>
        </w:r>
        <w:bookmarkEnd w:id="1571"/>
      </w:ins>
    </w:p>
    <w:p w:rsidRPr="003965A9" w:rsidR="009668A0" w:rsidP="003965A9" w:rsidRDefault="009668A0" w14:paraId="6DC72717" w14:textId="377ACAF2">
      <w:pPr>
        <w:pStyle w:val="paragraph"/>
        <w:spacing w:before="0" w:beforeAutospacing="0" w:after="0" w:afterAutospacing="0"/>
        <w:textAlignment w:val="baseline"/>
        <w:rPr>
          <w:ins w:author="1.10" w:date="2019-02-08T12:27:00Z" w:id="1574"/>
          <w:rStyle w:val="normaltextrun"/>
          <w:rFonts w:ascii="Calibri" w:hAnsi="Calibri" w:cs="Calibri" w:eastAsiaTheme="majorEastAsia"/>
          <w:color w:val="2E74B5"/>
          <w:sz w:val="26"/>
          <w:szCs w:val="26"/>
        </w:rPr>
      </w:pPr>
      <w:ins w:author="1.10" w:date="2019-02-08T12:27:00Z" w:id="1575">
        <w:r w:rsidRPr="003965A9">
          <w:rPr>
            <w:rStyle w:val="normaltextrun"/>
            <w:rFonts w:ascii="Calibri" w:hAnsi="Calibri" w:cs="Calibri" w:eastAsiaTheme="majorEastAsia"/>
            <w:color w:val="2E74B5"/>
            <w:sz w:val="26"/>
            <w:szCs w:val="26"/>
          </w:rPr>
          <w:t>RESERVED</w:t>
        </w:r>
      </w:ins>
    </w:p>
    <w:p w:rsidRPr="003965A9" w:rsidR="00DA3382" w:rsidP="003965A9" w:rsidRDefault="00DA3382" w14:paraId="7CC87ABB" w14:textId="77777777">
      <w:pPr>
        <w:pStyle w:val="paragraph"/>
        <w:spacing w:before="0" w:beforeAutospacing="0" w:after="0" w:afterAutospacing="0"/>
        <w:textAlignment w:val="baseline"/>
        <w:rPr>
          <w:rFonts w:ascii="Segoe UI" w:hAnsi="Segoe UI"/>
          <w:color w:val="2E74B5"/>
          <w:sz w:val="18"/>
        </w:rPr>
      </w:pPr>
    </w:p>
    <w:p w:rsidRPr="003965A9" w:rsidR="000F2ADD" w:rsidP="003965A9" w:rsidRDefault="000F2ADD" w14:paraId="6B0317D3" w14:textId="5C1B7879">
      <w:pPr>
        <w:pStyle w:val="Heading1"/>
        <w:spacing w:before="0" w:line="240" w:lineRule="auto"/>
        <w:rPr>
          <w:rFonts w:asciiTheme="minorHAnsi" w:hAnsiTheme="minorHAnsi" w:cstheme="minorHAnsi"/>
        </w:rPr>
      </w:pPr>
      <w:bookmarkStart w:name="_Toc528231968" w:id="1576"/>
      <w:bookmarkStart w:name="_Toc518215" w:id="1577"/>
      <w:r w:rsidRPr="003965A9">
        <w:rPr>
          <w:rFonts w:asciiTheme="minorHAnsi" w:hAnsiTheme="minorHAnsi" w:cstheme="minorHAnsi"/>
        </w:rPr>
        <w:lastRenderedPageBreak/>
        <w:t>PART 452--SOLICITATION PROVISIONS AND CONTRACT CLAUSES</w:t>
      </w:r>
      <w:bookmarkEnd w:id="1572"/>
      <w:bookmarkEnd w:id="1576"/>
      <w:bookmarkEnd w:id="1577"/>
    </w:p>
    <w:p w:rsidRPr="003965A9" w:rsidR="006C75B9" w:rsidP="003965A9" w:rsidRDefault="006C75B9" w14:paraId="2A49C9E4" w14:textId="3B005F79">
      <w:pPr>
        <w:spacing w:after="0" w:line="240" w:lineRule="auto"/>
        <w:rPr>
          <w:rFonts w:cstheme="minorHAnsi"/>
        </w:rPr>
      </w:pPr>
    </w:p>
    <w:p w:rsidRPr="003965A9" w:rsidR="00550B07" w:rsidP="003965A9" w:rsidRDefault="00550B07" w14:paraId="123F9C14" w14:textId="6A86A94B">
      <w:pPr>
        <w:spacing w:after="0" w:line="240" w:lineRule="auto"/>
        <w:rPr>
          <w:rFonts w:cstheme="minorHAnsi"/>
        </w:rPr>
      </w:pPr>
      <w:r w:rsidRPr="003965A9">
        <w:rPr>
          <w:rStyle w:val="Strong"/>
        </w:rPr>
        <w:t xml:space="preserve">Procurement Advisory 80, Requirement for Use of an Earned Value Management System (EVMS), </w:t>
      </w:r>
      <w:hyperlink w:history="1" r:id="rId70">
        <w:r w:rsidRPr="003965A9">
          <w:rPr>
            <w:rStyle w:val="Hyperlink"/>
          </w:rPr>
          <w:t>https://www.dm.usda.gov/procurement/policy/docs/Proc%20Adv%20080.pdf</w:t>
        </w:r>
      </w:hyperlink>
      <w:r w:rsidRPr="003965A9">
        <w:rPr>
          <w:rFonts w:cstheme="minorHAnsi"/>
        </w:rPr>
        <w:t xml:space="preserve">. </w:t>
      </w:r>
    </w:p>
    <w:p w:rsidRPr="003965A9" w:rsidR="00A600DB" w:rsidP="003965A9" w:rsidRDefault="00A600DB" w14:paraId="4B199B2E" w14:textId="77777777">
      <w:pPr>
        <w:spacing w:after="0" w:line="240" w:lineRule="auto"/>
        <w:rPr>
          <w:rFonts w:cstheme="minorHAnsi"/>
        </w:rPr>
      </w:pPr>
    </w:p>
    <w:p w:rsidRPr="003965A9" w:rsidR="00550B07" w:rsidP="003965A9" w:rsidRDefault="00550B07" w14:paraId="2D537346" w14:textId="77777777">
      <w:pPr>
        <w:spacing w:after="0" w:line="240" w:lineRule="auto"/>
        <w:rPr>
          <w:rFonts w:cstheme="minorHAnsi"/>
        </w:rPr>
      </w:pPr>
      <w:r w:rsidRPr="003965A9">
        <w:rPr>
          <w:rStyle w:val="Strong"/>
        </w:rPr>
        <w:t>Procurement Advisory 113, Discontinuance of a Provision and a Clause from the AGAR,</w:t>
      </w:r>
      <w:r w:rsidRPr="003965A9">
        <w:rPr>
          <w:rFonts w:cstheme="minorHAnsi"/>
        </w:rPr>
        <w:t xml:space="preserve"> </w:t>
      </w:r>
      <w:hyperlink w:history="1" r:id="rId71">
        <w:r w:rsidRPr="003965A9">
          <w:rPr>
            <w:rStyle w:val="Hyperlink"/>
          </w:rPr>
          <w:t>https://www.dm.usda.gov/procurement/policy/docs/Proc%20Adv%20113.pdf</w:t>
        </w:r>
      </w:hyperlink>
      <w:r w:rsidRPr="003965A9">
        <w:rPr>
          <w:rFonts w:cstheme="minorHAnsi"/>
        </w:rPr>
        <w:t>.</w:t>
      </w:r>
    </w:p>
    <w:p w:rsidRPr="003965A9" w:rsidR="00A600DB" w:rsidP="003965A9" w:rsidRDefault="009B2234" w14:paraId="2277D72D" w14:textId="4E61CF2F">
      <w:pPr>
        <w:spacing w:after="0" w:line="240" w:lineRule="auto"/>
        <w:rPr>
          <w:rStyle w:val="Strong"/>
        </w:rPr>
      </w:pPr>
      <w:r w:rsidRPr="00400299" w:rsidDel="009B2234">
        <w:rPr>
          <w:rStyle w:val="Strong"/>
        </w:rPr>
        <w:t xml:space="preserve"> </w:t>
      </w:r>
    </w:p>
    <w:p w:rsidRPr="008A3587" w:rsidR="00400299" w:rsidP="00336AC1" w:rsidRDefault="00400299" w14:paraId="6C5FD57A" w14:textId="77777777">
      <w:pPr>
        <w:pStyle w:val="Heading6"/>
        <w:rPr>
          <w:del w:author="1.10" w:date="2019-02-08T12:27:00Z" w:id="1578"/>
          <w:rStyle w:val="Strong"/>
          <w:b w:val="0"/>
        </w:rPr>
      </w:pPr>
      <w:del w:author="1.10" w:date="2019-02-08T12:27:00Z" w:id="1579">
        <w:r w:rsidRPr="008A3587">
          <w:rPr>
            <w:rStyle w:val="Strong"/>
            <w:b w:val="0"/>
          </w:rPr>
          <w:delText>52.212-4 Contract Terms and Conditions-Commercial Items (Deviation 2017-1).</w:delText>
        </w:r>
      </w:del>
    </w:p>
    <w:p w:rsidRPr="00336AC1" w:rsidR="00400299" w:rsidP="00400299" w:rsidRDefault="00400299" w14:paraId="338D89AE" w14:textId="77777777">
      <w:pPr>
        <w:spacing w:after="0" w:line="240" w:lineRule="auto"/>
        <w:rPr>
          <w:del w:author="1.10" w:date="2019-02-08T12:27:00Z" w:id="1580"/>
          <w:rStyle w:val="Strong"/>
          <w:b w:val="0"/>
        </w:rPr>
      </w:pPr>
      <w:del w:author="1.10" w:date="2019-02-08T12:27:00Z" w:id="1581">
        <w:r w:rsidRPr="00336AC1">
          <w:rPr>
            <w:rStyle w:val="Strong"/>
            <w:b w:val="0"/>
          </w:rPr>
          <w:delText>As prescribed in 12.301(b)(3), insert the following clause:</w:delText>
        </w:r>
      </w:del>
    </w:p>
    <w:p w:rsidRPr="00336AC1" w:rsidR="00400299" w:rsidP="00400299" w:rsidRDefault="00400299" w14:paraId="57E7A277" w14:textId="77777777">
      <w:pPr>
        <w:spacing w:after="0" w:line="240" w:lineRule="auto"/>
        <w:rPr>
          <w:del w:author="1.10" w:date="2019-02-08T12:27:00Z" w:id="1582"/>
          <w:rStyle w:val="Strong"/>
          <w:b w:val="0"/>
        </w:rPr>
      </w:pPr>
      <w:del w:author="1.10" w:date="2019-02-08T12:27:00Z" w:id="1583">
        <w:r w:rsidRPr="00336AC1">
          <w:rPr>
            <w:rStyle w:val="Strong"/>
            <w:b w:val="0"/>
          </w:rPr>
          <w:delText>CONTRACT TERMS AND CONDITIONS-COMMERCIAL ITEMS</w:delText>
        </w:r>
      </w:del>
    </w:p>
    <w:p w:rsidRPr="00336AC1" w:rsidR="00400299" w:rsidP="00400299" w:rsidRDefault="00400299" w14:paraId="6C50894B" w14:textId="77777777">
      <w:pPr>
        <w:spacing w:after="0" w:line="240" w:lineRule="auto"/>
        <w:rPr>
          <w:del w:author="1.10" w:date="2019-02-08T12:27:00Z" w:id="1584"/>
          <w:rStyle w:val="Strong"/>
          <w:b w:val="0"/>
        </w:rPr>
      </w:pPr>
      <w:del w:author="1.10" w:date="2019-02-08T12:27:00Z" w:id="1585">
        <w:r w:rsidRPr="00336AC1">
          <w:rPr>
            <w:rStyle w:val="Strong"/>
            <w:b w:val="0"/>
          </w:rPr>
          <w:delText>(DEVIATION 2017-1) (AUG 2017)</w:delText>
        </w:r>
      </w:del>
    </w:p>
    <w:p w:rsidRPr="00336AC1" w:rsidR="00400299" w:rsidP="00400299" w:rsidRDefault="00400299" w14:paraId="68AFE8D2" w14:textId="77777777">
      <w:pPr>
        <w:spacing w:after="0" w:line="240" w:lineRule="auto"/>
        <w:rPr>
          <w:del w:author="1.10" w:date="2019-02-08T12:27:00Z" w:id="1586"/>
          <w:rStyle w:val="Strong"/>
          <w:b w:val="0"/>
        </w:rPr>
      </w:pPr>
      <w:del w:author="1.10" w:date="2019-02-08T12:27:00Z" w:id="1587">
        <w:r w:rsidRPr="00336AC1">
          <w:rPr>
            <w:rStyle w:val="Strong"/>
            <w:b w:val="0"/>
          </w:rPr>
          <w:delText>(a)* * * * *</w:delText>
        </w:r>
      </w:del>
    </w:p>
    <w:p w:rsidRPr="00336AC1" w:rsidR="00400299" w:rsidP="00400299" w:rsidRDefault="00400299" w14:paraId="3F83B3C1" w14:textId="77777777">
      <w:pPr>
        <w:spacing w:after="0" w:line="240" w:lineRule="auto"/>
        <w:rPr>
          <w:del w:author="1.10" w:date="2019-02-08T12:27:00Z" w:id="1588"/>
          <w:rStyle w:val="Strong"/>
          <w:b w:val="0"/>
        </w:rPr>
      </w:pPr>
      <w:del w:author="1.10" w:date="2019-02-08T12:27:00Z" w:id="1589">
        <w:r w:rsidRPr="00336AC1">
          <w:rPr>
            <w:rStyle w:val="Strong"/>
            <w:b w:val="0"/>
          </w:rPr>
          <w:delText>* * * * *</w:delText>
        </w:r>
      </w:del>
    </w:p>
    <w:p w:rsidRPr="00336AC1" w:rsidR="00400299" w:rsidP="00400299" w:rsidRDefault="00400299" w14:paraId="3A93C96E" w14:textId="77777777">
      <w:pPr>
        <w:spacing w:after="0" w:line="240" w:lineRule="auto"/>
        <w:rPr>
          <w:del w:author="1.10" w:date="2019-02-08T12:27:00Z" w:id="1590"/>
          <w:rStyle w:val="Strong"/>
          <w:b w:val="0"/>
        </w:rPr>
      </w:pPr>
      <w:del w:author="1.10" w:date="2019-02-08T12:27:00Z" w:id="1591">
        <w:r w:rsidRPr="00336AC1">
          <w:rPr>
            <w:rStyle w:val="Strong"/>
            <w:b w:val="0"/>
          </w:rPr>
          <w:delText>(r) Compliance with laws unique to Government contracts. The Contractor agrees to</w:delText>
        </w:r>
      </w:del>
    </w:p>
    <w:p w:rsidRPr="00336AC1" w:rsidR="00400299" w:rsidP="00400299" w:rsidRDefault="00400299" w14:paraId="52A36464" w14:textId="77777777">
      <w:pPr>
        <w:spacing w:after="0" w:line="240" w:lineRule="auto"/>
        <w:rPr>
          <w:del w:author="1.10" w:date="2019-02-08T12:27:00Z" w:id="1592"/>
          <w:rStyle w:val="Strong"/>
          <w:b w:val="0"/>
        </w:rPr>
      </w:pPr>
      <w:del w:author="1.10" w:date="2019-02-08T12:27:00Z" w:id="1593">
        <w:r w:rsidRPr="00336AC1">
          <w:rPr>
            <w:rStyle w:val="Strong"/>
            <w:b w:val="0"/>
          </w:rPr>
          <w:delText>comply with 31 U.S.C. 1352 relating to limitations on the use of appropriated funds to</w:delText>
        </w:r>
      </w:del>
    </w:p>
    <w:p w:rsidRPr="00336AC1" w:rsidR="00400299" w:rsidP="00400299" w:rsidRDefault="00400299" w14:paraId="614F2B97" w14:textId="77777777">
      <w:pPr>
        <w:spacing w:after="0" w:line="240" w:lineRule="auto"/>
        <w:rPr>
          <w:del w:author="1.10" w:date="2019-02-08T12:27:00Z" w:id="1594"/>
          <w:rStyle w:val="Strong"/>
          <w:b w:val="0"/>
        </w:rPr>
      </w:pPr>
      <w:del w:author="1.10" w:date="2019-02-08T12:27:00Z" w:id="1595">
        <w:r w:rsidRPr="00336AC1">
          <w:rPr>
            <w:rStyle w:val="Strong"/>
            <w:b w:val="0"/>
          </w:rPr>
          <w:delText>influence certain Federal contracts; 18 U.S.C. 431 relating to officials not to benefit; 40 U.S.C. chapter 37, Contract Work Hours and Safety Standards; 41 U.S.C. chapter 87,</w:delText>
        </w:r>
      </w:del>
    </w:p>
    <w:p w:rsidRPr="00336AC1" w:rsidR="00400299" w:rsidP="00400299" w:rsidRDefault="00400299" w14:paraId="354822D6" w14:textId="77777777">
      <w:pPr>
        <w:spacing w:after="0" w:line="240" w:lineRule="auto"/>
        <w:rPr>
          <w:del w:author="1.10" w:date="2019-02-08T12:27:00Z" w:id="1596"/>
          <w:rStyle w:val="Strong"/>
          <w:b w:val="0"/>
        </w:rPr>
      </w:pPr>
      <w:del w:author="1.10" w:date="2019-02-08T12:27:00Z" w:id="1597">
        <w:r w:rsidRPr="00336AC1">
          <w:rPr>
            <w:rStyle w:val="Strong"/>
            <w:b w:val="0"/>
          </w:rPr>
          <w:delText>Kickbacks; 10 U.S.C. 2409 relating to whistleblower protections; 49 U.S.C. 40118, Fly</w:delText>
        </w:r>
      </w:del>
    </w:p>
    <w:p w:rsidRPr="00336AC1" w:rsidR="00400299" w:rsidP="00400299" w:rsidRDefault="00400299" w14:paraId="2B6D438F" w14:textId="77777777">
      <w:pPr>
        <w:spacing w:after="0" w:line="240" w:lineRule="auto"/>
        <w:rPr>
          <w:del w:author="1.10" w:date="2019-02-08T12:27:00Z" w:id="1598"/>
          <w:rStyle w:val="Strong"/>
          <w:b w:val="0"/>
        </w:rPr>
      </w:pPr>
      <w:del w:author="1.10" w:date="2019-02-08T12:27:00Z" w:id="1599">
        <w:r w:rsidRPr="00336AC1">
          <w:rPr>
            <w:rStyle w:val="Strong"/>
            <w:b w:val="0"/>
          </w:rPr>
          <w:delText>American; and 41 U.S.C. chapter 21 relating to procurement integrity.</w:delText>
        </w:r>
      </w:del>
    </w:p>
    <w:p w:rsidRPr="00336AC1" w:rsidR="00400299" w:rsidP="00400299" w:rsidRDefault="00400299" w14:paraId="19C59A4C" w14:textId="77777777">
      <w:pPr>
        <w:spacing w:after="0" w:line="240" w:lineRule="auto"/>
        <w:rPr>
          <w:del w:author="1.10" w:date="2019-02-08T12:27:00Z" w:id="1600"/>
          <w:rStyle w:val="Strong"/>
          <w:b w:val="0"/>
        </w:rPr>
      </w:pPr>
      <w:del w:author="1.10" w:date="2019-02-08T12:27:00Z" w:id="1601">
        <w:r w:rsidRPr="00336AC1">
          <w:rPr>
            <w:rStyle w:val="Strong"/>
            <w:b w:val="0"/>
          </w:rPr>
          <w:delText>* * * * *</w:delText>
        </w:r>
      </w:del>
    </w:p>
    <w:p w:rsidRPr="00103F77" w:rsidR="00400299" w:rsidP="00336AC1" w:rsidRDefault="00400299" w14:paraId="4CBD04D0" w14:textId="77777777">
      <w:pPr>
        <w:pStyle w:val="Heading6"/>
        <w:rPr>
          <w:del w:author="1.10" w:date="2019-02-08T12:27:00Z" w:id="1602"/>
          <w:rStyle w:val="Strong"/>
          <w:b w:val="0"/>
        </w:rPr>
      </w:pPr>
      <w:del w:author="1.10" w:date="2019-02-08T12:27:00Z" w:id="1603">
        <w:r w:rsidRPr="00103F77">
          <w:rPr>
            <w:rStyle w:val="Strong"/>
            <w:b w:val="0"/>
          </w:rPr>
          <w:delText>52.212-5 Contract Terms and Conditions Required To Implement Statutes or</w:delText>
        </w:r>
      </w:del>
    </w:p>
    <w:p w:rsidRPr="00247659" w:rsidR="00400299" w:rsidP="00336AC1" w:rsidRDefault="00400299" w14:paraId="0A6E8A0A" w14:textId="77777777">
      <w:pPr>
        <w:pStyle w:val="Heading6"/>
        <w:rPr>
          <w:del w:author="1.10" w:date="2019-02-08T12:27:00Z" w:id="1604"/>
          <w:rStyle w:val="Strong"/>
          <w:b w:val="0"/>
        </w:rPr>
      </w:pPr>
      <w:del w:author="1.10" w:date="2019-02-08T12:27:00Z" w:id="1605">
        <w:r w:rsidRPr="00247659">
          <w:rPr>
            <w:rStyle w:val="Strong"/>
            <w:b w:val="0"/>
          </w:rPr>
          <w:delText>Executive Orders-Commercial Items (Deviation2017-1).</w:delText>
        </w:r>
      </w:del>
    </w:p>
    <w:p w:rsidRPr="00336AC1" w:rsidR="00400299" w:rsidP="00400299" w:rsidRDefault="00400299" w14:paraId="4DB25961" w14:textId="77777777">
      <w:pPr>
        <w:spacing w:after="0" w:line="240" w:lineRule="auto"/>
        <w:rPr>
          <w:del w:author="1.10" w:date="2019-02-08T12:27:00Z" w:id="1606"/>
          <w:rStyle w:val="Strong"/>
          <w:b w:val="0"/>
        </w:rPr>
      </w:pPr>
      <w:del w:author="1.10" w:date="2019-02-08T12:27:00Z" w:id="1607">
        <w:r w:rsidRPr="00336AC1">
          <w:rPr>
            <w:rStyle w:val="Strong"/>
            <w:b w:val="0"/>
          </w:rPr>
          <w:delText>As prescribed in 12.301(b)(4), insert the following clause:</w:delText>
        </w:r>
      </w:del>
    </w:p>
    <w:p w:rsidRPr="00336AC1" w:rsidR="00400299" w:rsidP="00400299" w:rsidRDefault="00400299" w14:paraId="4E1BBD79" w14:textId="77777777">
      <w:pPr>
        <w:spacing w:after="0" w:line="240" w:lineRule="auto"/>
        <w:rPr>
          <w:del w:author="1.10" w:date="2019-02-08T12:27:00Z" w:id="1608"/>
          <w:rStyle w:val="Strong"/>
          <w:b w:val="0"/>
        </w:rPr>
      </w:pPr>
      <w:del w:author="1.10" w:date="2019-02-08T12:27:00Z" w:id="1609">
        <w:r w:rsidRPr="00336AC1">
          <w:rPr>
            <w:rStyle w:val="Strong"/>
            <w:b w:val="0"/>
          </w:rPr>
          <w:delText>CONTRACT TERMS AND CONDITIONS REQUIRED TO IMPLEMENT STATUTES</w:delText>
        </w:r>
      </w:del>
    </w:p>
    <w:p w:rsidRPr="00336AC1" w:rsidR="00400299" w:rsidP="00400299" w:rsidRDefault="00400299" w14:paraId="19409FA1" w14:textId="77777777">
      <w:pPr>
        <w:spacing w:after="0" w:line="240" w:lineRule="auto"/>
        <w:rPr>
          <w:del w:author="1.10" w:date="2019-02-08T12:27:00Z" w:id="1610"/>
          <w:rStyle w:val="Strong"/>
          <w:b w:val="0"/>
        </w:rPr>
      </w:pPr>
      <w:del w:author="1.10" w:date="2019-02-08T12:27:00Z" w:id="1611">
        <w:r w:rsidRPr="00336AC1">
          <w:rPr>
            <w:rStyle w:val="Strong"/>
            <w:b w:val="0"/>
          </w:rPr>
          <w:delText>OR EXECUTIVE ORDERS-COMMERCIAL ITEMS (DEVIATION 2017-1)</w:delText>
        </w:r>
      </w:del>
    </w:p>
    <w:p w:rsidRPr="00336AC1" w:rsidR="00400299" w:rsidP="00400299" w:rsidRDefault="00400299" w14:paraId="5F38A0B4" w14:textId="77777777">
      <w:pPr>
        <w:spacing w:after="0" w:line="240" w:lineRule="auto"/>
        <w:rPr>
          <w:del w:author="1.10" w:date="2019-02-08T12:27:00Z" w:id="1612"/>
          <w:rStyle w:val="Strong"/>
          <w:b w:val="0"/>
        </w:rPr>
      </w:pPr>
      <w:del w:author="1.10" w:date="2019-02-08T12:27:00Z" w:id="1613">
        <w:r w:rsidRPr="00336AC1">
          <w:rPr>
            <w:rStyle w:val="Strong"/>
            <w:b w:val="0"/>
          </w:rPr>
          <w:delText>(AUG 2017)</w:delText>
        </w:r>
      </w:del>
    </w:p>
    <w:p w:rsidRPr="00336AC1" w:rsidR="00400299" w:rsidP="00400299" w:rsidRDefault="00400299" w14:paraId="1A7A0298" w14:textId="77777777">
      <w:pPr>
        <w:spacing w:after="0" w:line="240" w:lineRule="auto"/>
        <w:rPr>
          <w:del w:author="1.10" w:date="2019-02-08T12:27:00Z" w:id="1614"/>
          <w:rStyle w:val="Strong"/>
          <w:b w:val="0"/>
        </w:rPr>
      </w:pPr>
      <w:del w:author="1.10" w:date="2019-02-08T12:27:00Z" w:id="1615">
        <w:r w:rsidRPr="00336AC1">
          <w:rPr>
            <w:rStyle w:val="Strong"/>
            <w:b w:val="0"/>
          </w:rPr>
          <w:delText>* * * * *</w:delText>
        </w:r>
      </w:del>
    </w:p>
    <w:p w:rsidRPr="00336AC1" w:rsidR="00400299" w:rsidP="00400299" w:rsidRDefault="00400299" w14:paraId="55C23598" w14:textId="77777777">
      <w:pPr>
        <w:spacing w:after="0" w:line="240" w:lineRule="auto"/>
        <w:rPr>
          <w:del w:author="1.10" w:date="2019-02-08T12:27:00Z" w:id="1616"/>
          <w:rStyle w:val="Strong"/>
          <w:b w:val="0"/>
        </w:rPr>
      </w:pPr>
      <w:del w:author="1.10" w:date="2019-02-08T12:27:00Z" w:id="1617">
        <w:r w:rsidRPr="00336AC1">
          <w:rPr>
            <w:rStyle w:val="Strong"/>
            <w:b w:val="0"/>
          </w:rPr>
          <w:delText xml:space="preserve"> (b) The Contractor shall comply with the FAR clauses in this paragraph (b) that the</w:delText>
        </w:r>
      </w:del>
    </w:p>
    <w:p w:rsidRPr="00336AC1" w:rsidR="00400299" w:rsidP="00400299" w:rsidRDefault="00400299" w14:paraId="168EE0C9" w14:textId="77777777">
      <w:pPr>
        <w:spacing w:after="0" w:line="240" w:lineRule="auto"/>
        <w:rPr>
          <w:del w:author="1.10" w:date="2019-02-08T12:27:00Z" w:id="1618"/>
          <w:rStyle w:val="Strong"/>
          <w:b w:val="0"/>
        </w:rPr>
      </w:pPr>
      <w:del w:author="1.10" w:date="2019-02-08T12:27:00Z" w:id="1619">
        <w:r w:rsidRPr="00336AC1">
          <w:rPr>
            <w:rStyle w:val="Strong"/>
            <w:b w:val="0"/>
          </w:rPr>
          <w:delText>Contracting Officer has indicated as being incorporated in this contract by reference to</w:delText>
        </w:r>
      </w:del>
    </w:p>
    <w:p w:rsidRPr="00336AC1" w:rsidR="00400299" w:rsidP="00400299" w:rsidRDefault="00400299" w14:paraId="02524D53" w14:textId="77777777">
      <w:pPr>
        <w:spacing w:after="0" w:line="240" w:lineRule="auto"/>
        <w:rPr>
          <w:del w:author="1.10" w:date="2019-02-08T12:27:00Z" w:id="1620"/>
          <w:rStyle w:val="Strong"/>
          <w:b w:val="0"/>
        </w:rPr>
      </w:pPr>
      <w:del w:author="1.10" w:date="2019-02-08T12:27:00Z" w:id="1621">
        <w:r w:rsidRPr="00336AC1">
          <w:rPr>
            <w:rStyle w:val="Strong"/>
            <w:b w:val="0"/>
          </w:rPr>
          <w:delText>implement provisions of law or Executive orders applicable to acquisitions of commercial</w:delText>
        </w:r>
      </w:del>
    </w:p>
    <w:p w:rsidRPr="00336AC1" w:rsidR="00400299" w:rsidP="00400299" w:rsidRDefault="00400299" w14:paraId="2A6D1583" w14:textId="77777777">
      <w:pPr>
        <w:spacing w:after="0" w:line="240" w:lineRule="auto"/>
        <w:rPr>
          <w:del w:author="1.10" w:date="2019-02-08T12:27:00Z" w:id="1622"/>
          <w:rStyle w:val="Strong"/>
          <w:b w:val="0"/>
        </w:rPr>
      </w:pPr>
      <w:del w:author="1.10" w:date="2019-02-08T12:27:00Z" w:id="1623">
        <w:r w:rsidRPr="00336AC1">
          <w:rPr>
            <w:rStyle w:val="Strong"/>
            <w:b w:val="0"/>
          </w:rPr>
          <w:delText>items:</w:delText>
        </w:r>
      </w:del>
    </w:p>
    <w:p w:rsidRPr="00336AC1" w:rsidR="00400299" w:rsidP="00400299" w:rsidRDefault="00400299" w14:paraId="35DF0A73" w14:textId="77777777">
      <w:pPr>
        <w:spacing w:after="0" w:line="240" w:lineRule="auto"/>
        <w:rPr>
          <w:del w:author="1.10" w:date="2019-02-08T12:27:00Z" w:id="1624"/>
          <w:rStyle w:val="Strong"/>
          <w:b w:val="0"/>
        </w:rPr>
      </w:pPr>
      <w:del w:author="1.10" w:date="2019-02-08T12:27:00Z" w:id="1625">
        <w:r w:rsidRPr="00336AC1">
          <w:rPr>
            <w:rStyle w:val="Strong"/>
            <w:b w:val="0"/>
          </w:rPr>
          <w:delText>[Contracting Officer check as appropriate.]</w:delText>
        </w:r>
      </w:del>
    </w:p>
    <w:p w:rsidRPr="00336AC1" w:rsidR="00400299" w:rsidP="00400299" w:rsidRDefault="00400299" w14:paraId="48A0AFAC" w14:textId="77777777">
      <w:pPr>
        <w:spacing w:after="0" w:line="240" w:lineRule="auto"/>
        <w:rPr>
          <w:del w:author="1.10" w:date="2019-02-08T12:27:00Z" w:id="1626"/>
          <w:rStyle w:val="Strong"/>
          <w:b w:val="0"/>
        </w:rPr>
      </w:pPr>
      <w:del w:author="1.10" w:date="2019-02-08T12:27:00Z" w:id="1627">
        <w:r w:rsidRPr="00336AC1">
          <w:rPr>
            <w:rStyle w:val="Strong"/>
            <w:b w:val="0"/>
          </w:rPr>
          <w:delText>___ (1) 52.203-6, Restrictions on Subcontractor Sales to the Government</w:delText>
        </w:r>
      </w:del>
    </w:p>
    <w:p w:rsidRPr="00336AC1" w:rsidR="00400299" w:rsidP="00400299" w:rsidRDefault="00400299" w14:paraId="578047C7" w14:textId="77777777">
      <w:pPr>
        <w:spacing w:after="0" w:line="240" w:lineRule="auto"/>
        <w:rPr>
          <w:del w:author="1.10" w:date="2019-02-08T12:27:00Z" w:id="1628"/>
          <w:rStyle w:val="Strong"/>
          <w:b w:val="0"/>
        </w:rPr>
      </w:pPr>
      <w:del w:author="1.10" w:date="2019-02-08T12:27:00Z" w:id="1629">
        <w:r w:rsidRPr="00336AC1">
          <w:rPr>
            <w:rStyle w:val="Strong"/>
            <w:b w:val="0"/>
          </w:rPr>
          <w:delText>(Sept 2006), with Alternate I (Oct 1995) (41 U .S.C. 4704 and 10 U.S.C. 2402).</w:delText>
        </w:r>
      </w:del>
    </w:p>
    <w:p w:rsidRPr="00336AC1" w:rsidR="00400299" w:rsidP="00400299" w:rsidRDefault="00400299" w14:paraId="6F4E8584" w14:textId="77777777">
      <w:pPr>
        <w:spacing w:after="0" w:line="240" w:lineRule="auto"/>
        <w:rPr>
          <w:del w:author="1.10" w:date="2019-02-08T12:27:00Z" w:id="1630"/>
          <w:rStyle w:val="Strong"/>
          <w:b w:val="0"/>
        </w:rPr>
      </w:pPr>
      <w:del w:author="1.10" w:date="2019-02-08T12:27:00Z" w:id="1631">
        <w:r w:rsidRPr="00336AC1">
          <w:rPr>
            <w:rStyle w:val="Strong"/>
            <w:b w:val="0"/>
          </w:rPr>
          <w:delText>___ (2) 52.203-13, Contractor Code of Business Ethics and Conduct (Oct 2015)(41 U.S.C. 3509)).</w:delText>
        </w:r>
      </w:del>
    </w:p>
    <w:p w:rsidRPr="00336AC1" w:rsidR="00400299" w:rsidP="00400299" w:rsidRDefault="00400299" w14:paraId="32650C32" w14:textId="77777777">
      <w:pPr>
        <w:spacing w:after="0" w:line="240" w:lineRule="auto"/>
        <w:rPr>
          <w:del w:author="1.10" w:date="2019-02-08T12:27:00Z" w:id="1632"/>
          <w:rStyle w:val="Strong"/>
          <w:b w:val="0"/>
        </w:rPr>
      </w:pPr>
      <w:del w:author="1.10" w:date="2019-02-08T12:27:00Z" w:id="1633">
        <w:r w:rsidRPr="00336AC1">
          <w:rPr>
            <w:rStyle w:val="Strong"/>
            <w:b w:val="0"/>
          </w:rPr>
          <w:delText>Page 5 of 5</w:delText>
        </w:r>
      </w:del>
    </w:p>
    <w:p w:rsidRPr="00336AC1" w:rsidR="00400299" w:rsidP="00400299" w:rsidRDefault="00400299" w14:paraId="69919BB9" w14:textId="77777777">
      <w:pPr>
        <w:spacing w:after="0" w:line="240" w:lineRule="auto"/>
        <w:rPr>
          <w:del w:author="1.10" w:date="2019-02-08T12:27:00Z" w:id="1634"/>
          <w:rStyle w:val="Strong"/>
          <w:b w:val="0"/>
        </w:rPr>
      </w:pPr>
      <w:del w:author="1.10" w:date="2019-02-08T12:27:00Z" w:id="1635">
        <w:r w:rsidRPr="00336AC1">
          <w:rPr>
            <w:rStyle w:val="Strong"/>
            <w:b w:val="0"/>
          </w:rPr>
          <w:delText>___ (3) 52.203-15, Whistleblower Protections under the American Recovery and</w:delText>
        </w:r>
      </w:del>
    </w:p>
    <w:p w:rsidRPr="00336AC1" w:rsidR="00400299" w:rsidP="00400299" w:rsidRDefault="00400299" w14:paraId="121005F1" w14:textId="77777777">
      <w:pPr>
        <w:spacing w:after="0" w:line="240" w:lineRule="auto"/>
        <w:rPr>
          <w:del w:author="1.10" w:date="2019-02-08T12:27:00Z" w:id="1636"/>
          <w:rStyle w:val="Strong"/>
          <w:b w:val="0"/>
        </w:rPr>
      </w:pPr>
      <w:del w:author="1.10" w:date="2019-02-08T12:27:00Z" w:id="1637">
        <w:r w:rsidRPr="00336AC1">
          <w:rPr>
            <w:rStyle w:val="Strong"/>
            <w:b w:val="0"/>
          </w:rPr>
          <w:delText>Reinvestment Act of 2009 (June 2010) (Section 1553 of Pub. L. 111-5). (Applies to contracts</w:delText>
        </w:r>
      </w:del>
    </w:p>
    <w:p w:rsidRPr="00336AC1" w:rsidR="00400299" w:rsidP="00400299" w:rsidRDefault="00400299" w14:paraId="0BC09A16" w14:textId="77777777">
      <w:pPr>
        <w:spacing w:after="0" w:line="240" w:lineRule="auto"/>
        <w:rPr>
          <w:del w:author="1.10" w:date="2019-02-08T12:27:00Z" w:id="1638"/>
          <w:rStyle w:val="Strong"/>
          <w:b w:val="0"/>
        </w:rPr>
      </w:pPr>
      <w:del w:author="1.10" w:date="2019-02-08T12:27:00Z" w:id="1639">
        <w:r w:rsidRPr="00336AC1">
          <w:rPr>
            <w:rStyle w:val="Strong"/>
            <w:b w:val="0"/>
          </w:rPr>
          <w:delText>funded by the American Recovery and Reinvestment Act of2009.)</w:delText>
        </w:r>
      </w:del>
    </w:p>
    <w:p w:rsidRPr="00336AC1" w:rsidR="00400299" w:rsidP="00400299" w:rsidRDefault="00400299" w14:paraId="76E405EC" w14:textId="77777777">
      <w:pPr>
        <w:spacing w:after="0" w:line="240" w:lineRule="auto"/>
        <w:rPr>
          <w:del w:author="1.10" w:date="2019-02-08T12:27:00Z" w:id="1640"/>
          <w:rStyle w:val="Strong"/>
          <w:b w:val="0"/>
        </w:rPr>
      </w:pPr>
      <w:del w:author="1.10" w:date="2019-02-08T12:27:00Z" w:id="1641">
        <w:r w:rsidRPr="00336AC1">
          <w:rPr>
            <w:rStyle w:val="Strong"/>
            <w:b w:val="0"/>
          </w:rPr>
          <w:delText>___ (4) 52.203-17, Contractor Employee Whistleblower Rights and</w:delText>
        </w:r>
      </w:del>
    </w:p>
    <w:p w:rsidRPr="00336AC1" w:rsidR="00400299" w:rsidP="00400299" w:rsidRDefault="00400299" w14:paraId="24C416F6" w14:textId="77777777">
      <w:pPr>
        <w:spacing w:after="0" w:line="240" w:lineRule="auto"/>
        <w:rPr>
          <w:del w:author="1.10" w:date="2019-02-08T12:27:00Z" w:id="1642"/>
          <w:rStyle w:val="Strong"/>
          <w:b w:val="0"/>
        </w:rPr>
      </w:pPr>
      <w:del w:author="1.10" w:date="2019-02-08T12:27:00Z" w:id="1643">
        <w:r w:rsidRPr="00336AC1">
          <w:rPr>
            <w:rStyle w:val="Strong"/>
            <w:b w:val="0"/>
          </w:rPr>
          <w:delText>Requirement To Inform Employees of Whistleblower Rights (April 2014) (41 U .S.C. 4712)</w:delText>
        </w:r>
      </w:del>
    </w:p>
    <w:p w:rsidR="00400299" w:rsidP="00400299" w:rsidRDefault="00400299" w14:paraId="11B1A852" w14:textId="77777777">
      <w:pPr>
        <w:spacing w:after="0" w:line="240" w:lineRule="auto"/>
        <w:rPr>
          <w:del w:author="1.10" w:date="2019-02-08T12:27:00Z" w:id="1644"/>
          <w:rStyle w:val="Strong"/>
        </w:rPr>
      </w:pPr>
      <w:del w:author="1.10" w:date="2019-02-08T12:27:00Z" w:id="1645">
        <w:r w:rsidRPr="00336AC1">
          <w:rPr>
            <w:rStyle w:val="Strong"/>
            <w:b w:val="0"/>
          </w:rPr>
          <w:lastRenderedPageBreak/>
          <w:delText>relating to whistleblower protections).</w:delText>
        </w:r>
        <w:r w:rsidRPr="00400299">
          <w:rPr>
            <w:rStyle w:val="Strong"/>
          </w:rPr>
          <w:cr/>
        </w:r>
      </w:del>
    </w:p>
    <w:p w:rsidR="00400299" w:rsidP="00400299" w:rsidRDefault="00400299" w14:paraId="67931A2B" w14:textId="77777777">
      <w:pPr>
        <w:spacing w:after="0" w:line="240" w:lineRule="auto"/>
        <w:rPr>
          <w:del w:author="1.10" w:date="2019-02-08T12:27:00Z" w:id="1646"/>
          <w:rStyle w:val="Strong"/>
        </w:rPr>
      </w:pPr>
    </w:p>
    <w:p w:rsidR="00400299" w:rsidP="00400299" w:rsidRDefault="00400299" w14:paraId="115FCF4C" w14:textId="77777777">
      <w:pPr>
        <w:spacing w:after="0" w:line="240" w:lineRule="auto"/>
        <w:rPr>
          <w:del w:author="1.10" w:date="2019-02-08T12:27:00Z" w:id="1647"/>
          <w:rStyle w:val="Strong"/>
        </w:rPr>
      </w:pPr>
    </w:p>
    <w:p w:rsidRPr="003965A9" w:rsidR="00FD49AA" w:rsidP="008C3B1A" w:rsidRDefault="00A600DB" w14:paraId="62DCE1DC" w14:textId="26681149">
      <w:pPr>
        <w:spacing w:after="0" w:line="240" w:lineRule="auto"/>
      </w:pPr>
      <w:r w:rsidRPr="003965A9">
        <w:rPr>
          <w:rStyle w:val="Strong"/>
        </w:rPr>
        <w:t>P</w:t>
      </w:r>
      <w:r w:rsidRPr="003965A9" w:rsidR="00FD49AA">
        <w:rPr>
          <w:rStyle w:val="Strong"/>
        </w:rPr>
        <w:t xml:space="preserve">rocurement Advisory 129, FAR Class Deviation to Exercise Special Emergency Procurement Authorities, </w:t>
      </w:r>
      <w:hyperlink w:history="1" r:id="rId72">
        <w:r w:rsidRPr="003965A9" w:rsidR="00FD49AA">
          <w:rPr>
            <w:rStyle w:val="Hyperlink"/>
          </w:rPr>
          <w:t>https://www.dm.usda.gov/procurement/policy/docs/Procurement%20Advisory%20129%20-%20FAR%20Class%20Deviation%20to%20Exercise%20Special%20Emergency%20Procurement%20Authorities.pdf</w:t>
        </w:r>
      </w:hyperlink>
      <w:r w:rsidRPr="003965A9" w:rsidR="00FD49AA">
        <w:t xml:space="preserve">. </w:t>
      </w:r>
    </w:p>
    <w:p w:rsidRPr="003965A9" w:rsidR="00FD49AA" w:rsidP="003965A9" w:rsidRDefault="00FD49AA" w14:paraId="0B78E515" w14:textId="79896CC4">
      <w:r w:rsidRPr="003965A9">
        <w:rPr>
          <w:rStyle w:val="Strong"/>
        </w:rPr>
        <w:t>Procurement Advisory 132, FAR Class Deviation to Increase the Micro-Purchase and the Simplified Acquisition Thresholds,</w:t>
      </w:r>
      <w:r w:rsidRPr="003965A9">
        <w:t xml:space="preserve"> </w:t>
      </w:r>
      <w:hyperlink w:history="1" r:id="rId73">
        <w:r w:rsidRPr="003965A9">
          <w:rPr>
            <w:rStyle w:val="Hyperlink"/>
          </w:rPr>
          <w:t>https://www.dm.usda.gov/procurement/policy/docs/ProcurementAdvisory132,FARClassDeviationtoIncreasetheMicro-PurchaseandSimplifiedAcquisitionThresholds_Final.pdf</w:t>
        </w:r>
      </w:hyperlink>
      <w:r w:rsidRPr="003965A9">
        <w:t xml:space="preserve">. </w:t>
      </w:r>
    </w:p>
    <w:p w:rsidRPr="003965A9" w:rsidR="00311AFE" w:rsidP="003965A9" w:rsidRDefault="00311AFE" w14:paraId="472FDF64" w14:textId="0253602E">
      <w:r w:rsidRPr="003965A9">
        <w:rPr>
          <w:rStyle w:val="Strong"/>
        </w:rPr>
        <w:t>Procurement Advisory 133, FAR Class Deviation to Increase the Threshold for Requiring Certified Cost or Pricing Data,</w:t>
      </w:r>
      <w:r w:rsidRPr="003965A9">
        <w:t xml:space="preserve"> </w:t>
      </w:r>
      <w:hyperlink w:history="1" r:id="rId74">
        <w:r w:rsidRPr="003965A9">
          <w:rPr>
            <w:rStyle w:val="Hyperlink"/>
          </w:rPr>
          <w:t>https://www.dm.usda.gov/procurement/policy/docs/ProcurementAdvisory133FAR_Class_Deviation_to_Increase_the_Threshold_for_Requiring_Certified_Cost_andPricingData.pdf</w:t>
        </w:r>
      </w:hyperlink>
      <w:r w:rsidRPr="003965A9">
        <w:t xml:space="preserve">. </w:t>
      </w:r>
    </w:p>
    <w:p w:rsidRPr="003965A9" w:rsidR="009C6D7D" w:rsidP="003965A9" w:rsidRDefault="009C6D7D" w14:paraId="539D6E72" w14:textId="59A2EBEC">
      <w:r w:rsidRPr="003965A9">
        <w:br w:type="page"/>
      </w:r>
    </w:p>
    <w:p w:rsidRPr="003965A9" w:rsidR="009C6D7D" w:rsidP="003965A9" w:rsidRDefault="009C6D7D" w14:paraId="550C4341" w14:textId="77777777">
      <w:pPr>
        <w:pStyle w:val="Heading1"/>
        <w:rPr>
          <w:rFonts w:cstheme="minorHAnsi"/>
          <w:b/>
          <w:color w:val="231F20"/>
          <w:sz w:val="24"/>
          <w:szCs w:val="24"/>
        </w:rPr>
      </w:pPr>
      <w:bookmarkStart w:name="_Toc518216" w:id="1648"/>
      <w:r w:rsidRPr="003965A9">
        <w:rPr>
          <w:rFonts w:cstheme="minorHAnsi"/>
          <w:b/>
          <w:color w:val="231F20"/>
          <w:sz w:val="24"/>
          <w:szCs w:val="24"/>
        </w:rPr>
        <w:lastRenderedPageBreak/>
        <w:t>Appendix A, Animal &amp; Plant Health Inspection Service (APHIS)</w:t>
      </w:r>
      <w:bookmarkEnd w:id="1648"/>
    </w:p>
    <w:p w:rsidRPr="003965A9" w:rsidR="009C6D7D" w:rsidP="003965A9" w:rsidRDefault="009C6D7D" w14:paraId="527CF93E"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1F729731" w14:textId="77777777">
      <w:pPr>
        <w:autoSpaceDE w:val="0"/>
        <w:autoSpaceDN w:val="0"/>
        <w:adjustRightInd w:val="0"/>
        <w:spacing w:after="0" w:line="240" w:lineRule="auto"/>
        <w:rPr>
          <w:rFonts w:cstheme="minorHAnsi"/>
          <w:b/>
          <w:color w:val="231F20"/>
          <w:sz w:val="24"/>
          <w:szCs w:val="24"/>
        </w:rPr>
      </w:pPr>
      <w:r w:rsidRPr="003965A9">
        <w:rPr>
          <w:rFonts w:cstheme="minorHAnsi"/>
          <w:b/>
          <w:color w:val="231F20"/>
          <w:sz w:val="24"/>
          <w:szCs w:val="24"/>
        </w:rPr>
        <w:t>Quality Assurance Memorandums (QAM)</w:t>
      </w:r>
    </w:p>
    <w:tbl>
      <w:tblPr>
        <w:tblStyle w:val="TableGrid1"/>
        <w:tblW w:w="0" w:type="auto"/>
        <w:tblLook w:val="04A0" w:firstRow="1" w:lastRow="0" w:firstColumn="1" w:lastColumn="0" w:noHBand="0" w:noVBand="1"/>
      </w:tblPr>
      <w:tblGrid>
        <w:gridCol w:w="1615"/>
        <w:gridCol w:w="7735"/>
      </w:tblGrid>
      <w:tr w:rsidRPr="003965A9" w:rsidR="003965A9" w:rsidTr="003965A9" w14:paraId="5F3CCC89" w14:textId="77777777">
        <w:tc>
          <w:tcPr>
            <w:tcW w:w="1615" w:type="dxa"/>
          </w:tcPr>
          <w:p w:rsidRPr="003965A9" w:rsidR="009C6D7D" w:rsidP="003965A9" w:rsidRDefault="009C6D7D" w14:paraId="0A1EFA36" w14:textId="77777777">
            <w:pPr>
              <w:autoSpaceDE w:val="0"/>
              <w:autoSpaceDN w:val="0"/>
              <w:adjustRightInd w:val="0"/>
              <w:jc w:val="center"/>
              <w:rPr>
                <w:rFonts w:cstheme="minorHAnsi"/>
                <w:b/>
                <w:color w:val="231F20"/>
              </w:rPr>
            </w:pPr>
            <w:r w:rsidRPr="003965A9">
              <w:rPr>
                <w:rFonts w:cstheme="minorHAnsi"/>
                <w:b/>
                <w:color w:val="231F20"/>
              </w:rPr>
              <w:t>Number</w:t>
            </w:r>
          </w:p>
        </w:tc>
        <w:tc>
          <w:tcPr>
            <w:tcW w:w="7735" w:type="dxa"/>
          </w:tcPr>
          <w:p w:rsidRPr="003965A9" w:rsidR="009C6D7D" w:rsidP="003965A9" w:rsidRDefault="009C6D7D" w14:paraId="6171A110" w14:textId="77777777">
            <w:pPr>
              <w:autoSpaceDE w:val="0"/>
              <w:autoSpaceDN w:val="0"/>
              <w:adjustRightInd w:val="0"/>
              <w:jc w:val="center"/>
              <w:rPr>
                <w:rFonts w:cstheme="minorHAnsi"/>
                <w:b/>
                <w:color w:val="231F20"/>
              </w:rPr>
            </w:pPr>
            <w:r w:rsidRPr="003965A9">
              <w:rPr>
                <w:rFonts w:cstheme="minorHAnsi"/>
                <w:b/>
                <w:color w:val="231F20"/>
              </w:rPr>
              <w:t>Title/Description</w:t>
            </w:r>
          </w:p>
        </w:tc>
      </w:tr>
      <w:tr w:rsidRPr="003965A9" w:rsidR="003965A9" w:rsidTr="003965A9" w14:paraId="3296CDD9" w14:textId="77777777">
        <w:tc>
          <w:tcPr>
            <w:tcW w:w="1615" w:type="dxa"/>
          </w:tcPr>
          <w:p w:rsidRPr="003965A9" w:rsidR="009C6D7D" w:rsidP="003965A9" w:rsidRDefault="009C6D7D" w14:paraId="3A7F88EC" w14:textId="77777777">
            <w:pPr>
              <w:autoSpaceDE w:val="0"/>
              <w:autoSpaceDN w:val="0"/>
              <w:adjustRightInd w:val="0"/>
              <w:jc w:val="center"/>
              <w:rPr>
                <w:rFonts w:cstheme="minorHAnsi"/>
                <w:color w:val="231F20"/>
              </w:rPr>
            </w:pPr>
          </w:p>
        </w:tc>
        <w:tc>
          <w:tcPr>
            <w:tcW w:w="7735" w:type="dxa"/>
          </w:tcPr>
          <w:p w:rsidRPr="003965A9" w:rsidR="009C6D7D" w:rsidP="003965A9" w:rsidRDefault="009C6D7D" w14:paraId="49B4A7D1" w14:textId="77777777">
            <w:pPr>
              <w:autoSpaceDE w:val="0"/>
              <w:autoSpaceDN w:val="0"/>
              <w:adjustRightInd w:val="0"/>
              <w:rPr>
                <w:rFonts w:cstheme="minorHAnsi"/>
                <w:color w:val="231F20"/>
              </w:rPr>
            </w:pPr>
            <w:r w:rsidRPr="003965A9">
              <w:rPr>
                <w:rFonts w:cstheme="minorHAnsi"/>
                <w:color w:val="231F20"/>
              </w:rPr>
              <w:t>Establishment of QAMs</w:t>
            </w:r>
          </w:p>
        </w:tc>
      </w:tr>
      <w:tr w:rsidRPr="003965A9" w:rsidR="003965A9" w:rsidTr="003965A9" w14:paraId="55FB454C" w14:textId="77777777">
        <w:tc>
          <w:tcPr>
            <w:tcW w:w="1615" w:type="dxa"/>
          </w:tcPr>
          <w:p w:rsidRPr="003965A9" w:rsidR="009C6D7D" w:rsidP="003965A9" w:rsidRDefault="009C6D7D" w14:paraId="5E63DE43" w14:textId="77777777">
            <w:pPr>
              <w:autoSpaceDE w:val="0"/>
              <w:autoSpaceDN w:val="0"/>
              <w:adjustRightInd w:val="0"/>
              <w:jc w:val="center"/>
              <w:rPr>
                <w:rFonts w:cstheme="minorHAnsi"/>
                <w:color w:val="231F20"/>
              </w:rPr>
            </w:pPr>
            <w:r w:rsidRPr="003965A9">
              <w:rPr>
                <w:rFonts w:cstheme="minorHAnsi"/>
                <w:color w:val="231F20"/>
              </w:rPr>
              <w:t>A-1</w:t>
            </w:r>
          </w:p>
        </w:tc>
        <w:tc>
          <w:tcPr>
            <w:tcW w:w="7735" w:type="dxa"/>
          </w:tcPr>
          <w:p w:rsidRPr="003965A9" w:rsidR="009C6D7D" w:rsidP="003965A9" w:rsidRDefault="009C6D7D" w14:paraId="3852A7C7" w14:textId="77777777">
            <w:pPr>
              <w:autoSpaceDE w:val="0"/>
              <w:autoSpaceDN w:val="0"/>
              <w:adjustRightInd w:val="0"/>
              <w:rPr>
                <w:rFonts w:cstheme="minorHAnsi"/>
                <w:color w:val="231F20"/>
              </w:rPr>
            </w:pPr>
            <w:r w:rsidRPr="003965A9">
              <w:rPr>
                <w:rFonts w:cstheme="minorHAnsi"/>
                <w:color w:val="231F20"/>
              </w:rPr>
              <w:t>Contract File Index</w:t>
            </w:r>
          </w:p>
        </w:tc>
      </w:tr>
      <w:tr w:rsidRPr="003965A9" w:rsidR="003965A9" w:rsidTr="003965A9" w14:paraId="383BEF02" w14:textId="77777777">
        <w:tc>
          <w:tcPr>
            <w:tcW w:w="1615" w:type="dxa"/>
          </w:tcPr>
          <w:p w:rsidRPr="003965A9" w:rsidR="009C6D7D" w:rsidP="003965A9" w:rsidRDefault="009C6D7D" w14:paraId="239E63CE" w14:textId="77777777">
            <w:pPr>
              <w:autoSpaceDE w:val="0"/>
              <w:autoSpaceDN w:val="0"/>
              <w:adjustRightInd w:val="0"/>
              <w:jc w:val="center"/>
              <w:rPr>
                <w:rFonts w:cstheme="minorHAnsi"/>
                <w:color w:val="231F20"/>
              </w:rPr>
            </w:pPr>
            <w:r w:rsidRPr="003965A9">
              <w:rPr>
                <w:rFonts w:cstheme="minorHAnsi"/>
                <w:color w:val="231F20"/>
              </w:rPr>
              <w:t>A-2</w:t>
            </w:r>
          </w:p>
        </w:tc>
        <w:tc>
          <w:tcPr>
            <w:tcW w:w="7735" w:type="dxa"/>
          </w:tcPr>
          <w:p w:rsidRPr="003965A9" w:rsidR="009C6D7D" w:rsidP="003965A9" w:rsidRDefault="009C6D7D" w14:paraId="0E679E98" w14:textId="77777777">
            <w:pPr>
              <w:autoSpaceDE w:val="0"/>
              <w:autoSpaceDN w:val="0"/>
              <w:adjustRightInd w:val="0"/>
              <w:rPr>
                <w:rFonts w:cstheme="minorHAnsi"/>
                <w:color w:val="231F20"/>
              </w:rPr>
            </w:pPr>
            <w:r w:rsidRPr="003965A9">
              <w:rPr>
                <w:rFonts w:cstheme="minorHAnsi"/>
                <w:color w:val="231F20"/>
              </w:rPr>
              <w:t>Contract Closeout Procedures</w:t>
            </w:r>
          </w:p>
        </w:tc>
      </w:tr>
      <w:tr w:rsidRPr="003965A9" w:rsidR="003965A9" w:rsidTr="003965A9" w14:paraId="378985CE" w14:textId="77777777">
        <w:tc>
          <w:tcPr>
            <w:tcW w:w="1615" w:type="dxa"/>
          </w:tcPr>
          <w:p w:rsidRPr="003965A9" w:rsidR="009C6D7D" w:rsidP="003965A9" w:rsidRDefault="009C6D7D" w14:paraId="6E4CE5A2" w14:textId="77777777">
            <w:pPr>
              <w:autoSpaceDE w:val="0"/>
              <w:autoSpaceDN w:val="0"/>
              <w:adjustRightInd w:val="0"/>
              <w:jc w:val="center"/>
              <w:rPr>
                <w:rFonts w:cstheme="minorHAnsi"/>
                <w:color w:val="231F20"/>
              </w:rPr>
            </w:pPr>
            <w:r w:rsidRPr="003965A9">
              <w:rPr>
                <w:rFonts w:cstheme="minorHAnsi"/>
                <w:color w:val="231F20"/>
              </w:rPr>
              <w:t>A-3</w:t>
            </w:r>
          </w:p>
        </w:tc>
        <w:tc>
          <w:tcPr>
            <w:tcW w:w="7735" w:type="dxa"/>
          </w:tcPr>
          <w:p w:rsidRPr="003965A9" w:rsidR="009C6D7D" w:rsidP="003965A9" w:rsidRDefault="009C6D7D" w14:paraId="171263C0" w14:textId="77777777">
            <w:pPr>
              <w:autoSpaceDE w:val="0"/>
              <w:autoSpaceDN w:val="0"/>
              <w:adjustRightInd w:val="0"/>
              <w:rPr>
                <w:rFonts w:cstheme="minorHAnsi"/>
                <w:color w:val="231F20"/>
              </w:rPr>
            </w:pPr>
            <w:r w:rsidRPr="003965A9">
              <w:rPr>
                <w:rFonts w:cstheme="minorHAnsi"/>
                <w:color w:val="231F20"/>
              </w:rPr>
              <w:t>Contract File Structure and Location</w:t>
            </w:r>
          </w:p>
        </w:tc>
      </w:tr>
      <w:tr w:rsidRPr="003965A9" w:rsidR="003965A9" w:rsidTr="003965A9" w14:paraId="3931F721" w14:textId="77777777">
        <w:tc>
          <w:tcPr>
            <w:tcW w:w="1615" w:type="dxa"/>
          </w:tcPr>
          <w:p w:rsidRPr="003965A9" w:rsidR="009C6D7D" w:rsidP="003965A9" w:rsidRDefault="009C6D7D" w14:paraId="31DF0D7F" w14:textId="77777777">
            <w:pPr>
              <w:autoSpaceDE w:val="0"/>
              <w:autoSpaceDN w:val="0"/>
              <w:adjustRightInd w:val="0"/>
              <w:jc w:val="center"/>
              <w:rPr>
                <w:rFonts w:cstheme="minorHAnsi"/>
                <w:color w:val="231F20"/>
              </w:rPr>
            </w:pPr>
            <w:r w:rsidRPr="003965A9">
              <w:rPr>
                <w:rFonts w:cstheme="minorHAnsi"/>
                <w:color w:val="231F20"/>
              </w:rPr>
              <w:t>A-4</w:t>
            </w:r>
          </w:p>
        </w:tc>
        <w:tc>
          <w:tcPr>
            <w:tcW w:w="7735" w:type="dxa"/>
          </w:tcPr>
          <w:p w:rsidRPr="003965A9" w:rsidR="009C6D7D" w:rsidP="003965A9" w:rsidRDefault="009C6D7D" w14:paraId="55159CEC" w14:textId="77777777">
            <w:pPr>
              <w:autoSpaceDE w:val="0"/>
              <w:autoSpaceDN w:val="0"/>
              <w:adjustRightInd w:val="0"/>
              <w:rPr>
                <w:rFonts w:cstheme="minorHAnsi"/>
                <w:color w:val="231F20"/>
              </w:rPr>
            </w:pPr>
            <w:r w:rsidRPr="003965A9">
              <w:rPr>
                <w:rFonts w:cstheme="minorHAnsi"/>
                <w:color w:val="231F20"/>
              </w:rPr>
              <w:t>Background Investigation and Clearance Procedures for Contracts</w:t>
            </w:r>
          </w:p>
        </w:tc>
      </w:tr>
      <w:tr w:rsidRPr="003965A9" w:rsidR="003965A9" w:rsidTr="003965A9" w14:paraId="40E84A65" w14:textId="77777777">
        <w:tc>
          <w:tcPr>
            <w:tcW w:w="1615" w:type="dxa"/>
          </w:tcPr>
          <w:p w:rsidRPr="003965A9" w:rsidR="009C6D7D" w:rsidP="003965A9" w:rsidRDefault="009C6D7D" w14:paraId="4CE28E52" w14:textId="77777777">
            <w:pPr>
              <w:autoSpaceDE w:val="0"/>
              <w:autoSpaceDN w:val="0"/>
              <w:adjustRightInd w:val="0"/>
              <w:jc w:val="center"/>
              <w:rPr>
                <w:rFonts w:cstheme="minorHAnsi"/>
                <w:color w:val="231F20"/>
              </w:rPr>
            </w:pPr>
            <w:r w:rsidRPr="003965A9">
              <w:rPr>
                <w:rFonts w:cstheme="minorHAnsi"/>
                <w:color w:val="231F20"/>
              </w:rPr>
              <w:t>A-5</w:t>
            </w:r>
          </w:p>
        </w:tc>
        <w:tc>
          <w:tcPr>
            <w:tcW w:w="7735" w:type="dxa"/>
          </w:tcPr>
          <w:p w:rsidRPr="003965A9" w:rsidR="009C6D7D" w:rsidP="003965A9" w:rsidRDefault="009C6D7D" w14:paraId="2A7AB7C2" w14:textId="77777777">
            <w:pPr>
              <w:autoSpaceDE w:val="0"/>
              <w:autoSpaceDN w:val="0"/>
              <w:adjustRightInd w:val="0"/>
              <w:rPr>
                <w:rFonts w:cstheme="minorHAnsi"/>
                <w:color w:val="231F20"/>
              </w:rPr>
            </w:pPr>
            <w:r w:rsidRPr="003965A9">
              <w:rPr>
                <w:rFonts w:cstheme="minorHAnsi"/>
                <w:color w:val="231F20"/>
              </w:rPr>
              <w:t>Foreign Vendor Award Instructions</w:t>
            </w:r>
          </w:p>
        </w:tc>
      </w:tr>
      <w:tr w:rsidRPr="003965A9" w:rsidR="003965A9" w:rsidTr="003965A9" w14:paraId="262099EB" w14:textId="77777777">
        <w:tc>
          <w:tcPr>
            <w:tcW w:w="1615" w:type="dxa"/>
          </w:tcPr>
          <w:p w:rsidRPr="003965A9" w:rsidR="009C6D7D" w:rsidP="003965A9" w:rsidRDefault="009C6D7D" w14:paraId="2A7AD205" w14:textId="77777777">
            <w:pPr>
              <w:autoSpaceDE w:val="0"/>
              <w:autoSpaceDN w:val="0"/>
              <w:adjustRightInd w:val="0"/>
              <w:jc w:val="center"/>
              <w:rPr>
                <w:rFonts w:cstheme="minorHAnsi"/>
                <w:color w:val="231F20"/>
              </w:rPr>
            </w:pPr>
            <w:r w:rsidRPr="003965A9">
              <w:rPr>
                <w:rFonts w:cstheme="minorHAnsi"/>
                <w:color w:val="231F20"/>
              </w:rPr>
              <w:t>AW-1</w:t>
            </w:r>
          </w:p>
        </w:tc>
        <w:tc>
          <w:tcPr>
            <w:tcW w:w="7735" w:type="dxa"/>
          </w:tcPr>
          <w:p w:rsidRPr="003965A9" w:rsidR="009C6D7D" w:rsidP="003965A9" w:rsidRDefault="009C6D7D" w14:paraId="44D7CEAD" w14:textId="77777777">
            <w:pPr>
              <w:autoSpaceDE w:val="0"/>
              <w:autoSpaceDN w:val="0"/>
              <w:adjustRightInd w:val="0"/>
              <w:rPr>
                <w:rFonts w:cstheme="minorHAnsi"/>
                <w:color w:val="231F20"/>
              </w:rPr>
            </w:pPr>
            <w:r w:rsidRPr="003965A9">
              <w:rPr>
                <w:rFonts w:cstheme="minorHAnsi"/>
                <w:color w:val="231F20"/>
              </w:rPr>
              <w:t>Delegation of CORs</w:t>
            </w:r>
          </w:p>
        </w:tc>
      </w:tr>
      <w:tr w:rsidRPr="003965A9" w:rsidR="003965A9" w:rsidTr="003965A9" w14:paraId="7A423388" w14:textId="77777777">
        <w:tc>
          <w:tcPr>
            <w:tcW w:w="1615" w:type="dxa"/>
          </w:tcPr>
          <w:p w:rsidRPr="003965A9" w:rsidR="009C6D7D" w:rsidP="003965A9" w:rsidRDefault="009C6D7D" w14:paraId="4BBD8265" w14:textId="77777777">
            <w:pPr>
              <w:autoSpaceDE w:val="0"/>
              <w:autoSpaceDN w:val="0"/>
              <w:adjustRightInd w:val="0"/>
              <w:jc w:val="center"/>
              <w:rPr>
                <w:rFonts w:cstheme="minorHAnsi"/>
                <w:color w:val="231F20"/>
              </w:rPr>
            </w:pPr>
            <w:r w:rsidRPr="003965A9">
              <w:rPr>
                <w:rFonts w:cstheme="minorHAnsi"/>
                <w:color w:val="231F20"/>
              </w:rPr>
              <w:t>P-1</w:t>
            </w:r>
          </w:p>
        </w:tc>
        <w:tc>
          <w:tcPr>
            <w:tcW w:w="7735" w:type="dxa"/>
          </w:tcPr>
          <w:p w:rsidRPr="003965A9" w:rsidR="009C6D7D" w:rsidP="003965A9" w:rsidRDefault="009C6D7D" w14:paraId="4040351B" w14:textId="77777777">
            <w:pPr>
              <w:autoSpaceDE w:val="0"/>
              <w:autoSpaceDN w:val="0"/>
              <w:adjustRightInd w:val="0"/>
              <w:rPr>
                <w:rFonts w:cstheme="minorHAnsi"/>
                <w:color w:val="231F20"/>
              </w:rPr>
            </w:pPr>
            <w:r w:rsidRPr="003965A9">
              <w:rPr>
                <w:rFonts w:cstheme="minorHAnsi"/>
                <w:color w:val="231F20"/>
              </w:rPr>
              <w:t>Ratification of an Unauthorized Commitment</w:t>
            </w:r>
          </w:p>
        </w:tc>
      </w:tr>
      <w:tr w:rsidRPr="003965A9" w:rsidR="003965A9" w:rsidTr="003965A9" w14:paraId="41C74F76" w14:textId="77777777">
        <w:tc>
          <w:tcPr>
            <w:tcW w:w="1615" w:type="dxa"/>
          </w:tcPr>
          <w:p w:rsidRPr="003965A9" w:rsidR="009C6D7D" w:rsidP="003965A9" w:rsidRDefault="009C6D7D" w14:paraId="58BFE9BB" w14:textId="77777777">
            <w:pPr>
              <w:autoSpaceDE w:val="0"/>
              <w:autoSpaceDN w:val="0"/>
              <w:adjustRightInd w:val="0"/>
              <w:jc w:val="center"/>
              <w:rPr>
                <w:rFonts w:cstheme="minorHAnsi"/>
                <w:color w:val="231F20"/>
              </w:rPr>
            </w:pPr>
            <w:r w:rsidRPr="003965A9">
              <w:rPr>
                <w:rFonts w:cstheme="minorHAnsi"/>
                <w:color w:val="231F20"/>
              </w:rPr>
              <w:t>P-2</w:t>
            </w:r>
          </w:p>
        </w:tc>
        <w:tc>
          <w:tcPr>
            <w:tcW w:w="7735" w:type="dxa"/>
          </w:tcPr>
          <w:p w:rsidRPr="003965A9" w:rsidR="009C6D7D" w:rsidP="003965A9" w:rsidRDefault="009C6D7D" w14:paraId="5576988D" w14:textId="77777777">
            <w:pPr>
              <w:autoSpaceDE w:val="0"/>
              <w:autoSpaceDN w:val="0"/>
              <w:adjustRightInd w:val="0"/>
              <w:rPr>
                <w:rFonts w:cstheme="minorHAnsi"/>
                <w:color w:val="231F20"/>
              </w:rPr>
            </w:pPr>
            <w:r w:rsidRPr="003965A9">
              <w:rPr>
                <w:rFonts w:cstheme="minorHAnsi"/>
                <w:color w:val="231F20"/>
              </w:rPr>
              <w:t>Competition Advocacy</w:t>
            </w:r>
          </w:p>
        </w:tc>
      </w:tr>
      <w:tr w:rsidRPr="003965A9" w:rsidR="003965A9" w:rsidTr="003965A9" w14:paraId="772077C2" w14:textId="77777777">
        <w:tc>
          <w:tcPr>
            <w:tcW w:w="1615" w:type="dxa"/>
          </w:tcPr>
          <w:p w:rsidRPr="003965A9" w:rsidR="009C6D7D" w:rsidP="003965A9" w:rsidRDefault="009C6D7D" w14:paraId="16402D79" w14:textId="77777777">
            <w:pPr>
              <w:autoSpaceDE w:val="0"/>
              <w:autoSpaceDN w:val="0"/>
              <w:adjustRightInd w:val="0"/>
              <w:jc w:val="center"/>
              <w:rPr>
                <w:rFonts w:cstheme="minorHAnsi"/>
                <w:color w:val="231F20"/>
              </w:rPr>
            </w:pPr>
            <w:r w:rsidRPr="003965A9">
              <w:rPr>
                <w:rFonts w:cstheme="minorHAnsi"/>
                <w:color w:val="231F20"/>
              </w:rPr>
              <w:t>P-2</w:t>
            </w:r>
          </w:p>
        </w:tc>
        <w:tc>
          <w:tcPr>
            <w:tcW w:w="7735" w:type="dxa"/>
          </w:tcPr>
          <w:p w:rsidRPr="003965A9" w:rsidR="009C6D7D" w:rsidP="003965A9" w:rsidRDefault="009C6D7D" w14:paraId="371D3900" w14:textId="77777777">
            <w:pPr>
              <w:autoSpaceDE w:val="0"/>
              <w:autoSpaceDN w:val="0"/>
              <w:adjustRightInd w:val="0"/>
              <w:rPr>
                <w:rFonts w:cstheme="minorHAnsi"/>
                <w:color w:val="231F20"/>
              </w:rPr>
            </w:pPr>
            <w:r w:rsidRPr="003965A9">
              <w:rPr>
                <w:rFonts w:cstheme="minorHAnsi"/>
                <w:color w:val="231F20"/>
              </w:rPr>
              <w:t>Service Contract Awards – Guidance on pre-award activities for services</w:t>
            </w:r>
          </w:p>
        </w:tc>
      </w:tr>
      <w:tr w:rsidRPr="003965A9" w:rsidR="003965A9" w:rsidTr="003965A9" w14:paraId="70D23F16" w14:textId="77777777">
        <w:tc>
          <w:tcPr>
            <w:tcW w:w="1615" w:type="dxa"/>
          </w:tcPr>
          <w:p w:rsidRPr="003965A9" w:rsidR="009C6D7D" w:rsidP="003965A9" w:rsidRDefault="009C6D7D" w14:paraId="339F479C" w14:textId="77777777">
            <w:pPr>
              <w:autoSpaceDE w:val="0"/>
              <w:autoSpaceDN w:val="0"/>
              <w:adjustRightInd w:val="0"/>
              <w:jc w:val="center"/>
              <w:rPr>
                <w:rFonts w:cstheme="minorHAnsi"/>
                <w:color w:val="231F20"/>
              </w:rPr>
            </w:pPr>
            <w:r w:rsidRPr="003965A9">
              <w:rPr>
                <w:rFonts w:cstheme="minorHAnsi"/>
                <w:color w:val="231F20"/>
              </w:rPr>
              <w:t>P-3</w:t>
            </w:r>
          </w:p>
        </w:tc>
        <w:tc>
          <w:tcPr>
            <w:tcW w:w="7735" w:type="dxa"/>
          </w:tcPr>
          <w:p w:rsidRPr="003965A9" w:rsidR="009C6D7D" w:rsidP="003965A9" w:rsidRDefault="009C6D7D" w14:paraId="008B0883" w14:textId="77777777">
            <w:pPr>
              <w:autoSpaceDE w:val="0"/>
              <w:autoSpaceDN w:val="0"/>
              <w:adjustRightInd w:val="0"/>
              <w:rPr>
                <w:rFonts w:cstheme="minorHAnsi"/>
                <w:color w:val="231F20"/>
              </w:rPr>
            </w:pPr>
            <w:r w:rsidRPr="003965A9">
              <w:rPr>
                <w:rFonts w:cstheme="minorHAnsi"/>
                <w:color w:val="231F20"/>
              </w:rPr>
              <w:t>Intra-Governmental Payment &amp; Collection (IPAC) Award Instructions</w:t>
            </w:r>
          </w:p>
        </w:tc>
      </w:tr>
      <w:tr w:rsidRPr="003965A9" w:rsidR="003965A9" w:rsidTr="003965A9" w14:paraId="45CAB65C" w14:textId="77777777">
        <w:tc>
          <w:tcPr>
            <w:tcW w:w="1615" w:type="dxa"/>
          </w:tcPr>
          <w:p w:rsidRPr="003965A9" w:rsidR="009C6D7D" w:rsidP="003965A9" w:rsidRDefault="009C6D7D" w14:paraId="4CCB235B" w14:textId="77777777">
            <w:pPr>
              <w:autoSpaceDE w:val="0"/>
              <w:autoSpaceDN w:val="0"/>
              <w:adjustRightInd w:val="0"/>
              <w:jc w:val="center"/>
              <w:rPr>
                <w:rFonts w:cstheme="minorHAnsi"/>
                <w:color w:val="231F20"/>
              </w:rPr>
            </w:pPr>
            <w:r w:rsidRPr="003965A9">
              <w:rPr>
                <w:rFonts w:cstheme="minorHAnsi"/>
                <w:color w:val="231F20"/>
              </w:rPr>
              <w:t>P-4</w:t>
            </w:r>
          </w:p>
        </w:tc>
        <w:tc>
          <w:tcPr>
            <w:tcW w:w="7735" w:type="dxa"/>
          </w:tcPr>
          <w:p w:rsidRPr="003965A9" w:rsidR="009C6D7D" w:rsidP="003965A9" w:rsidRDefault="009C6D7D" w14:paraId="281842E3" w14:textId="77777777">
            <w:pPr>
              <w:autoSpaceDE w:val="0"/>
              <w:autoSpaceDN w:val="0"/>
              <w:adjustRightInd w:val="0"/>
              <w:rPr>
                <w:rFonts w:cstheme="minorHAnsi"/>
                <w:color w:val="231F20"/>
              </w:rPr>
            </w:pPr>
            <w:r w:rsidRPr="003965A9">
              <w:rPr>
                <w:rFonts w:cstheme="minorHAnsi"/>
                <w:color w:val="231F20"/>
              </w:rPr>
              <w:t>System of Records Notice (SORN)</w:t>
            </w:r>
          </w:p>
        </w:tc>
      </w:tr>
      <w:tr w:rsidRPr="003965A9" w:rsidR="003965A9" w:rsidTr="003965A9" w14:paraId="46607945" w14:textId="77777777">
        <w:tc>
          <w:tcPr>
            <w:tcW w:w="1615" w:type="dxa"/>
          </w:tcPr>
          <w:p w:rsidRPr="003965A9" w:rsidR="009C6D7D" w:rsidP="003965A9" w:rsidRDefault="009C6D7D" w14:paraId="0CC2D499" w14:textId="77777777">
            <w:pPr>
              <w:autoSpaceDE w:val="0"/>
              <w:autoSpaceDN w:val="0"/>
              <w:adjustRightInd w:val="0"/>
              <w:jc w:val="center"/>
              <w:rPr>
                <w:rFonts w:cstheme="minorHAnsi"/>
                <w:color w:val="231F20"/>
              </w:rPr>
            </w:pPr>
            <w:r w:rsidRPr="003965A9">
              <w:rPr>
                <w:rFonts w:cstheme="minorHAnsi"/>
                <w:color w:val="231F20"/>
              </w:rPr>
              <w:t>P-5</w:t>
            </w:r>
          </w:p>
        </w:tc>
        <w:tc>
          <w:tcPr>
            <w:tcW w:w="7735" w:type="dxa"/>
          </w:tcPr>
          <w:p w:rsidRPr="003965A9" w:rsidR="009C6D7D" w:rsidP="003965A9" w:rsidRDefault="009C6D7D" w14:paraId="296297A6" w14:textId="77777777">
            <w:pPr>
              <w:autoSpaceDE w:val="0"/>
              <w:autoSpaceDN w:val="0"/>
              <w:adjustRightInd w:val="0"/>
              <w:rPr>
                <w:rFonts w:cstheme="minorHAnsi"/>
                <w:color w:val="231F20"/>
              </w:rPr>
            </w:pPr>
            <w:r w:rsidRPr="003965A9">
              <w:rPr>
                <w:rFonts w:cstheme="minorHAnsi"/>
                <w:color w:val="231F20"/>
              </w:rPr>
              <w:t>Equipment Leasing and Rental</w:t>
            </w:r>
          </w:p>
        </w:tc>
      </w:tr>
      <w:tr w:rsidRPr="003965A9" w:rsidR="003965A9" w:rsidTr="003965A9" w14:paraId="092F81F9" w14:textId="77777777">
        <w:tc>
          <w:tcPr>
            <w:tcW w:w="1615" w:type="dxa"/>
          </w:tcPr>
          <w:p w:rsidRPr="003965A9" w:rsidR="009C6D7D" w:rsidP="003965A9" w:rsidRDefault="009C6D7D" w14:paraId="7E192E38" w14:textId="77777777">
            <w:pPr>
              <w:autoSpaceDE w:val="0"/>
              <w:autoSpaceDN w:val="0"/>
              <w:adjustRightInd w:val="0"/>
              <w:jc w:val="center"/>
              <w:rPr>
                <w:rFonts w:cstheme="minorHAnsi"/>
                <w:color w:val="231F20"/>
              </w:rPr>
            </w:pPr>
            <w:r w:rsidRPr="003965A9">
              <w:rPr>
                <w:rFonts w:cstheme="minorHAnsi"/>
                <w:color w:val="231F20"/>
              </w:rPr>
              <w:t>PC-1</w:t>
            </w:r>
          </w:p>
        </w:tc>
        <w:tc>
          <w:tcPr>
            <w:tcW w:w="7735" w:type="dxa"/>
          </w:tcPr>
          <w:p w:rsidRPr="003965A9" w:rsidR="009C6D7D" w:rsidP="003965A9" w:rsidRDefault="009C6D7D" w14:paraId="270F189A" w14:textId="77777777">
            <w:pPr>
              <w:autoSpaceDE w:val="0"/>
              <w:autoSpaceDN w:val="0"/>
              <w:adjustRightInd w:val="0"/>
              <w:rPr>
                <w:rFonts w:cstheme="minorHAnsi"/>
                <w:color w:val="231F20"/>
              </w:rPr>
            </w:pPr>
            <w:r w:rsidRPr="003965A9">
              <w:rPr>
                <w:rFonts w:cstheme="minorHAnsi"/>
                <w:color w:val="231F20"/>
              </w:rPr>
              <w:t>Use of Purchase Card and Fleet Charge Card for Requirements above the Micro-Purchase Threshold</w:t>
            </w:r>
          </w:p>
        </w:tc>
      </w:tr>
      <w:tr w:rsidRPr="003965A9" w:rsidR="003965A9" w:rsidTr="003965A9" w14:paraId="25CDBFAE" w14:textId="77777777">
        <w:tc>
          <w:tcPr>
            <w:tcW w:w="1615" w:type="dxa"/>
          </w:tcPr>
          <w:p w:rsidRPr="003965A9" w:rsidR="009C6D7D" w:rsidP="003965A9" w:rsidRDefault="009C6D7D" w14:paraId="7E99DF81" w14:textId="77777777">
            <w:pPr>
              <w:autoSpaceDE w:val="0"/>
              <w:autoSpaceDN w:val="0"/>
              <w:adjustRightInd w:val="0"/>
              <w:jc w:val="center"/>
              <w:rPr>
                <w:rFonts w:cstheme="minorHAnsi"/>
                <w:color w:val="231F20"/>
              </w:rPr>
            </w:pPr>
            <w:r w:rsidRPr="003965A9">
              <w:rPr>
                <w:rFonts w:cstheme="minorHAnsi"/>
                <w:color w:val="231F20"/>
              </w:rPr>
              <w:t>PS-1</w:t>
            </w:r>
          </w:p>
        </w:tc>
        <w:tc>
          <w:tcPr>
            <w:tcW w:w="7735" w:type="dxa"/>
          </w:tcPr>
          <w:p w:rsidRPr="003965A9" w:rsidR="009C6D7D" w:rsidP="003965A9" w:rsidRDefault="009C6D7D" w14:paraId="702064F3" w14:textId="77777777">
            <w:pPr>
              <w:autoSpaceDE w:val="0"/>
              <w:autoSpaceDN w:val="0"/>
              <w:adjustRightInd w:val="0"/>
              <w:rPr>
                <w:rFonts w:cstheme="minorHAnsi"/>
                <w:color w:val="231F20"/>
              </w:rPr>
            </w:pPr>
            <w:r w:rsidRPr="003965A9">
              <w:rPr>
                <w:rFonts w:cstheme="minorHAnsi"/>
                <w:color w:val="231F20"/>
              </w:rPr>
              <w:t>Contractor Performance Assessment Reporting System (CPARS) Evaluations</w:t>
            </w:r>
          </w:p>
        </w:tc>
      </w:tr>
      <w:tr w:rsidRPr="003965A9" w:rsidR="003965A9" w:rsidTr="003965A9" w14:paraId="366E7923" w14:textId="77777777">
        <w:tc>
          <w:tcPr>
            <w:tcW w:w="1615" w:type="dxa"/>
          </w:tcPr>
          <w:p w:rsidRPr="003965A9" w:rsidR="009C6D7D" w:rsidP="003965A9" w:rsidRDefault="009C6D7D" w14:paraId="613F445C" w14:textId="77777777">
            <w:pPr>
              <w:autoSpaceDE w:val="0"/>
              <w:autoSpaceDN w:val="0"/>
              <w:adjustRightInd w:val="0"/>
              <w:jc w:val="center"/>
              <w:rPr>
                <w:rFonts w:cstheme="minorHAnsi"/>
                <w:color w:val="231F20"/>
              </w:rPr>
            </w:pPr>
            <w:r w:rsidRPr="003965A9">
              <w:rPr>
                <w:rFonts w:cstheme="minorHAnsi"/>
                <w:color w:val="231F20"/>
              </w:rPr>
              <w:t>SB-1</w:t>
            </w:r>
          </w:p>
        </w:tc>
        <w:tc>
          <w:tcPr>
            <w:tcW w:w="7735" w:type="dxa"/>
          </w:tcPr>
          <w:p w:rsidRPr="003965A9" w:rsidR="009C6D7D" w:rsidP="003965A9" w:rsidRDefault="009C6D7D" w14:paraId="532E6892" w14:textId="77777777">
            <w:pPr>
              <w:autoSpaceDE w:val="0"/>
              <w:autoSpaceDN w:val="0"/>
              <w:adjustRightInd w:val="0"/>
              <w:rPr>
                <w:rFonts w:cstheme="minorHAnsi"/>
                <w:color w:val="231F20"/>
              </w:rPr>
            </w:pPr>
            <w:r w:rsidRPr="003965A9">
              <w:rPr>
                <w:rFonts w:cstheme="minorHAnsi"/>
                <w:color w:val="231F20"/>
              </w:rPr>
              <w:t>Marketing and Regulatory programs (MRP) Vendor Communication Plan</w:t>
            </w:r>
          </w:p>
        </w:tc>
      </w:tr>
    </w:tbl>
    <w:p w:rsidRPr="003965A9" w:rsidR="009C6D7D" w:rsidP="003965A9" w:rsidRDefault="009C6D7D" w14:paraId="472A1439"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3456A6C0"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7B47D7A2" w14:textId="77777777">
      <w:pPr>
        <w:spacing w:after="0" w:line="240" w:lineRule="auto"/>
        <w:rPr>
          <w:rFonts w:cstheme="minorHAnsi"/>
          <w:color w:val="231F20"/>
          <w:sz w:val="24"/>
          <w:szCs w:val="24"/>
        </w:rPr>
      </w:pPr>
      <w:r w:rsidRPr="003965A9">
        <w:rPr>
          <w:rFonts w:cstheme="minorHAnsi"/>
          <w:color w:val="231F20"/>
          <w:sz w:val="24"/>
          <w:szCs w:val="24"/>
        </w:rPr>
        <w:br w:type="page"/>
      </w:r>
    </w:p>
    <w:p w:rsidRPr="003965A9" w:rsidR="009C6D7D" w:rsidP="003965A9" w:rsidRDefault="009C6D7D" w14:paraId="0E28516C" w14:textId="77777777">
      <w:pPr>
        <w:pStyle w:val="Heading1"/>
        <w:rPr>
          <w:rFonts w:cstheme="minorHAnsi"/>
          <w:b/>
          <w:color w:val="231F20"/>
          <w:sz w:val="24"/>
          <w:szCs w:val="24"/>
        </w:rPr>
      </w:pPr>
      <w:bookmarkStart w:name="_Toc518217" w:id="1649"/>
      <w:r w:rsidRPr="003965A9">
        <w:rPr>
          <w:rFonts w:cstheme="minorHAnsi"/>
          <w:b/>
          <w:color w:val="231F20"/>
          <w:sz w:val="24"/>
          <w:szCs w:val="24"/>
        </w:rPr>
        <w:lastRenderedPageBreak/>
        <w:t>Appendix B, Agricultural Research Service (ARS)</w:t>
      </w:r>
      <w:bookmarkEnd w:id="1649"/>
    </w:p>
    <w:p w:rsidRPr="003965A9" w:rsidR="009C6D7D" w:rsidP="003965A9" w:rsidRDefault="009C6D7D" w14:paraId="3BC8618B"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1152EC03" w14:textId="77777777">
      <w:pPr>
        <w:spacing w:after="0" w:line="240" w:lineRule="auto"/>
        <w:rPr>
          <w:rFonts w:cstheme="minorHAnsi"/>
          <w:b/>
          <w:color w:val="231F20"/>
          <w:sz w:val="24"/>
          <w:szCs w:val="24"/>
        </w:rPr>
      </w:pPr>
      <w:r w:rsidRPr="003965A9">
        <w:rPr>
          <w:rFonts w:cstheme="minorHAnsi"/>
          <w:b/>
          <w:color w:val="231F20"/>
          <w:sz w:val="24"/>
          <w:szCs w:val="24"/>
        </w:rPr>
        <w:t>Acquisition Programs and Oversight Branch (APOB)</w:t>
      </w:r>
    </w:p>
    <w:p w:rsidRPr="003965A9" w:rsidR="009C6D7D" w:rsidP="003965A9" w:rsidRDefault="009C6D7D" w14:paraId="3534F2C0" w14:textId="77777777">
      <w:pPr>
        <w:spacing w:after="0" w:line="240" w:lineRule="auto"/>
        <w:rPr>
          <w:rFonts w:cstheme="minorHAnsi"/>
          <w:b/>
          <w:color w:val="231F20"/>
          <w:sz w:val="24"/>
          <w:szCs w:val="24"/>
        </w:rPr>
      </w:pPr>
    </w:p>
    <w:tbl>
      <w:tblPr>
        <w:tblStyle w:val="TableGrid1"/>
        <w:tblW w:w="0" w:type="auto"/>
        <w:tblInd w:w="85" w:type="dxa"/>
        <w:tblLook w:val="04A0" w:firstRow="1" w:lastRow="0" w:firstColumn="1" w:lastColumn="0" w:noHBand="0" w:noVBand="1"/>
      </w:tblPr>
      <w:tblGrid>
        <w:gridCol w:w="1530"/>
        <w:gridCol w:w="7735"/>
      </w:tblGrid>
      <w:tr w:rsidRPr="003965A9" w:rsidR="003965A9" w:rsidTr="003965A9" w14:paraId="031D9C3C" w14:textId="77777777">
        <w:tc>
          <w:tcPr>
            <w:tcW w:w="1530" w:type="dxa"/>
          </w:tcPr>
          <w:p w:rsidRPr="003965A9" w:rsidR="009C6D7D" w:rsidP="003965A9" w:rsidRDefault="009C6D7D" w14:paraId="4B518A6A" w14:textId="77777777">
            <w:pPr>
              <w:jc w:val="center"/>
              <w:rPr>
                <w:rFonts w:cstheme="minorHAnsi"/>
                <w:b/>
                <w:color w:val="231F20"/>
              </w:rPr>
            </w:pPr>
            <w:r w:rsidRPr="003965A9">
              <w:rPr>
                <w:rFonts w:cstheme="minorHAnsi"/>
                <w:b/>
                <w:color w:val="231F20"/>
              </w:rPr>
              <w:t>Number</w:t>
            </w:r>
          </w:p>
        </w:tc>
        <w:tc>
          <w:tcPr>
            <w:tcW w:w="7735" w:type="dxa"/>
          </w:tcPr>
          <w:p w:rsidRPr="003965A9" w:rsidR="009C6D7D" w:rsidP="003965A9" w:rsidRDefault="009C6D7D" w14:paraId="1237D61C" w14:textId="77777777">
            <w:pPr>
              <w:jc w:val="center"/>
              <w:rPr>
                <w:rFonts w:cstheme="minorHAnsi"/>
                <w:b/>
                <w:color w:val="231F20"/>
              </w:rPr>
            </w:pPr>
            <w:r w:rsidRPr="003965A9">
              <w:rPr>
                <w:rFonts w:cstheme="minorHAnsi"/>
                <w:b/>
                <w:color w:val="231F20"/>
              </w:rPr>
              <w:t>Title/Description</w:t>
            </w:r>
          </w:p>
        </w:tc>
      </w:tr>
      <w:tr w:rsidRPr="003965A9" w:rsidR="003965A9" w:rsidTr="003965A9" w14:paraId="70EA30C5" w14:textId="77777777">
        <w:tc>
          <w:tcPr>
            <w:tcW w:w="1530" w:type="dxa"/>
          </w:tcPr>
          <w:p w:rsidRPr="003965A9" w:rsidR="009C6D7D" w:rsidP="003965A9" w:rsidRDefault="009C6D7D" w14:paraId="21FF55C8" w14:textId="77777777">
            <w:pPr>
              <w:jc w:val="center"/>
              <w:rPr>
                <w:rFonts w:cstheme="minorHAnsi"/>
                <w:color w:val="231F20"/>
              </w:rPr>
            </w:pPr>
            <w:r w:rsidRPr="003965A9">
              <w:rPr>
                <w:rFonts w:cstheme="minorHAnsi"/>
                <w:color w:val="231F20"/>
              </w:rPr>
              <w:t>01</w:t>
            </w:r>
          </w:p>
        </w:tc>
        <w:tc>
          <w:tcPr>
            <w:tcW w:w="7735" w:type="dxa"/>
          </w:tcPr>
          <w:p w:rsidRPr="003965A9" w:rsidR="009C6D7D" w:rsidP="003965A9" w:rsidRDefault="009C6D7D" w14:paraId="5B8AA509" w14:textId="77777777">
            <w:pPr>
              <w:rPr>
                <w:rFonts w:cstheme="minorHAnsi"/>
                <w:color w:val="231F20"/>
              </w:rPr>
            </w:pPr>
            <w:r w:rsidRPr="003965A9">
              <w:rPr>
                <w:rFonts w:cstheme="minorHAnsi"/>
                <w:color w:val="231F20"/>
              </w:rPr>
              <w:t>Contract Checklists</w:t>
            </w:r>
          </w:p>
        </w:tc>
      </w:tr>
      <w:tr w:rsidRPr="003965A9" w:rsidR="003965A9" w:rsidTr="003965A9" w14:paraId="376DA249" w14:textId="77777777">
        <w:tc>
          <w:tcPr>
            <w:tcW w:w="1530" w:type="dxa"/>
          </w:tcPr>
          <w:p w:rsidRPr="003965A9" w:rsidR="009C6D7D" w:rsidP="003965A9" w:rsidRDefault="009C6D7D" w14:paraId="635DE1FC" w14:textId="77777777">
            <w:pPr>
              <w:jc w:val="center"/>
              <w:rPr>
                <w:rFonts w:cstheme="minorHAnsi"/>
                <w:color w:val="231F20"/>
              </w:rPr>
            </w:pPr>
            <w:r w:rsidRPr="003965A9">
              <w:rPr>
                <w:rFonts w:cstheme="minorHAnsi"/>
                <w:color w:val="231F20"/>
              </w:rPr>
              <w:t>02</w:t>
            </w:r>
          </w:p>
        </w:tc>
        <w:tc>
          <w:tcPr>
            <w:tcW w:w="7735" w:type="dxa"/>
          </w:tcPr>
          <w:p w:rsidRPr="003965A9" w:rsidR="009C6D7D" w:rsidP="003965A9" w:rsidRDefault="009C6D7D" w14:paraId="23B37A75" w14:textId="77777777">
            <w:pPr>
              <w:rPr>
                <w:rFonts w:cstheme="minorHAnsi"/>
                <w:color w:val="231F20"/>
              </w:rPr>
            </w:pPr>
            <w:r w:rsidRPr="003965A9">
              <w:rPr>
                <w:rFonts w:cstheme="minorHAnsi"/>
                <w:color w:val="231F20"/>
              </w:rPr>
              <w:t>Acquisition Quick Reference Guide</w:t>
            </w:r>
          </w:p>
        </w:tc>
      </w:tr>
      <w:tr w:rsidRPr="003965A9" w:rsidR="003965A9" w:rsidTr="003965A9" w14:paraId="49E70074" w14:textId="77777777">
        <w:tc>
          <w:tcPr>
            <w:tcW w:w="1530" w:type="dxa"/>
          </w:tcPr>
          <w:p w:rsidRPr="003965A9" w:rsidR="009C6D7D" w:rsidP="003965A9" w:rsidRDefault="009C6D7D" w14:paraId="03F7A4D0" w14:textId="77777777">
            <w:pPr>
              <w:jc w:val="center"/>
              <w:rPr>
                <w:rFonts w:cstheme="minorHAnsi"/>
                <w:color w:val="231F20"/>
              </w:rPr>
            </w:pPr>
            <w:r w:rsidRPr="003965A9">
              <w:rPr>
                <w:rFonts w:cstheme="minorHAnsi"/>
                <w:color w:val="231F20"/>
              </w:rPr>
              <w:t>01_157.0M</w:t>
            </w:r>
          </w:p>
        </w:tc>
        <w:tc>
          <w:tcPr>
            <w:tcW w:w="7735" w:type="dxa"/>
          </w:tcPr>
          <w:p w:rsidRPr="003965A9" w:rsidR="009C6D7D" w:rsidP="003965A9" w:rsidRDefault="009C6D7D" w14:paraId="4E7A6E51" w14:textId="77777777">
            <w:pPr>
              <w:rPr>
                <w:rFonts w:cstheme="minorHAnsi"/>
                <w:color w:val="231F20"/>
              </w:rPr>
            </w:pPr>
            <w:r w:rsidRPr="003965A9">
              <w:rPr>
                <w:rFonts w:cstheme="minorHAnsi"/>
                <w:color w:val="231F20"/>
              </w:rPr>
              <w:t>Major Facilities Construction – Managing and executing.</w:t>
            </w:r>
          </w:p>
        </w:tc>
      </w:tr>
      <w:tr w:rsidRPr="003965A9" w:rsidR="003965A9" w:rsidTr="003965A9" w14:paraId="2B403F9E" w14:textId="77777777">
        <w:tc>
          <w:tcPr>
            <w:tcW w:w="1530" w:type="dxa"/>
          </w:tcPr>
          <w:p w:rsidRPr="003965A9" w:rsidR="009C6D7D" w:rsidP="003965A9" w:rsidRDefault="009C6D7D" w14:paraId="3E09329D" w14:textId="77777777">
            <w:pPr>
              <w:jc w:val="center"/>
              <w:rPr>
                <w:rFonts w:cstheme="minorHAnsi"/>
                <w:color w:val="231F20"/>
              </w:rPr>
            </w:pPr>
            <w:r w:rsidRPr="003965A9">
              <w:rPr>
                <w:rFonts w:cstheme="minorHAnsi"/>
                <w:color w:val="231F20"/>
              </w:rPr>
              <w:t>02_157.2</w:t>
            </w:r>
          </w:p>
        </w:tc>
        <w:tc>
          <w:tcPr>
            <w:tcW w:w="7735" w:type="dxa"/>
          </w:tcPr>
          <w:p w:rsidRPr="003965A9" w:rsidR="009C6D7D" w:rsidP="003965A9" w:rsidRDefault="009C6D7D" w14:paraId="01E78E06" w14:textId="77777777">
            <w:pPr>
              <w:rPr>
                <w:rFonts w:cstheme="minorHAnsi"/>
                <w:color w:val="231F20"/>
              </w:rPr>
            </w:pPr>
            <w:r w:rsidRPr="003965A9">
              <w:rPr>
                <w:rFonts w:cstheme="minorHAnsi"/>
                <w:color w:val="231F20"/>
              </w:rPr>
              <w:t>Facilities Construction Authorities</w:t>
            </w:r>
          </w:p>
        </w:tc>
      </w:tr>
      <w:tr w:rsidRPr="003965A9" w:rsidR="003965A9" w:rsidTr="003965A9" w14:paraId="3D129D5E" w14:textId="77777777">
        <w:tc>
          <w:tcPr>
            <w:tcW w:w="1530" w:type="dxa"/>
          </w:tcPr>
          <w:p w:rsidRPr="003965A9" w:rsidR="009C6D7D" w:rsidP="003965A9" w:rsidRDefault="009C6D7D" w14:paraId="5AD55628" w14:textId="77777777">
            <w:pPr>
              <w:jc w:val="center"/>
              <w:rPr>
                <w:rFonts w:cstheme="minorHAnsi"/>
                <w:color w:val="231F20"/>
              </w:rPr>
            </w:pPr>
            <w:r w:rsidRPr="003965A9">
              <w:rPr>
                <w:rFonts w:cstheme="minorHAnsi"/>
                <w:color w:val="231F20"/>
              </w:rPr>
              <w:t>03_210.</w:t>
            </w:r>
            <w:proofErr w:type="gramStart"/>
            <w:r w:rsidRPr="003965A9">
              <w:rPr>
                <w:rFonts w:cstheme="minorHAnsi"/>
                <w:color w:val="231F20"/>
              </w:rPr>
              <w:t>1.v</w:t>
            </w:r>
            <w:proofErr w:type="gramEnd"/>
            <w:r w:rsidRPr="003965A9">
              <w:rPr>
                <w:rFonts w:cstheme="minorHAnsi"/>
                <w:color w:val="231F20"/>
              </w:rPr>
              <w:t>3</w:t>
            </w:r>
          </w:p>
        </w:tc>
        <w:tc>
          <w:tcPr>
            <w:tcW w:w="7735" w:type="dxa"/>
          </w:tcPr>
          <w:p w:rsidRPr="003965A9" w:rsidR="009C6D7D" w:rsidP="003965A9" w:rsidRDefault="009C6D7D" w14:paraId="4557317F" w14:textId="77777777">
            <w:pPr>
              <w:rPr>
                <w:rFonts w:cstheme="minorHAnsi"/>
                <w:color w:val="231F20"/>
              </w:rPr>
            </w:pPr>
            <w:r w:rsidRPr="003965A9">
              <w:rPr>
                <w:rFonts w:cstheme="minorHAnsi"/>
                <w:color w:val="231F20"/>
              </w:rPr>
              <w:t>Acquisition and Property Management Reviews</w:t>
            </w:r>
          </w:p>
        </w:tc>
      </w:tr>
      <w:tr w:rsidRPr="003965A9" w:rsidR="003965A9" w:rsidTr="003965A9" w14:paraId="093E56D6" w14:textId="77777777">
        <w:tc>
          <w:tcPr>
            <w:tcW w:w="1530" w:type="dxa"/>
          </w:tcPr>
          <w:p w:rsidRPr="003965A9" w:rsidR="009C6D7D" w:rsidP="003965A9" w:rsidRDefault="009C6D7D" w14:paraId="0E2BFCE3" w14:textId="77777777">
            <w:pPr>
              <w:jc w:val="center"/>
              <w:rPr>
                <w:rFonts w:cstheme="minorHAnsi"/>
                <w:color w:val="231F20"/>
              </w:rPr>
            </w:pPr>
            <w:r w:rsidRPr="003965A9">
              <w:rPr>
                <w:rFonts w:cstheme="minorHAnsi"/>
                <w:color w:val="231F20"/>
              </w:rPr>
              <w:t>04_210.8v2</w:t>
            </w:r>
          </w:p>
        </w:tc>
        <w:tc>
          <w:tcPr>
            <w:tcW w:w="7735" w:type="dxa"/>
          </w:tcPr>
          <w:p w:rsidRPr="003965A9" w:rsidR="009C6D7D" w:rsidP="003965A9" w:rsidRDefault="009C6D7D" w14:paraId="48914CDB" w14:textId="77777777">
            <w:pPr>
              <w:rPr>
                <w:rFonts w:cstheme="minorHAnsi"/>
                <w:color w:val="231F20"/>
              </w:rPr>
            </w:pPr>
            <w:r w:rsidRPr="003965A9">
              <w:rPr>
                <w:rFonts w:cstheme="minorHAnsi"/>
                <w:color w:val="231F20"/>
              </w:rPr>
              <w:t>Procurement Preference Program</w:t>
            </w:r>
          </w:p>
        </w:tc>
      </w:tr>
      <w:tr w:rsidRPr="003965A9" w:rsidR="003965A9" w:rsidTr="003965A9" w14:paraId="74A6DA5C" w14:textId="77777777">
        <w:tc>
          <w:tcPr>
            <w:tcW w:w="1530" w:type="dxa"/>
          </w:tcPr>
          <w:p w:rsidRPr="003965A9" w:rsidR="009C6D7D" w:rsidP="003965A9" w:rsidRDefault="009C6D7D" w14:paraId="37960B16" w14:textId="77777777">
            <w:pPr>
              <w:jc w:val="center"/>
              <w:rPr>
                <w:rFonts w:cstheme="minorHAnsi"/>
                <w:color w:val="231F20"/>
              </w:rPr>
            </w:pPr>
            <w:r w:rsidRPr="003965A9">
              <w:rPr>
                <w:rFonts w:cstheme="minorHAnsi"/>
                <w:color w:val="231F20"/>
              </w:rPr>
              <w:t>05_210-9v2</w:t>
            </w:r>
          </w:p>
        </w:tc>
        <w:tc>
          <w:tcPr>
            <w:tcW w:w="7735" w:type="dxa"/>
          </w:tcPr>
          <w:p w:rsidRPr="003965A9" w:rsidR="009C6D7D" w:rsidP="003965A9" w:rsidRDefault="009C6D7D" w14:paraId="12341F71" w14:textId="77777777">
            <w:pPr>
              <w:rPr>
                <w:rFonts w:cstheme="minorHAnsi"/>
                <w:color w:val="231F20"/>
              </w:rPr>
            </w:pPr>
            <w:r w:rsidRPr="003965A9">
              <w:rPr>
                <w:rFonts w:cstheme="minorHAnsi"/>
                <w:color w:val="231F20"/>
              </w:rPr>
              <w:t>Central Contact for Activity Address Code Maintenance</w:t>
            </w:r>
          </w:p>
        </w:tc>
      </w:tr>
      <w:tr w:rsidRPr="003965A9" w:rsidR="003965A9" w:rsidTr="003965A9" w14:paraId="179E60E6" w14:textId="77777777">
        <w:tc>
          <w:tcPr>
            <w:tcW w:w="1530" w:type="dxa"/>
          </w:tcPr>
          <w:p w:rsidRPr="003965A9" w:rsidR="009C6D7D" w:rsidP="003965A9" w:rsidRDefault="009C6D7D" w14:paraId="4013F0FC" w14:textId="77777777">
            <w:pPr>
              <w:jc w:val="center"/>
              <w:rPr>
                <w:rFonts w:cstheme="minorHAnsi"/>
                <w:color w:val="231F20"/>
              </w:rPr>
            </w:pPr>
            <w:r w:rsidRPr="003965A9">
              <w:rPr>
                <w:rFonts w:cstheme="minorHAnsi"/>
                <w:color w:val="231F20"/>
              </w:rPr>
              <w:t>06_210.10v2</w:t>
            </w:r>
          </w:p>
        </w:tc>
        <w:tc>
          <w:tcPr>
            <w:tcW w:w="7735" w:type="dxa"/>
          </w:tcPr>
          <w:p w:rsidRPr="003965A9" w:rsidR="009C6D7D" w:rsidP="003965A9" w:rsidRDefault="009C6D7D" w14:paraId="5810CD3C" w14:textId="77777777">
            <w:pPr>
              <w:rPr>
                <w:rFonts w:cstheme="minorHAnsi"/>
                <w:color w:val="231F20"/>
              </w:rPr>
            </w:pPr>
            <w:r w:rsidRPr="003965A9">
              <w:rPr>
                <w:rFonts w:cstheme="minorHAnsi"/>
                <w:color w:val="231F20"/>
              </w:rPr>
              <w:t>Internal Control Plan for REE Acquisition Program</w:t>
            </w:r>
          </w:p>
        </w:tc>
      </w:tr>
      <w:tr w:rsidRPr="003965A9" w:rsidR="003965A9" w:rsidTr="003965A9" w14:paraId="614D22C8" w14:textId="77777777">
        <w:tc>
          <w:tcPr>
            <w:tcW w:w="1530" w:type="dxa"/>
          </w:tcPr>
          <w:p w:rsidRPr="003965A9" w:rsidR="009C6D7D" w:rsidP="003965A9" w:rsidRDefault="009C6D7D" w14:paraId="31F812D3" w14:textId="77777777">
            <w:pPr>
              <w:jc w:val="center"/>
              <w:rPr>
                <w:rFonts w:cstheme="minorHAnsi"/>
                <w:color w:val="231F20"/>
              </w:rPr>
            </w:pPr>
            <w:r w:rsidRPr="003965A9">
              <w:rPr>
                <w:rFonts w:cstheme="minorHAnsi"/>
                <w:color w:val="231F20"/>
              </w:rPr>
              <w:t>07_212-9</w:t>
            </w:r>
          </w:p>
        </w:tc>
        <w:tc>
          <w:tcPr>
            <w:tcW w:w="7735" w:type="dxa"/>
          </w:tcPr>
          <w:p w:rsidRPr="003965A9" w:rsidR="009C6D7D" w:rsidP="003965A9" w:rsidRDefault="009C6D7D" w14:paraId="14F6F622" w14:textId="77777777">
            <w:pPr>
              <w:rPr>
                <w:rFonts w:cstheme="minorHAnsi"/>
                <w:color w:val="231F20"/>
              </w:rPr>
            </w:pPr>
            <w:r w:rsidRPr="003965A9">
              <w:rPr>
                <w:rFonts w:cstheme="minorHAnsi"/>
                <w:color w:val="231F20"/>
              </w:rPr>
              <w:t>Review and Approval of Contracts for Advisory and Assistance Services</w:t>
            </w:r>
          </w:p>
        </w:tc>
      </w:tr>
      <w:tr w:rsidRPr="003965A9" w:rsidR="003965A9" w:rsidTr="003965A9" w14:paraId="391339AE" w14:textId="77777777">
        <w:tc>
          <w:tcPr>
            <w:tcW w:w="1530" w:type="dxa"/>
          </w:tcPr>
          <w:p w:rsidRPr="003965A9" w:rsidR="009C6D7D" w:rsidP="003965A9" w:rsidRDefault="009C6D7D" w14:paraId="673C47D8" w14:textId="77777777">
            <w:pPr>
              <w:jc w:val="center"/>
              <w:rPr>
                <w:rFonts w:cstheme="minorHAnsi"/>
                <w:color w:val="231F20"/>
              </w:rPr>
            </w:pPr>
            <w:r w:rsidRPr="003965A9">
              <w:rPr>
                <w:rFonts w:cstheme="minorHAnsi"/>
                <w:color w:val="231F20"/>
              </w:rPr>
              <w:t>08_212.16v13</w:t>
            </w:r>
          </w:p>
        </w:tc>
        <w:tc>
          <w:tcPr>
            <w:tcW w:w="7735" w:type="dxa"/>
          </w:tcPr>
          <w:p w:rsidRPr="003965A9" w:rsidR="009C6D7D" w:rsidP="003965A9" w:rsidRDefault="009C6D7D" w14:paraId="0E9D069C" w14:textId="77777777">
            <w:pPr>
              <w:rPr>
                <w:rFonts w:cstheme="minorHAnsi"/>
                <w:color w:val="231F20"/>
              </w:rPr>
            </w:pPr>
            <w:r w:rsidRPr="003965A9">
              <w:rPr>
                <w:rFonts w:cstheme="minorHAnsi"/>
                <w:color w:val="231F20"/>
              </w:rPr>
              <w:t>Approval for Acquisition Ratifications</w:t>
            </w:r>
          </w:p>
        </w:tc>
      </w:tr>
      <w:tr w:rsidRPr="003965A9" w:rsidR="003965A9" w:rsidTr="003965A9" w14:paraId="57DDCF6E" w14:textId="77777777">
        <w:tc>
          <w:tcPr>
            <w:tcW w:w="1530" w:type="dxa"/>
          </w:tcPr>
          <w:p w:rsidRPr="003965A9" w:rsidR="009C6D7D" w:rsidP="003965A9" w:rsidRDefault="009C6D7D" w14:paraId="3198AC17" w14:textId="77777777">
            <w:pPr>
              <w:jc w:val="center"/>
              <w:rPr>
                <w:rFonts w:cstheme="minorHAnsi"/>
                <w:color w:val="231F20"/>
              </w:rPr>
            </w:pPr>
            <w:r w:rsidRPr="003965A9">
              <w:rPr>
                <w:rFonts w:cstheme="minorHAnsi"/>
                <w:color w:val="231F20"/>
              </w:rPr>
              <w:t>09_212-17</w:t>
            </w:r>
          </w:p>
        </w:tc>
        <w:tc>
          <w:tcPr>
            <w:tcW w:w="7735" w:type="dxa"/>
          </w:tcPr>
          <w:p w:rsidRPr="003965A9" w:rsidR="009C6D7D" w:rsidP="003965A9" w:rsidRDefault="009C6D7D" w14:paraId="490ECD11" w14:textId="77777777">
            <w:pPr>
              <w:rPr>
                <w:rFonts w:cstheme="minorHAnsi"/>
                <w:color w:val="231F20"/>
              </w:rPr>
            </w:pPr>
            <w:r w:rsidRPr="003965A9">
              <w:rPr>
                <w:rFonts w:cstheme="minorHAnsi"/>
                <w:color w:val="231F20"/>
              </w:rPr>
              <w:t>Unsolicited Proposals</w:t>
            </w:r>
          </w:p>
        </w:tc>
      </w:tr>
      <w:tr w:rsidRPr="003965A9" w:rsidR="003965A9" w:rsidTr="003965A9" w14:paraId="36088C94" w14:textId="77777777">
        <w:tc>
          <w:tcPr>
            <w:tcW w:w="1530" w:type="dxa"/>
          </w:tcPr>
          <w:p w:rsidRPr="003965A9" w:rsidR="009C6D7D" w:rsidP="003965A9" w:rsidRDefault="009C6D7D" w14:paraId="736B8906" w14:textId="77777777">
            <w:pPr>
              <w:jc w:val="center"/>
              <w:rPr>
                <w:rFonts w:cstheme="minorHAnsi"/>
                <w:color w:val="231F20"/>
              </w:rPr>
            </w:pPr>
            <w:r w:rsidRPr="003965A9">
              <w:rPr>
                <w:rFonts w:cstheme="minorHAnsi"/>
                <w:color w:val="231F20"/>
              </w:rPr>
              <w:t>10_213.4v5</w:t>
            </w:r>
          </w:p>
        </w:tc>
        <w:tc>
          <w:tcPr>
            <w:tcW w:w="7735" w:type="dxa"/>
          </w:tcPr>
          <w:p w:rsidRPr="003965A9" w:rsidR="009C6D7D" w:rsidP="003965A9" w:rsidRDefault="009C6D7D" w14:paraId="7F7491C1" w14:textId="77777777">
            <w:pPr>
              <w:rPr>
                <w:rFonts w:cstheme="minorHAnsi"/>
                <w:color w:val="231F20"/>
              </w:rPr>
            </w:pPr>
            <w:r w:rsidRPr="003965A9">
              <w:rPr>
                <w:rFonts w:cstheme="minorHAnsi"/>
                <w:color w:val="231F20"/>
              </w:rPr>
              <w:t>Procedures for Paying for Off-the-Shelf Training</w:t>
            </w:r>
          </w:p>
        </w:tc>
      </w:tr>
    </w:tbl>
    <w:p w:rsidRPr="003965A9" w:rsidR="009C6D7D" w:rsidP="003965A9" w:rsidRDefault="009C6D7D" w14:paraId="0105E02A" w14:textId="77777777">
      <w:pPr>
        <w:spacing w:after="0" w:line="240" w:lineRule="auto"/>
        <w:rPr>
          <w:rFonts w:cstheme="minorHAnsi"/>
          <w:color w:val="231F20"/>
          <w:sz w:val="24"/>
          <w:szCs w:val="24"/>
        </w:rPr>
      </w:pPr>
    </w:p>
    <w:p w:rsidRPr="003965A9" w:rsidR="009C6D7D" w:rsidP="003965A9" w:rsidRDefault="009C6D7D" w14:paraId="597548EE" w14:textId="77777777">
      <w:pPr>
        <w:spacing w:after="0" w:line="240" w:lineRule="auto"/>
        <w:rPr>
          <w:rFonts w:cstheme="minorHAnsi"/>
          <w:b/>
          <w:color w:val="231F20"/>
          <w:sz w:val="24"/>
          <w:szCs w:val="24"/>
        </w:rPr>
      </w:pPr>
      <w:r w:rsidRPr="003965A9">
        <w:rPr>
          <w:rFonts w:cstheme="minorHAnsi"/>
          <w:b/>
          <w:color w:val="231F20"/>
          <w:sz w:val="24"/>
          <w:szCs w:val="24"/>
        </w:rPr>
        <w:t>Checklists</w:t>
      </w:r>
    </w:p>
    <w:tbl>
      <w:tblPr>
        <w:tblStyle w:val="TableGrid1"/>
        <w:tblW w:w="0" w:type="auto"/>
        <w:tblInd w:w="85" w:type="dxa"/>
        <w:tblLook w:val="04A0" w:firstRow="1" w:lastRow="0" w:firstColumn="1" w:lastColumn="0" w:noHBand="0" w:noVBand="1"/>
      </w:tblPr>
      <w:tblGrid>
        <w:gridCol w:w="1530"/>
        <w:gridCol w:w="7735"/>
      </w:tblGrid>
      <w:tr w:rsidRPr="003965A9" w:rsidR="003965A9" w:rsidTr="003965A9" w14:paraId="6E67967A" w14:textId="77777777">
        <w:tc>
          <w:tcPr>
            <w:tcW w:w="1530" w:type="dxa"/>
          </w:tcPr>
          <w:p w:rsidRPr="003965A9" w:rsidR="009C6D7D" w:rsidP="003965A9" w:rsidRDefault="009C6D7D" w14:paraId="037BA99C" w14:textId="77777777">
            <w:pPr>
              <w:jc w:val="center"/>
              <w:rPr>
                <w:rFonts w:cstheme="minorHAnsi"/>
                <w:color w:val="231F20"/>
              </w:rPr>
            </w:pPr>
            <w:r w:rsidRPr="003965A9">
              <w:rPr>
                <w:rFonts w:cstheme="minorHAnsi"/>
                <w:color w:val="231F20"/>
              </w:rPr>
              <w:t>01</w:t>
            </w:r>
          </w:p>
        </w:tc>
        <w:tc>
          <w:tcPr>
            <w:tcW w:w="7735" w:type="dxa"/>
          </w:tcPr>
          <w:p w:rsidRPr="003965A9" w:rsidR="009C6D7D" w:rsidP="003965A9" w:rsidRDefault="009C6D7D" w14:paraId="3A2667C4" w14:textId="77777777">
            <w:pPr>
              <w:rPr>
                <w:rFonts w:cstheme="minorHAnsi"/>
                <w:color w:val="231F20"/>
              </w:rPr>
            </w:pPr>
            <w:r w:rsidRPr="003965A9">
              <w:rPr>
                <w:rFonts w:cstheme="minorHAnsi"/>
                <w:color w:val="231F20"/>
              </w:rPr>
              <w:t>A&amp;E Contract Checklists</w:t>
            </w:r>
          </w:p>
        </w:tc>
      </w:tr>
      <w:tr w:rsidRPr="003965A9" w:rsidR="003965A9" w:rsidTr="003965A9" w14:paraId="5A7B32FC" w14:textId="77777777">
        <w:tc>
          <w:tcPr>
            <w:tcW w:w="1530" w:type="dxa"/>
          </w:tcPr>
          <w:p w:rsidRPr="003965A9" w:rsidR="009C6D7D" w:rsidP="003965A9" w:rsidRDefault="009C6D7D" w14:paraId="1704C314" w14:textId="77777777">
            <w:pPr>
              <w:jc w:val="center"/>
              <w:rPr>
                <w:rFonts w:cstheme="minorHAnsi"/>
                <w:color w:val="231F20"/>
              </w:rPr>
            </w:pPr>
            <w:r w:rsidRPr="003965A9">
              <w:rPr>
                <w:rFonts w:cstheme="minorHAnsi"/>
                <w:color w:val="231F20"/>
              </w:rPr>
              <w:t>02</w:t>
            </w:r>
          </w:p>
        </w:tc>
        <w:tc>
          <w:tcPr>
            <w:tcW w:w="7735" w:type="dxa"/>
          </w:tcPr>
          <w:p w:rsidRPr="003965A9" w:rsidR="009C6D7D" w:rsidP="003965A9" w:rsidRDefault="009C6D7D" w14:paraId="2CBC9A60" w14:textId="77777777">
            <w:pPr>
              <w:rPr>
                <w:rFonts w:cstheme="minorHAnsi"/>
                <w:color w:val="231F20"/>
              </w:rPr>
            </w:pPr>
            <w:r w:rsidRPr="003965A9">
              <w:rPr>
                <w:rFonts w:cstheme="minorHAnsi"/>
                <w:color w:val="231F20"/>
              </w:rPr>
              <w:t>Construction Contract Checklist</w:t>
            </w:r>
          </w:p>
        </w:tc>
      </w:tr>
      <w:tr w:rsidRPr="003965A9" w:rsidR="003965A9" w:rsidTr="003965A9" w14:paraId="27E6F8BC" w14:textId="77777777">
        <w:tc>
          <w:tcPr>
            <w:tcW w:w="1530" w:type="dxa"/>
          </w:tcPr>
          <w:p w:rsidRPr="003965A9" w:rsidR="009C6D7D" w:rsidP="003965A9" w:rsidRDefault="009C6D7D" w14:paraId="435FCCC8" w14:textId="77777777">
            <w:pPr>
              <w:jc w:val="center"/>
              <w:rPr>
                <w:rFonts w:cstheme="minorHAnsi"/>
                <w:color w:val="231F20"/>
              </w:rPr>
            </w:pPr>
            <w:r w:rsidRPr="003965A9">
              <w:rPr>
                <w:rFonts w:cstheme="minorHAnsi"/>
                <w:color w:val="231F20"/>
              </w:rPr>
              <w:t>03</w:t>
            </w:r>
          </w:p>
        </w:tc>
        <w:tc>
          <w:tcPr>
            <w:tcW w:w="7735" w:type="dxa"/>
          </w:tcPr>
          <w:p w:rsidRPr="003965A9" w:rsidR="009C6D7D" w:rsidP="003965A9" w:rsidRDefault="009C6D7D" w14:paraId="4D3FE953" w14:textId="77777777">
            <w:pPr>
              <w:rPr>
                <w:rFonts w:cstheme="minorHAnsi"/>
                <w:color w:val="231F20"/>
              </w:rPr>
            </w:pPr>
            <w:r w:rsidRPr="003965A9">
              <w:rPr>
                <w:rFonts w:cstheme="minorHAnsi"/>
                <w:color w:val="231F20"/>
              </w:rPr>
              <w:t>Service Supply Contract Checklist</w:t>
            </w:r>
          </w:p>
        </w:tc>
      </w:tr>
      <w:tr w:rsidRPr="003965A9" w:rsidR="003965A9" w:rsidTr="003965A9" w14:paraId="188110EC" w14:textId="77777777">
        <w:tc>
          <w:tcPr>
            <w:tcW w:w="1530" w:type="dxa"/>
          </w:tcPr>
          <w:p w:rsidRPr="003965A9" w:rsidR="009C6D7D" w:rsidP="003965A9" w:rsidRDefault="009C6D7D" w14:paraId="62E10722" w14:textId="77777777">
            <w:pPr>
              <w:jc w:val="center"/>
              <w:rPr>
                <w:rFonts w:cstheme="minorHAnsi"/>
                <w:color w:val="231F20"/>
              </w:rPr>
            </w:pPr>
            <w:r w:rsidRPr="003965A9">
              <w:rPr>
                <w:rFonts w:cstheme="minorHAnsi"/>
                <w:color w:val="231F20"/>
              </w:rPr>
              <w:t>04</w:t>
            </w:r>
          </w:p>
        </w:tc>
        <w:tc>
          <w:tcPr>
            <w:tcW w:w="7735" w:type="dxa"/>
          </w:tcPr>
          <w:p w:rsidRPr="003965A9" w:rsidR="009C6D7D" w:rsidP="003965A9" w:rsidRDefault="009C6D7D" w14:paraId="6DDB7E16" w14:textId="77777777">
            <w:pPr>
              <w:rPr>
                <w:rFonts w:cstheme="minorHAnsi"/>
                <w:color w:val="231F20"/>
              </w:rPr>
            </w:pPr>
            <w:r w:rsidRPr="003965A9">
              <w:rPr>
                <w:rFonts w:cstheme="minorHAnsi"/>
                <w:color w:val="231F20"/>
              </w:rPr>
              <w:t>Simplified Acquisition Checklist</w:t>
            </w:r>
          </w:p>
        </w:tc>
      </w:tr>
      <w:tr w:rsidRPr="003965A9" w:rsidR="003965A9" w:rsidTr="003965A9" w14:paraId="229B26EA" w14:textId="77777777">
        <w:tc>
          <w:tcPr>
            <w:tcW w:w="1530" w:type="dxa"/>
          </w:tcPr>
          <w:p w:rsidRPr="003965A9" w:rsidR="009C6D7D" w:rsidP="003965A9" w:rsidRDefault="009C6D7D" w14:paraId="2A72FC30" w14:textId="77777777">
            <w:pPr>
              <w:jc w:val="center"/>
              <w:rPr>
                <w:rFonts w:cstheme="minorHAnsi"/>
                <w:color w:val="231F20"/>
              </w:rPr>
            </w:pPr>
            <w:r w:rsidRPr="003965A9">
              <w:rPr>
                <w:rFonts w:cstheme="minorHAnsi"/>
                <w:color w:val="231F20"/>
              </w:rPr>
              <w:t>09</w:t>
            </w:r>
          </w:p>
        </w:tc>
        <w:tc>
          <w:tcPr>
            <w:tcW w:w="7735" w:type="dxa"/>
          </w:tcPr>
          <w:p w:rsidRPr="003965A9" w:rsidR="009C6D7D" w:rsidP="003965A9" w:rsidRDefault="009C6D7D" w14:paraId="184177BC" w14:textId="77777777">
            <w:pPr>
              <w:rPr>
                <w:rFonts w:cstheme="minorHAnsi"/>
                <w:color w:val="231F20"/>
              </w:rPr>
            </w:pPr>
            <w:r w:rsidRPr="003965A9">
              <w:rPr>
                <w:rFonts w:cstheme="minorHAnsi"/>
                <w:color w:val="231F20"/>
              </w:rPr>
              <w:t>Personal Property Management Review</w:t>
            </w:r>
          </w:p>
        </w:tc>
      </w:tr>
      <w:tr w:rsidRPr="003965A9" w:rsidR="003965A9" w:rsidTr="003965A9" w14:paraId="1F9C3251" w14:textId="77777777">
        <w:tc>
          <w:tcPr>
            <w:tcW w:w="1530" w:type="dxa"/>
          </w:tcPr>
          <w:p w:rsidRPr="003965A9" w:rsidR="009C6D7D" w:rsidP="003965A9" w:rsidRDefault="009C6D7D" w14:paraId="35309AA7" w14:textId="77777777">
            <w:pPr>
              <w:jc w:val="center"/>
              <w:rPr>
                <w:rFonts w:cstheme="minorHAnsi"/>
                <w:color w:val="231F20"/>
              </w:rPr>
            </w:pPr>
            <w:r w:rsidRPr="003965A9">
              <w:rPr>
                <w:rFonts w:cstheme="minorHAnsi"/>
                <w:color w:val="231F20"/>
              </w:rPr>
              <w:t>10</w:t>
            </w:r>
          </w:p>
        </w:tc>
        <w:tc>
          <w:tcPr>
            <w:tcW w:w="7735" w:type="dxa"/>
          </w:tcPr>
          <w:p w:rsidRPr="003965A9" w:rsidR="009C6D7D" w:rsidP="003965A9" w:rsidRDefault="009C6D7D" w14:paraId="24A9C2A0" w14:textId="77777777">
            <w:pPr>
              <w:rPr>
                <w:rFonts w:cstheme="minorHAnsi"/>
                <w:color w:val="231F20"/>
              </w:rPr>
            </w:pPr>
            <w:r w:rsidRPr="003965A9">
              <w:rPr>
                <w:rFonts w:cstheme="minorHAnsi"/>
                <w:color w:val="231F20"/>
              </w:rPr>
              <w:t>Property File Checklist</w:t>
            </w:r>
          </w:p>
        </w:tc>
      </w:tr>
      <w:tr w:rsidRPr="003965A9" w:rsidR="003965A9" w:rsidTr="003965A9" w14:paraId="26B91E9B" w14:textId="77777777">
        <w:tc>
          <w:tcPr>
            <w:tcW w:w="1530" w:type="dxa"/>
          </w:tcPr>
          <w:p w:rsidRPr="003965A9" w:rsidR="009C6D7D" w:rsidP="003965A9" w:rsidRDefault="009C6D7D" w14:paraId="46431E20" w14:textId="77777777">
            <w:pPr>
              <w:jc w:val="center"/>
              <w:rPr>
                <w:rFonts w:cstheme="minorHAnsi"/>
                <w:color w:val="231F20"/>
              </w:rPr>
            </w:pPr>
          </w:p>
        </w:tc>
        <w:tc>
          <w:tcPr>
            <w:tcW w:w="7735" w:type="dxa"/>
          </w:tcPr>
          <w:p w:rsidRPr="003965A9" w:rsidR="009C6D7D" w:rsidP="003965A9" w:rsidRDefault="009C6D7D" w14:paraId="17E77D28" w14:textId="77777777">
            <w:pPr>
              <w:rPr>
                <w:rFonts w:cstheme="minorHAnsi"/>
                <w:color w:val="231F20"/>
              </w:rPr>
            </w:pPr>
            <w:proofErr w:type="spellStart"/>
            <w:r w:rsidRPr="003965A9">
              <w:rPr>
                <w:rFonts w:cstheme="minorHAnsi"/>
                <w:color w:val="231F20"/>
              </w:rPr>
              <w:t>PCard</w:t>
            </w:r>
            <w:proofErr w:type="spellEnd"/>
            <w:r w:rsidRPr="003965A9">
              <w:rPr>
                <w:rFonts w:cstheme="minorHAnsi"/>
                <w:color w:val="231F20"/>
              </w:rPr>
              <w:t xml:space="preserve"> Transaction Review Criteria Checklist Approving Official</w:t>
            </w:r>
          </w:p>
        </w:tc>
      </w:tr>
      <w:tr w:rsidRPr="003965A9" w:rsidR="003965A9" w:rsidTr="003965A9" w14:paraId="2DD95C60" w14:textId="77777777">
        <w:tc>
          <w:tcPr>
            <w:tcW w:w="1530" w:type="dxa"/>
          </w:tcPr>
          <w:p w:rsidRPr="003965A9" w:rsidR="009C6D7D" w:rsidP="003965A9" w:rsidRDefault="009C6D7D" w14:paraId="26D7E731" w14:textId="77777777">
            <w:pPr>
              <w:jc w:val="center"/>
              <w:rPr>
                <w:rFonts w:cstheme="minorHAnsi"/>
                <w:color w:val="231F20"/>
              </w:rPr>
            </w:pPr>
          </w:p>
        </w:tc>
        <w:tc>
          <w:tcPr>
            <w:tcW w:w="7735" w:type="dxa"/>
          </w:tcPr>
          <w:p w:rsidRPr="003965A9" w:rsidR="009C6D7D" w:rsidP="003965A9" w:rsidRDefault="009C6D7D" w14:paraId="43CD1632" w14:textId="77777777">
            <w:pPr>
              <w:rPr>
                <w:rFonts w:cstheme="minorHAnsi"/>
                <w:color w:val="231F20"/>
              </w:rPr>
            </w:pPr>
            <w:proofErr w:type="spellStart"/>
            <w:r w:rsidRPr="003965A9">
              <w:rPr>
                <w:rFonts w:cstheme="minorHAnsi"/>
                <w:color w:val="231F20"/>
              </w:rPr>
              <w:t>PCard</w:t>
            </w:r>
            <w:proofErr w:type="spellEnd"/>
            <w:r w:rsidRPr="003965A9">
              <w:rPr>
                <w:rFonts w:cstheme="minorHAnsi"/>
                <w:color w:val="231F20"/>
              </w:rPr>
              <w:t xml:space="preserve"> Transaction Review Criteria Checklist LAPC AAPC</w:t>
            </w:r>
          </w:p>
        </w:tc>
      </w:tr>
      <w:tr w:rsidRPr="003965A9" w:rsidR="003965A9" w:rsidTr="003965A9" w14:paraId="0DC652DC" w14:textId="77777777">
        <w:tc>
          <w:tcPr>
            <w:tcW w:w="1530" w:type="dxa"/>
          </w:tcPr>
          <w:p w:rsidRPr="003965A9" w:rsidR="009C6D7D" w:rsidP="003965A9" w:rsidRDefault="009C6D7D" w14:paraId="06B98B0C" w14:textId="77777777">
            <w:pPr>
              <w:jc w:val="center"/>
              <w:rPr>
                <w:rFonts w:cstheme="minorHAnsi"/>
                <w:color w:val="231F20"/>
              </w:rPr>
            </w:pPr>
          </w:p>
        </w:tc>
        <w:tc>
          <w:tcPr>
            <w:tcW w:w="7735" w:type="dxa"/>
          </w:tcPr>
          <w:p w:rsidRPr="003965A9" w:rsidR="009C6D7D" w:rsidP="003965A9" w:rsidRDefault="009C6D7D" w14:paraId="1717F95E" w14:textId="77777777">
            <w:pPr>
              <w:rPr>
                <w:rFonts w:cstheme="minorHAnsi"/>
                <w:color w:val="231F20"/>
              </w:rPr>
            </w:pPr>
            <w:proofErr w:type="spellStart"/>
            <w:r w:rsidRPr="003965A9">
              <w:rPr>
                <w:rFonts w:cstheme="minorHAnsi"/>
                <w:color w:val="231F20"/>
              </w:rPr>
              <w:t>PCard</w:t>
            </w:r>
            <w:proofErr w:type="spellEnd"/>
            <w:r w:rsidRPr="003965A9">
              <w:rPr>
                <w:rFonts w:cstheme="minorHAnsi"/>
                <w:color w:val="231F20"/>
              </w:rPr>
              <w:t xml:space="preserve"> Transaction Review Criteria Checklist Procurement</w:t>
            </w:r>
          </w:p>
        </w:tc>
      </w:tr>
      <w:tr w:rsidRPr="003965A9" w:rsidR="003965A9" w:rsidTr="003965A9" w14:paraId="14560B7A" w14:textId="77777777">
        <w:tc>
          <w:tcPr>
            <w:tcW w:w="1530" w:type="dxa"/>
          </w:tcPr>
          <w:p w:rsidRPr="003965A9" w:rsidR="009C6D7D" w:rsidP="003965A9" w:rsidRDefault="009C6D7D" w14:paraId="0C656EE2" w14:textId="77777777">
            <w:pPr>
              <w:jc w:val="center"/>
              <w:rPr>
                <w:rFonts w:cstheme="minorHAnsi"/>
                <w:color w:val="231F20"/>
              </w:rPr>
            </w:pPr>
          </w:p>
        </w:tc>
        <w:tc>
          <w:tcPr>
            <w:tcW w:w="7735" w:type="dxa"/>
          </w:tcPr>
          <w:p w:rsidRPr="003965A9" w:rsidR="009C6D7D" w:rsidP="003965A9" w:rsidRDefault="009C6D7D" w14:paraId="2A5B86FB" w14:textId="77777777">
            <w:pPr>
              <w:rPr>
                <w:rFonts w:cstheme="minorHAnsi"/>
                <w:color w:val="231F20"/>
              </w:rPr>
            </w:pPr>
            <w:proofErr w:type="spellStart"/>
            <w:r w:rsidRPr="003965A9">
              <w:rPr>
                <w:rFonts w:cstheme="minorHAnsi"/>
                <w:color w:val="231F20"/>
              </w:rPr>
              <w:t>PCard</w:t>
            </w:r>
            <w:proofErr w:type="spellEnd"/>
            <w:r w:rsidRPr="003965A9">
              <w:rPr>
                <w:rFonts w:cstheme="minorHAnsi"/>
                <w:color w:val="231F20"/>
              </w:rPr>
              <w:t xml:space="preserve"> Transaction Review Criteria Checklist Non-Procurement</w:t>
            </w:r>
          </w:p>
        </w:tc>
      </w:tr>
    </w:tbl>
    <w:p w:rsidRPr="003965A9" w:rsidR="009C6D7D" w:rsidP="003965A9" w:rsidRDefault="009C6D7D" w14:paraId="4402F4F4" w14:textId="77777777">
      <w:pPr>
        <w:spacing w:after="0" w:line="240" w:lineRule="auto"/>
        <w:rPr>
          <w:rFonts w:cstheme="minorHAnsi"/>
          <w:color w:val="231F20"/>
          <w:sz w:val="24"/>
          <w:szCs w:val="24"/>
        </w:rPr>
      </w:pPr>
    </w:p>
    <w:p w:rsidRPr="003965A9" w:rsidR="009C6D7D" w:rsidP="003965A9" w:rsidRDefault="009C6D7D" w14:paraId="407BFFDE" w14:textId="77777777">
      <w:pPr>
        <w:spacing w:after="0" w:line="240" w:lineRule="auto"/>
        <w:rPr>
          <w:rFonts w:cstheme="minorHAnsi"/>
          <w:b/>
          <w:color w:val="231F20"/>
          <w:sz w:val="24"/>
          <w:szCs w:val="24"/>
        </w:rPr>
      </w:pPr>
      <w:r w:rsidRPr="003965A9">
        <w:rPr>
          <w:rFonts w:cstheme="minorHAnsi"/>
          <w:b/>
          <w:color w:val="231F20"/>
          <w:sz w:val="24"/>
          <w:szCs w:val="24"/>
        </w:rPr>
        <w:t>Acquisition Workforce</w:t>
      </w:r>
    </w:p>
    <w:tbl>
      <w:tblPr>
        <w:tblStyle w:val="TableGrid1"/>
        <w:tblW w:w="0" w:type="auto"/>
        <w:tblInd w:w="85" w:type="dxa"/>
        <w:tblLook w:val="04A0" w:firstRow="1" w:lastRow="0" w:firstColumn="1" w:lastColumn="0" w:noHBand="0" w:noVBand="1"/>
      </w:tblPr>
      <w:tblGrid>
        <w:gridCol w:w="1530"/>
        <w:gridCol w:w="7735"/>
      </w:tblGrid>
      <w:tr w:rsidRPr="003965A9" w:rsidR="003965A9" w:rsidTr="003965A9" w14:paraId="3429849D" w14:textId="77777777">
        <w:tc>
          <w:tcPr>
            <w:tcW w:w="1530" w:type="dxa"/>
          </w:tcPr>
          <w:p w:rsidRPr="003965A9" w:rsidR="009C6D7D" w:rsidP="003965A9" w:rsidRDefault="009C6D7D" w14:paraId="7013CF92" w14:textId="77777777">
            <w:pPr>
              <w:jc w:val="center"/>
              <w:rPr>
                <w:rFonts w:cstheme="minorHAnsi"/>
                <w:color w:val="231F20"/>
              </w:rPr>
            </w:pPr>
            <w:r w:rsidRPr="003965A9">
              <w:rPr>
                <w:rFonts w:cstheme="minorHAnsi"/>
                <w:color w:val="231F20"/>
              </w:rPr>
              <w:t>01</w:t>
            </w:r>
          </w:p>
        </w:tc>
        <w:tc>
          <w:tcPr>
            <w:tcW w:w="7735" w:type="dxa"/>
          </w:tcPr>
          <w:p w:rsidRPr="003965A9" w:rsidR="009C6D7D" w:rsidP="003965A9" w:rsidRDefault="009C6D7D" w14:paraId="430F11C5" w14:textId="77777777">
            <w:pPr>
              <w:rPr>
                <w:rFonts w:cstheme="minorHAnsi"/>
                <w:color w:val="231F20"/>
              </w:rPr>
            </w:pPr>
            <w:r w:rsidRPr="003965A9">
              <w:rPr>
                <w:rFonts w:cstheme="minorHAnsi"/>
                <w:color w:val="231F20"/>
              </w:rPr>
              <w:t>Guidance on Maintenance Training Dates for Non FAC-C and FAC-C Members</w:t>
            </w:r>
          </w:p>
        </w:tc>
      </w:tr>
      <w:tr w:rsidRPr="003965A9" w:rsidR="003965A9" w:rsidTr="003965A9" w14:paraId="1365A48C" w14:textId="77777777">
        <w:tc>
          <w:tcPr>
            <w:tcW w:w="1530" w:type="dxa"/>
          </w:tcPr>
          <w:p w:rsidRPr="003965A9" w:rsidR="009C6D7D" w:rsidP="003965A9" w:rsidRDefault="009C6D7D" w14:paraId="37D150E7" w14:textId="77777777">
            <w:pPr>
              <w:jc w:val="center"/>
              <w:rPr>
                <w:rFonts w:cstheme="minorHAnsi"/>
                <w:color w:val="231F20"/>
              </w:rPr>
            </w:pPr>
            <w:r w:rsidRPr="003965A9">
              <w:rPr>
                <w:rFonts w:cstheme="minorHAnsi"/>
                <w:color w:val="231F20"/>
              </w:rPr>
              <w:t>02</w:t>
            </w:r>
          </w:p>
        </w:tc>
        <w:tc>
          <w:tcPr>
            <w:tcW w:w="7735" w:type="dxa"/>
          </w:tcPr>
          <w:p w:rsidRPr="003965A9" w:rsidR="009C6D7D" w:rsidP="003965A9" w:rsidRDefault="009C6D7D" w14:paraId="74198DE6" w14:textId="77777777">
            <w:pPr>
              <w:rPr>
                <w:rFonts w:cstheme="minorHAnsi"/>
                <w:color w:val="231F20"/>
              </w:rPr>
            </w:pPr>
            <w:r w:rsidRPr="003965A9">
              <w:rPr>
                <w:rFonts w:cstheme="minorHAnsi"/>
                <w:color w:val="231F20"/>
              </w:rPr>
              <w:t xml:space="preserve">Acquisition Workforce </w:t>
            </w:r>
            <w:proofErr w:type="gramStart"/>
            <w:r w:rsidRPr="003965A9">
              <w:rPr>
                <w:rFonts w:cstheme="minorHAnsi"/>
                <w:color w:val="231F20"/>
              </w:rPr>
              <w:t>On</w:t>
            </w:r>
            <w:proofErr w:type="gramEnd"/>
            <w:r w:rsidRPr="003965A9">
              <w:rPr>
                <w:rFonts w:cstheme="minorHAnsi"/>
                <w:color w:val="231F20"/>
              </w:rPr>
              <w:t xml:space="preserve"> Boarding Checklist</w:t>
            </w:r>
          </w:p>
        </w:tc>
      </w:tr>
      <w:tr w:rsidRPr="003965A9" w:rsidR="003965A9" w:rsidTr="003965A9" w14:paraId="57902E56" w14:textId="77777777">
        <w:tc>
          <w:tcPr>
            <w:tcW w:w="1530" w:type="dxa"/>
          </w:tcPr>
          <w:p w:rsidRPr="003965A9" w:rsidR="009C6D7D" w:rsidP="003965A9" w:rsidRDefault="009C6D7D" w14:paraId="3D66493B" w14:textId="77777777">
            <w:pPr>
              <w:jc w:val="center"/>
              <w:rPr>
                <w:rFonts w:cstheme="minorHAnsi"/>
                <w:color w:val="231F20"/>
              </w:rPr>
            </w:pPr>
            <w:r w:rsidRPr="003965A9">
              <w:rPr>
                <w:rFonts w:cstheme="minorHAnsi"/>
                <w:color w:val="231F20"/>
              </w:rPr>
              <w:t>03</w:t>
            </w:r>
          </w:p>
        </w:tc>
        <w:tc>
          <w:tcPr>
            <w:tcW w:w="7735" w:type="dxa"/>
          </w:tcPr>
          <w:p w:rsidRPr="003965A9" w:rsidR="009C6D7D" w:rsidP="003965A9" w:rsidRDefault="009C6D7D" w14:paraId="18142305" w14:textId="77777777">
            <w:pPr>
              <w:rPr>
                <w:rFonts w:cstheme="minorHAnsi"/>
                <w:color w:val="231F20"/>
              </w:rPr>
            </w:pPr>
            <w:r w:rsidRPr="003965A9">
              <w:rPr>
                <w:rFonts w:cstheme="minorHAnsi"/>
                <w:color w:val="231F20"/>
              </w:rPr>
              <w:t>Acquisition Workforce Off Boarding Checklist</w:t>
            </w:r>
          </w:p>
        </w:tc>
      </w:tr>
      <w:tr w:rsidRPr="003965A9" w:rsidR="003965A9" w:rsidTr="003965A9" w14:paraId="3EF29204" w14:textId="77777777">
        <w:tc>
          <w:tcPr>
            <w:tcW w:w="1530" w:type="dxa"/>
          </w:tcPr>
          <w:p w:rsidRPr="003965A9" w:rsidR="009C6D7D" w:rsidP="003965A9" w:rsidRDefault="009C6D7D" w14:paraId="514E89EF" w14:textId="77777777">
            <w:pPr>
              <w:jc w:val="center"/>
              <w:rPr>
                <w:rFonts w:cstheme="minorHAnsi"/>
                <w:color w:val="231F20"/>
              </w:rPr>
            </w:pPr>
            <w:r w:rsidRPr="003965A9">
              <w:rPr>
                <w:rFonts w:cstheme="minorHAnsi"/>
                <w:color w:val="231F20"/>
              </w:rPr>
              <w:t>04</w:t>
            </w:r>
          </w:p>
        </w:tc>
        <w:tc>
          <w:tcPr>
            <w:tcW w:w="7735" w:type="dxa"/>
          </w:tcPr>
          <w:p w:rsidRPr="003965A9" w:rsidR="009C6D7D" w:rsidP="003965A9" w:rsidRDefault="009C6D7D" w14:paraId="4D0E76DB" w14:textId="77777777">
            <w:pPr>
              <w:rPr>
                <w:rFonts w:cstheme="minorHAnsi"/>
                <w:color w:val="231F20"/>
              </w:rPr>
            </w:pPr>
            <w:r w:rsidRPr="003965A9">
              <w:rPr>
                <w:rFonts w:cstheme="minorHAnsi"/>
                <w:color w:val="231F20"/>
              </w:rPr>
              <w:t>APD Alert 2015-03 - Suggested training for REE CORs</w:t>
            </w:r>
          </w:p>
        </w:tc>
      </w:tr>
      <w:tr w:rsidRPr="003965A9" w:rsidR="003965A9" w:rsidTr="003965A9" w14:paraId="0E9BA1EA" w14:textId="77777777">
        <w:tc>
          <w:tcPr>
            <w:tcW w:w="1530" w:type="dxa"/>
          </w:tcPr>
          <w:p w:rsidRPr="003965A9" w:rsidR="009C6D7D" w:rsidP="003965A9" w:rsidRDefault="009C6D7D" w14:paraId="7AD870DA" w14:textId="77777777">
            <w:pPr>
              <w:jc w:val="center"/>
              <w:rPr>
                <w:rFonts w:cstheme="minorHAnsi"/>
                <w:color w:val="231F20"/>
              </w:rPr>
            </w:pPr>
            <w:r w:rsidRPr="003965A9">
              <w:rPr>
                <w:rFonts w:cstheme="minorHAnsi"/>
                <w:color w:val="231F20"/>
              </w:rPr>
              <w:t>05</w:t>
            </w:r>
          </w:p>
        </w:tc>
        <w:tc>
          <w:tcPr>
            <w:tcW w:w="7735" w:type="dxa"/>
          </w:tcPr>
          <w:p w:rsidRPr="003965A9" w:rsidR="009C6D7D" w:rsidP="003965A9" w:rsidRDefault="009C6D7D" w14:paraId="5C6E4D62" w14:textId="77777777">
            <w:pPr>
              <w:rPr>
                <w:rFonts w:cstheme="minorHAnsi"/>
                <w:color w:val="231F20"/>
              </w:rPr>
            </w:pPr>
            <w:r w:rsidRPr="003965A9">
              <w:rPr>
                <w:rFonts w:cstheme="minorHAnsi"/>
                <w:color w:val="231F20"/>
              </w:rPr>
              <w:t>APD Alert 2015-06 - REE Supplement to PA 85A and 100D</w:t>
            </w:r>
          </w:p>
        </w:tc>
      </w:tr>
    </w:tbl>
    <w:p w:rsidRPr="003965A9" w:rsidR="009C6D7D" w:rsidP="003965A9" w:rsidRDefault="009C6D7D" w14:paraId="039F4469" w14:textId="77777777">
      <w:pPr>
        <w:spacing w:after="0" w:line="240" w:lineRule="auto"/>
        <w:rPr>
          <w:rFonts w:cstheme="minorHAnsi"/>
          <w:color w:val="231F20"/>
          <w:sz w:val="24"/>
          <w:szCs w:val="24"/>
        </w:rPr>
      </w:pPr>
    </w:p>
    <w:p w:rsidRPr="003965A9" w:rsidR="009C6D7D" w:rsidP="003965A9" w:rsidRDefault="009C6D7D" w14:paraId="10101EAE" w14:textId="77777777">
      <w:pPr>
        <w:spacing w:after="0" w:line="240" w:lineRule="auto"/>
        <w:rPr>
          <w:rFonts w:cstheme="minorHAnsi"/>
          <w:b/>
          <w:color w:val="231F20"/>
          <w:sz w:val="24"/>
          <w:szCs w:val="24"/>
        </w:rPr>
      </w:pPr>
      <w:r w:rsidRPr="003965A9">
        <w:rPr>
          <w:rFonts w:cstheme="minorHAnsi"/>
          <w:b/>
          <w:color w:val="231F20"/>
          <w:sz w:val="24"/>
          <w:szCs w:val="24"/>
        </w:rPr>
        <w:t>Acquisition Alerts</w:t>
      </w:r>
    </w:p>
    <w:tbl>
      <w:tblPr>
        <w:tblStyle w:val="TableGrid1"/>
        <w:tblW w:w="0" w:type="auto"/>
        <w:tblInd w:w="85" w:type="dxa"/>
        <w:tblLook w:val="04A0" w:firstRow="1" w:lastRow="0" w:firstColumn="1" w:lastColumn="0" w:noHBand="0" w:noVBand="1"/>
      </w:tblPr>
      <w:tblGrid>
        <w:gridCol w:w="1530"/>
        <w:gridCol w:w="7735"/>
      </w:tblGrid>
      <w:tr w:rsidRPr="003965A9" w:rsidR="003965A9" w:rsidTr="003965A9" w14:paraId="38B27853" w14:textId="77777777">
        <w:tc>
          <w:tcPr>
            <w:tcW w:w="1530" w:type="dxa"/>
          </w:tcPr>
          <w:p w:rsidRPr="003965A9" w:rsidR="009C6D7D" w:rsidP="003965A9" w:rsidRDefault="009C6D7D" w14:paraId="5575A4F8" w14:textId="77777777">
            <w:pPr>
              <w:rPr>
                <w:rFonts w:cstheme="minorHAnsi"/>
                <w:color w:val="231F20"/>
              </w:rPr>
            </w:pPr>
            <w:r w:rsidRPr="003965A9">
              <w:rPr>
                <w:rFonts w:cstheme="minorHAnsi"/>
                <w:color w:val="231F20"/>
              </w:rPr>
              <w:t>2018-01</w:t>
            </w:r>
          </w:p>
        </w:tc>
        <w:tc>
          <w:tcPr>
            <w:tcW w:w="7735" w:type="dxa"/>
          </w:tcPr>
          <w:p w:rsidRPr="003965A9" w:rsidR="009C6D7D" w:rsidP="003965A9" w:rsidRDefault="009C6D7D" w14:paraId="1D469AEF" w14:textId="77777777">
            <w:pPr>
              <w:rPr>
                <w:rFonts w:cstheme="minorHAnsi"/>
                <w:color w:val="231F20"/>
              </w:rPr>
            </w:pPr>
            <w:r w:rsidRPr="003965A9">
              <w:rPr>
                <w:rFonts w:cstheme="minorHAnsi"/>
                <w:color w:val="231F20"/>
              </w:rPr>
              <w:t>Design Build Selection Procedures</w:t>
            </w:r>
          </w:p>
        </w:tc>
      </w:tr>
      <w:tr w:rsidRPr="003965A9" w:rsidR="003965A9" w:rsidTr="003965A9" w14:paraId="54992894" w14:textId="77777777">
        <w:tc>
          <w:tcPr>
            <w:tcW w:w="1530" w:type="dxa"/>
          </w:tcPr>
          <w:p w:rsidRPr="003965A9" w:rsidR="009C6D7D" w:rsidP="003965A9" w:rsidRDefault="009C6D7D" w14:paraId="31BED627" w14:textId="77777777">
            <w:pPr>
              <w:rPr>
                <w:rFonts w:cstheme="minorHAnsi"/>
                <w:color w:val="231F20"/>
              </w:rPr>
            </w:pPr>
            <w:r w:rsidRPr="003965A9">
              <w:rPr>
                <w:rFonts w:cstheme="minorHAnsi"/>
                <w:color w:val="231F20"/>
              </w:rPr>
              <w:t>2018-02</w:t>
            </w:r>
          </w:p>
        </w:tc>
        <w:tc>
          <w:tcPr>
            <w:tcW w:w="7735" w:type="dxa"/>
          </w:tcPr>
          <w:p w:rsidRPr="003965A9" w:rsidR="009C6D7D" w:rsidP="003965A9" w:rsidRDefault="009C6D7D" w14:paraId="012A7362" w14:textId="77777777">
            <w:pPr>
              <w:rPr>
                <w:rFonts w:cstheme="minorHAnsi"/>
                <w:color w:val="231F20"/>
              </w:rPr>
            </w:pPr>
            <w:r w:rsidRPr="003965A9">
              <w:rPr>
                <w:rFonts w:cstheme="minorHAnsi"/>
                <w:color w:val="231F20"/>
              </w:rPr>
              <w:t>AGAR Deviation 18-01, HCAD – MASCO</w:t>
            </w:r>
          </w:p>
        </w:tc>
      </w:tr>
      <w:tr w:rsidRPr="003965A9" w:rsidR="003965A9" w:rsidTr="003965A9" w14:paraId="04483627" w14:textId="77777777">
        <w:tc>
          <w:tcPr>
            <w:tcW w:w="1530" w:type="dxa"/>
          </w:tcPr>
          <w:p w:rsidRPr="003965A9" w:rsidR="009C6D7D" w:rsidP="003965A9" w:rsidRDefault="009C6D7D" w14:paraId="12B69587" w14:textId="77777777">
            <w:pPr>
              <w:rPr>
                <w:rFonts w:cstheme="minorHAnsi"/>
                <w:color w:val="231F20"/>
              </w:rPr>
            </w:pPr>
            <w:r w:rsidRPr="003965A9">
              <w:rPr>
                <w:rFonts w:cstheme="minorHAnsi"/>
                <w:color w:val="231F20"/>
              </w:rPr>
              <w:t>2018-03</w:t>
            </w:r>
          </w:p>
        </w:tc>
        <w:tc>
          <w:tcPr>
            <w:tcW w:w="7735" w:type="dxa"/>
          </w:tcPr>
          <w:p w:rsidRPr="003965A9" w:rsidR="009C6D7D" w:rsidP="003965A9" w:rsidRDefault="009C6D7D" w14:paraId="0193203B" w14:textId="77777777">
            <w:pPr>
              <w:rPr>
                <w:rFonts w:cstheme="minorHAnsi"/>
                <w:color w:val="231F20"/>
              </w:rPr>
            </w:pPr>
            <w:r w:rsidRPr="003965A9">
              <w:rPr>
                <w:rFonts w:cstheme="minorHAnsi"/>
                <w:color w:val="231F20"/>
              </w:rPr>
              <w:t>CO Responsibility to Seek Efficiencies</w:t>
            </w:r>
          </w:p>
        </w:tc>
      </w:tr>
      <w:tr w:rsidRPr="003965A9" w:rsidR="003965A9" w:rsidTr="003965A9" w14:paraId="079726C0" w14:textId="77777777">
        <w:tc>
          <w:tcPr>
            <w:tcW w:w="1530" w:type="dxa"/>
          </w:tcPr>
          <w:p w:rsidRPr="003965A9" w:rsidR="009C6D7D" w:rsidP="003965A9" w:rsidRDefault="009C6D7D" w14:paraId="61522AEB" w14:textId="77777777">
            <w:pPr>
              <w:rPr>
                <w:rFonts w:cstheme="minorHAnsi"/>
                <w:color w:val="231F20"/>
              </w:rPr>
            </w:pPr>
            <w:r w:rsidRPr="003965A9">
              <w:rPr>
                <w:rFonts w:cstheme="minorHAnsi"/>
                <w:color w:val="231F20"/>
              </w:rPr>
              <w:lastRenderedPageBreak/>
              <w:t>2018-04</w:t>
            </w:r>
          </w:p>
        </w:tc>
        <w:tc>
          <w:tcPr>
            <w:tcW w:w="7735" w:type="dxa"/>
          </w:tcPr>
          <w:p w:rsidRPr="003965A9" w:rsidR="009C6D7D" w:rsidP="003965A9" w:rsidRDefault="009C6D7D" w14:paraId="284559EA" w14:textId="77777777">
            <w:pPr>
              <w:rPr>
                <w:rFonts w:cstheme="minorHAnsi"/>
                <w:color w:val="231F20"/>
              </w:rPr>
            </w:pPr>
            <w:r w:rsidRPr="003965A9">
              <w:rPr>
                <w:rFonts w:cstheme="minorHAnsi"/>
                <w:color w:val="231F20"/>
              </w:rPr>
              <w:t xml:space="preserve">Mandatory Approval </w:t>
            </w:r>
            <w:proofErr w:type="gramStart"/>
            <w:r w:rsidRPr="003965A9">
              <w:rPr>
                <w:rFonts w:cstheme="minorHAnsi"/>
                <w:color w:val="231F20"/>
              </w:rPr>
              <w:t>For</w:t>
            </w:r>
            <w:proofErr w:type="gramEnd"/>
            <w:r w:rsidRPr="003965A9">
              <w:rPr>
                <w:rFonts w:cstheme="minorHAnsi"/>
                <w:color w:val="231F20"/>
              </w:rPr>
              <w:t xml:space="preserve"> Any Proposed Removal From the </w:t>
            </w:r>
            <w:proofErr w:type="spellStart"/>
            <w:r w:rsidRPr="003965A9">
              <w:rPr>
                <w:rFonts w:cstheme="minorHAnsi"/>
                <w:color w:val="231F20"/>
              </w:rPr>
              <w:t>Abilityone</w:t>
            </w:r>
            <w:proofErr w:type="spellEnd"/>
            <w:r w:rsidRPr="003965A9">
              <w:rPr>
                <w:rFonts w:cstheme="minorHAnsi"/>
                <w:color w:val="231F20"/>
              </w:rPr>
              <w:t xml:space="preserve"> or 8(a) Business Development Programs</w:t>
            </w:r>
          </w:p>
        </w:tc>
      </w:tr>
      <w:tr w:rsidRPr="003965A9" w:rsidR="003965A9" w:rsidTr="003965A9" w14:paraId="21010EEA" w14:textId="77777777">
        <w:tc>
          <w:tcPr>
            <w:tcW w:w="1530" w:type="dxa"/>
          </w:tcPr>
          <w:p w:rsidRPr="003965A9" w:rsidR="009C6D7D" w:rsidP="003965A9" w:rsidRDefault="009C6D7D" w14:paraId="4CB644D4" w14:textId="77777777">
            <w:pPr>
              <w:rPr>
                <w:rFonts w:cstheme="minorHAnsi"/>
                <w:color w:val="231F20"/>
              </w:rPr>
            </w:pPr>
            <w:r w:rsidRPr="003965A9">
              <w:rPr>
                <w:rFonts w:cstheme="minorHAnsi"/>
                <w:color w:val="231F20"/>
              </w:rPr>
              <w:t>2018-05</w:t>
            </w:r>
          </w:p>
        </w:tc>
        <w:tc>
          <w:tcPr>
            <w:tcW w:w="7735" w:type="dxa"/>
          </w:tcPr>
          <w:p w:rsidRPr="003965A9" w:rsidR="009C6D7D" w:rsidP="003965A9" w:rsidRDefault="009C6D7D" w14:paraId="077B51E2" w14:textId="77777777">
            <w:pPr>
              <w:rPr>
                <w:rFonts w:cstheme="minorHAnsi"/>
                <w:color w:val="231F20"/>
              </w:rPr>
            </w:pPr>
            <w:r w:rsidRPr="003965A9">
              <w:rPr>
                <w:rFonts w:cstheme="minorHAnsi"/>
                <w:color w:val="231F20"/>
              </w:rPr>
              <w:t>Miscellaneous Approvals</w:t>
            </w:r>
          </w:p>
        </w:tc>
      </w:tr>
      <w:tr w:rsidRPr="003965A9" w:rsidR="003965A9" w:rsidTr="003965A9" w14:paraId="550E20B1" w14:textId="77777777">
        <w:tc>
          <w:tcPr>
            <w:tcW w:w="1530" w:type="dxa"/>
          </w:tcPr>
          <w:p w:rsidRPr="003965A9" w:rsidR="009C6D7D" w:rsidP="003965A9" w:rsidRDefault="009C6D7D" w14:paraId="40A5E93F" w14:textId="77777777">
            <w:pPr>
              <w:rPr>
                <w:rFonts w:cstheme="minorHAnsi"/>
                <w:color w:val="231F20"/>
              </w:rPr>
            </w:pPr>
            <w:r w:rsidRPr="003965A9">
              <w:rPr>
                <w:rFonts w:cstheme="minorHAnsi"/>
                <w:color w:val="231F20"/>
              </w:rPr>
              <w:t>2018-06</w:t>
            </w:r>
          </w:p>
        </w:tc>
        <w:tc>
          <w:tcPr>
            <w:tcW w:w="7735" w:type="dxa"/>
          </w:tcPr>
          <w:p w:rsidRPr="003965A9" w:rsidR="009C6D7D" w:rsidP="003965A9" w:rsidRDefault="009C6D7D" w14:paraId="37F1DF3E" w14:textId="77777777">
            <w:pPr>
              <w:rPr>
                <w:rFonts w:cstheme="minorHAnsi"/>
                <w:color w:val="231F20"/>
              </w:rPr>
            </w:pPr>
            <w:r w:rsidRPr="003965A9">
              <w:rPr>
                <w:rFonts w:cstheme="minorHAnsi"/>
                <w:color w:val="231F20"/>
              </w:rPr>
              <w:t>Contract Checklists</w:t>
            </w:r>
          </w:p>
        </w:tc>
      </w:tr>
      <w:tr w:rsidRPr="003965A9" w:rsidR="003965A9" w:rsidTr="003965A9" w14:paraId="3653C65F" w14:textId="77777777">
        <w:tc>
          <w:tcPr>
            <w:tcW w:w="1530" w:type="dxa"/>
          </w:tcPr>
          <w:p w:rsidRPr="003965A9" w:rsidR="009C6D7D" w:rsidP="003965A9" w:rsidRDefault="009C6D7D" w14:paraId="1A0917F8" w14:textId="77777777">
            <w:pPr>
              <w:rPr>
                <w:rFonts w:cstheme="minorHAnsi"/>
                <w:color w:val="231F20"/>
              </w:rPr>
            </w:pPr>
            <w:r w:rsidRPr="003965A9">
              <w:rPr>
                <w:rFonts w:cstheme="minorHAnsi"/>
                <w:color w:val="231F20"/>
              </w:rPr>
              <w:t>2018-07</w:t>
            </w:r>
          </w:p>
        </w:tc>
        <w:tc>
          <w:tcPr>
            <w:tcW w:w="7735" w:type="dxa"/>
          </w:tcPr>
          <w:p w:rsidRPr="003965A9" w:rsidR="009C6D7D" w:rsidP="003965A9" w:rsidRDefault="009C6D7D" w14:paraId="69E94D9F" w14:textId="77777777">
            <w:pPr>
              <w:rPr>
                <w:rFonts w:cstheme="minorHAnsi"/>
                <w:color w:val="231F20"/>
              </w:rPr>
            </w:pPr>
            <w:r w:rsidRPr="003965A9">
              <w:rPr>
                <w:rFonts w:cstheme="minorHAnsi"/>
                <w:color w:val="231F20"/>
              </w:rPr>
              <w:t>Accountable Property Purchases Greater Than or Equal to $5K</w:t>
            </w:r>
          </w:p>
        </w:tc>
      </w:tr>
    </w:tbl>
    <w:p w:rsidRPr="003965A9" w:rsidR="009C6D7D" w:rsidP="003965A9" w:rsidRDefault="009C6D7D" w14:paraId="46EDFCC8" w14:textId="77777777">
      <w:pPr>
        <w:spacing w:after="0" w:line="240" w:lineRule="auto"/>
        <w:rPr>
          <w:rFonts w:cstheme="minorHAnsi"/>
          <w:color w:val="231F20"/>
          <w:sz w:val="24"/>
          <w:szCs w:val="24"/>
        </w:rPr>
      </w:pPr>
    </w:p>
    <w:p w:rsidRPr="003965A9" w:rsidR="009C6D7D" w:rsidP="003965A9" w:rsidRDefault="009C6D7D" w14:paraId="33076F6E" w14:textId="77777777">
      <w:pPr>
        <w:spacing w:after="0" w:line="240" w:lineRule="auto"/>
        <w:rPr>
          <w:rFonts w:cstheme="minorHAnsi"/>
          <w:b/>
          <w:color w:val="231F20"/>
          <w:sz w:val="24"/>
          <w:szCs w:val="24"/>
        </w:rPr>
      </w:pPr>
      <w:r w:rsidRPr="003965A9">
        <w:rPr>
          <w:rFonts w:cstheme="minorHAnsi"/>
          <w:b/>
          <w:color w:val="231F20"/>
          <w:sz w:val="24"/>
          <w:szCs w:val="24"/>
        </w:rPr>
        <w:t>Links and Information for Acquisition Customers</w:t>
      </w:r>
    </w:p>
    <w:tbl>
      <w:tblPr>
        <w:tblStyle w:val="TableGrid1"/>
        <w:tblW w:w="0" w:type="auto"/>
        <w:tblInd w:w="85" w:type="dxa"/>
        <w:tblLayout w:type="fixed"/>
        <w:tblLook w:val="04A0" w:firstRow="1" w:lastRow="0" w:firstColumn="1" w:lastColumn="0" w:noHBand="0" w:noVBand="1"/>
      </w:tblPr>
      <w:tblGrid>
        <w:gridCol w:w="1530"/>
        <w:gridCol w:w="7735"/>
      </w:tblGrid>
      <w:tr w:rsidRPr="003965A9" w:rsidR="003965A9" w:rsidTr="003965A9" w14:paraId="573119E8" w14:textId="77777777">
        <w:tc>
          <w:tcPr>
            <w:tcW w:w="1530" w:type="dxa"/>
          </w:tcPr>
          <w:p w:rsidRPr="003965A9" w:rsidR="009C6D7D" w:rsidP="003965A9" w:rsidRDefault="009C6D7D" w14:paraId="3F4AA295" w14:textId="77777777">
            <w:pPr>
              <w:jc w:val="center"/>
              <w:rPr>
                <w:rFonts w:cstheme="minorHAnsi"/>
                <w:b/>
                <w:color w:val="231F20"/>
              </w:rPr>
            </w:pPr>
            <w:r w:rsidRPr="003965A9">
              <w:rPr>
                <w:rFonts w:cstheme="minorHAnsi"/>
                <w:b/>
                <w:color w:val="231F20"/>
              </w:rPr>
              <w:t>Number</w:t>
            </w:r>
          </w:p>
        </w:tc>
        <w:tc>
          <w:tcPr>
            <w:tcW w:w="7735" w:type="dxa"/>
          </w:tcPr>
          <w:p w:rsidRPr="003965A9" w:rsidR="009C6D7D" w:rsidP="003965A9" w:rsidRDefault="009C6D7D" w14:paraId="2D4BFCE1" w14:textId="77777777">
            <w:pPr>
              <w:jc w:val="center"/>
              <w:rPr>
                <w:rFonts w:cstheme="minorHAnsi"/>
                <w:b/>
                <w:color w:val="231F20"/>
              </w:rPr>
            </w:pPr>
            <w:r w:rsidRPr="003965A9">
              <w:rPr>
                <w:rFonts w:cstheme="minorHAnsi"/>
                <w:b/>
                <w:color w:val="231F20"/>
              </w:rPr>
              <w:t>Title/Description</w:t>
            </w:r>
          </w:p>
        </w:tc>
      </w:tr>
      <w:tr w:rsidRPr="003965A9" w:rsidR="003965A9" w:rsidTr="003965A9" w14:paraId="189F158F" w14:textId="77777777">
        <w:tc>
          <w:tcPr>
            <w:tcW w:w="1530" w:type="dxa"/>
          </w:tcPr>
          <w:p w:rsidRPr="003965A9" w:rsidR="009C6D7D" w:rsidP="003965A9" w:rsidRDefault="009C6D7D" w14:paraId="11BBAEC7" w14:textId="77777777">
            <w:pPr>
              <w:jc w:val="center"/>
              <w:rPr>
                <w:rFonts w:cstheme="minorHAnsi"/>
                <w:color w:val="231F20"/>
              </w:rPr>
            </w:pPr>
            <w:r w:rsidRPr="003965A9">
              <w:rPr>
                <w:rFonts w:cstheme="minorHAnsi"/>
                <w:color w:val="231F20"/>
              </w:rPr>
              <w:t>01</w:t>
            </w:r>
          </w:p>
        </w:tc>
        <w:tc>
          <w:tcPr>
            <w:tcW w:w="7735" w:type="dxa"/>
          </w:tcPr>
          <w:p w:rsidRPr="003965A9" w:rsidR="009C6D7D" w:rsidP="003965A9" w:rsidRDefault="009C6D7D" w14:paraId="682CC56F" w14:textId="77777777">
            <w:pPr>
              <w:rPr>
                <w:rFonts w:cstheme="minorHAnsi"/>
                <w:color w:val="231F20"/>
              </w:rPr>
            </w:pPr>
            <w:r w:rsidRPr="003965A9">
              <w:rPr>
                <w:rFonts w:cstheme="minorHAnsi"/>
                <w:color w:val="231F20"/>
              </w:rPr>
              <w:t>APD Alert 2015-03 - Suggested training for REE CORs</w:t>
            </w:r>
          </w:p>
        </w:tc>
      </w:tr>
      <w:tr w:rsidRPr="003965A9" w:rsidR="003965A9" w:rsidTr="003965A9" w14:paraId="56926421" w14:textId="77777777">
        <w:tc>
          <w:tcPr>
            <w:tcW w:w="1530" w:type="dxa"/>
          </w:tcPr>
          <w:p w:rsidRPr="003965A9" w:rsidR="009C6D7D" w:rsidP="003965A9" w:rsidRDefault="009C6D7D" w14:paraId="2A0AC772" w14:textId="77777777">
            <w:pPr>
              <w:jc w:val="center"/>
              <w:rPr>
                <w:rFonts w:cstheme="minorHAnsi"/>
                <w:color w:val="231F20"/>
              </w:rPr>
            </w:pPr>
            <w:r w:rsidRPr="003965A9">
              <w:rPr>
                <w:rFonts w:cstheme="minorHAnsi"/>
                <w:color w:val="231F20"/>
              </w:rPr>
              <w:t>02</w:t>
            </w:r>
          </w:p>
        </w:tc>
        <w:tc>
          <w:tcPr>
            <w:tcW w:w="7735" w:type="dxa"/>
          </w:tcPr>
          <w:p w:rsidRPr="003965A9" w:rsidR="009C6D7D" w:rsidP="003965A9" w:rsidRDefault="009C6D7D" w14:paraId="7A92389A" w14:textId="77777777">
            <w:pPr>
              <w:rPr>
                <w:rFonts w:cstheme="minorHAnsi"/>
                <w:color w:val="231F20"/>
              </w:rPr>
            </w:pPr>
            <w:r w:rsidRPr="003965A9">
              <w:rPr>
                <w:rFonts w:cstheme="minorHAnsi"/>
                <w:color w:val="231F20"/>
              </w:rPr>
              <w:t>APD Alert 2015-06 – REE Supplement to PA 85A and 100D</w:t>
            </w:r>
          </w:p>
        </w:tc>
      </w:tr>
      <w:tr w:rsidRPr="003965A9" w:rsidR="003965A9" w:rsidTr="003965A9" w14:paraId="75F382A5" w14:textId="77777777">
        <w:tc>
          <w:tcPr>
            <w:tcW w:w="1530" w:type="dxa"/>
          </w:tcPr>
          <w:p w:rsidRPr="003965A9" w:rsidR="009C6D7D" w:rsidP="003965A9" w:rsidRDefault="009C6D7D" w14:paraId="49182D50" w14:textId="77777777">
            <w:pPr>
              <w:jc w:val="center"/>
              <w:rPr>
                <w:rFonts w:cstheme="minorHAnsi"/>
                <w:color w:val="231F20"/>
              </w:rPr>
            </w:pPr>
            <w:r w:rsidRPr="003965A9">
              <w:rPr>
                <w:rFonts w:cstheme="minorHAnsi"/>
                <w:color w:val="231F20"/>
              </w:rPr>
              <w:t>03</w:t>
            </w:r>
          </w:p>
        </w:tc>
        <w:tc>
          <w:tcPr>
            <w:tcW w:w="7735" w:type="dxa"/>
          </w:tcPr>
          <w:p w:rsidRPr="003965A9" w:rsidR="009C6D7D" w:rsidP="003965A9" w:rsidRDefault="009C6D7D" w14:paraId="3F8F4269" w14:textId="77777777">
            <w:pPr>
              <w:rPr>
                <w:rFonts w:cstheme="minorHAnsi"/>
                <w:color w:val="231F20"/>
              </w:rPr>
            </w:pPr>
            <w:r w:rsidRPr="003965A9">
              <w:rPr>
                <w:rFonts w:cstheme="minorHAnsi"/>
                <w:color w:val="231F20"/>
              </w:rPr>
              <w:t>APD Alert 2013-14 – IPP Responsibilities</w:t>
            </w:r>
          </w:p>
        </w:tc>
      </w:tr>
      <w:tr w:rsidRPr="003965A9" w:rsidR="003965A9" w:rsidTr="003965A9" w14:paraId="1E10276F" w14:textId="77777777">
        <w:tc>
          <w:tcPr>
            <w:tcW w:w="1530" w:type="dxa"/>
          </w:tcPr>
          <w:p w:rsidRPr="003965A9" w:rsidR="009C6D7D" w:rsidP="003965A9" w:rsidRDefault="009C6D7D" w14:paraId="19E7DF3E" w14:textId="77777777">
            <w:pPr>
              <w:jc w:val="center"/>
              <w:rPr>
                <w:rFonts w:cstheme="minorHAnsi"/>
                <w:color w:val="231F20"/>
              </w:rPr>
            </w:pPr>
            <w:r w:rsidRPr="003965A9">
              <w:rPr>
                <w:rFonts w:cstheme="minorHAnsi"/>
                <w:color w:val="231F20"/>
              </w:rPr>
              <w:t>04</w:t>
            </w:r>
          </w:p>
        </w:tc>
        <w:tc>
          <w:tcPr>
            <w:tcW w:w="7735" w:type="dxa"/>
          </w:tcPr>
          <w:p w:rsidRPr="003965A9" w:rsidR="009C6D7D" w:rsidP="003965A9" w:rsidRDefault="009C6D7D" w14:paraId="6F6C0531" w14:textId="77777777">
            <w:pPr>
              <w:rPr>
                <w:rFonts w:cstheme="minorHAnsi"/>
                <w:color w:val="231F20"/>
              </w:rPr>
            </w:pPr>
            <w:r w:rsidRPr="003965A9">
              <w:rPr>
                <w:rFonts w:cstheme="minorHAnsi"/>
                <w:color w:val="231F20"/>
              </w:rPr>
              <w:t>APD Alert 2011-05 – Save Research Dollars, Pay Invoices on Time!!</w:t>
            </w:r>
          </w:p>
        </w:tc>
      </w:tr>
      <w:tr w:rsidRPr="003965A9" w:rsidR="003965A9" w:rsidTr="003965A9" w14:paraId="7BA4104A" w14:textId="77777777">
        <w:tc>
          <w:tcPr>
            <w:tcW w:w="1530" w:type="dxa"/>
          </w:tcPr>
          <w:p w:rsidRPr="003965A9" w:rsidR="009C6D7D" w:rsidP="003965A9" w:rsidRDefault="009C6D7D" w14:paraId="6CC57FE6" w14:textId="77777777">
            <w:pPr>
              <w:jc w:val="center"/>
              <w:rPr>
                <w:rFonts w:cstheme="minorHAnsi"/>
                <w:color w:val="231F20"/>
              </w:rPr>
            </w:pPr>
            <w:r w:rsidRPr="003965A9">
              <w:rPr>
                <w:rFonts w:cstheme="minorHAnsi"/>
                <w:color w:val="231F20"/>
              </w:rPr>
              <w:t>05</w:t>
            </w:r>
          </w:p>
        </w:tc>
        <w:tc>
          <w:tcPr>
            <w:tcW w:w="7735" w:type="dxa"/>
          </w:tcPr>
          <w:p w:rsidRPr="003965A9" w:rsidR="009C6D7D" w:rsidP="003965A9" w:rsidRDefault="009C6D7D" w14:paraId="6FC88BB2" w14:textId="77777777">
            <w:pPr>
              <w:rPr>
                <w:rFonts w:cstheme="minorHAnsi"/>
                <w:color w:val="231F20"/>
              </w:rPr>
            </w:pPr>
            <w:r w:rsidRPr="003965A9">
              <w:rPr>
                <w:rFonts w:cstheme="minorHAnsi"/>
                <w:color w:val="231F20"/>
              </w:rPr>
              <w:t>Procurement Request Package List of Items</w:t>
            </w:r>
          </w:p>
        </w:tc>
      </w:tr>
      <w:tr w:rsidRPr="003965A9" w:rsidR="003965A9" w:rsidTr="003965A9" w14:paraId="43378614" w14:textId="77777777">
        <w:tc>
          <w:tcPr>
            <w:tcW w:w="1530" w:type="dxa"/>
          </w:tcPr>
          <w:p w:rsidRPr="003965A9" w:rsidR="009C6D7D" w:rsidP="003965A9" w:rsidRDefault="009C6D7D" w14:paraId="6011E4FC" w14:textId="77777777">
            <w:pPr>
              <w:jc w:val="center"/>
              <w:rPr>
                <w:rFonts w:cstheme="minorHAnsi"/>
                <w:color w:val="231F20"/>
              </w:rPr>
            </w:pPr>
            <w:r w:rsidRPr="003965A9">
              <w:rPr>
                <w:rFonts w:cstheme="minorHAnsi"/>
                <w:color w:val="231F20"/>
              </w:rPr>
              <w:t>06</w:t>
            </w:r>
          </w:p>
        </w:tc>
        <w:tc>
          <w:tcPr>
            <w:tcW w:w="7735" w:type="dxa"/>
          </w:tcPr>
          <w:p w:rsidRPr="003965A9" w:rsidR="009C6D7D" w:rsidP="003965A9" w:rsidRDefault="009C6D7D" w14:paraId="298A8C5D" w14:textId="77777777">
            <w:pPr>
              <w:rPr>
                <w:rFonts w:cstheme="minorHAnsi"/>
                <w:color w:val="231F20"/>
              </w:rPr>
            </w:pPr>
            <w:r w:rsidRPr="003965A9">
              <w:rPr>
                <w:rFonts w:cstheme="minorHAnsi"/>
                <w:color w:val="231F20"/>
              </w:rPr>
              <w:t>APD Alert 2011-16 – Preparation and Approval of JOFOC/Sole Source Justification</w:t>
            </w:r>
          </w:p>
        </w:tc>
      </w:tr>
      <w:tr w:rsidRPr="003965A9" w:rsidR="003965A9" w:rsidTr="003965A9" w14:paraId="3608925D" w14:textId="77777777">
        <w:tc>
          <w:tcPr>
            <w:tcW w:w="1530" w:type="dxa"/>
          </w:tcPr>
          <w:p w:rsidRPr="003965A9" w:rsidR="009C6D7D" w:rsidP="003965A9" w:rsidRDefault="009C6D7D" w14:paraId="441F933E" w14:textId="77777777">
            <w:pPr>
              <w:jc w:val="center"/>
              <w:rPr>
                <w:rFonts w:cstheme="minorHAnsi"/>
                <w:color w:val="231F20"/>
              </w:rPr>
            </w:pPr>
            <w:r w:rsidRPr="003965A9">
              <w:rPr>
                <w:rFonts w:cstheme="minorHAnsi"/>
                <w:color w:val="231F20"/>
              </w:rPr>
              <w:t>07</w:t>
            </w:r>
          </w:p>
        </w:tc>
        <w:tc>
          <w:tcPr>
            <w:tcW w:w="7735" w:type="dxa"/>
          </w:tcPr>
          <w:p w:rsidRPr="003965A9" w:rsidR="009C6D7D" w:rsidP="003965A9" w:rsidRDefault="009C6D7D" w14:paraId="0A609389" w14:textId="77777777">
            <w:pPr>
              <w:rPr>
                <w:rFonts w:cstheme="minorHAnsi"/>
                <w:color w:val="231F20"/>
              </w:rPr>
            </w:pPr>
            <w:r w:rsidRPr="003965A9">
              <w:rPr>
                <w:rFonts w:cstheme="minorHAnsi"/>
                <w:color w:val="231F20"/>
              </w:rPr>
              <w:t>Sole Source Justification Tips</w:t>
            </w:r>
          </w:p>
        </w:tc>
      </w:tr>
      <w:tr w:rsidRPr="003965A9" w:rsidR="003965A9" w:rsidTr="003965A9" w14:paraId="15D433D9" w14:textId="77777777">
        <w:tc>
          <w:tcPr>
            <w:tcW w:w="1530" w:type="dxa"/>
          </w:tcPr>
          <w:p w:rsidRPr="003965A9" w:rsidR="009C6D7D" w:rsidP="003965A9" w:rsidRDefault="009C6D7D" w14:paraId="01E3B7FB" w14:textId="77777777">
            <w:pPr>
              <w:jc w:val="center"/>
              <w:rPr>
                <w:rFonts w:cstheme="minorHAnsi"/>
                <w:color w:val="231F20"/>
              </w:rPr>
            </w:pPr>
            <w:r w:rsidRPr="003965A9">
              <w:rPr>
                <w:rFonts w:cstheme="minorHAnsi"/>
                <w:color w:val="231F20"/>
              </w:rPr>
              <w:t>08</w:t>
            </w:r>
          </w:p>
        </w:tc>
        <w:tc>
          <w:tcPr>
            <w:tcW w:w="7735" w:type="dxa"/>
          </w:tcPr>
          <w:p w:rsidRPr="003965A9" w:rsidR="009C6D7D" w:rsidP="003965A9" w:rsidRDefault="009C6D7D" w14:paraId="1815C285" w14:textId="77777777">
            <w:pPr>
              <w:rPr>
                <w:rFonts w:cstheme="minorHAnsi"/>
                <w:color w:val="231F20"/>
              </w:rPr>
            </w:pPr>
            <w:r w:rsidRPr="003965A9">
              <w:rPr>
                <w:rFonts w:cstheme="minorHAnsi"/>
                <w:color w:val="231F20"/>
              </w:rPr>
              <w:t>Sole Source Justification under the Simplified Acquisition Threshold Template</w:t>
            </w:r>
          </w:p>
        </w:tc>
      </w:tr>
      <w:tr w:rsidRPr="003965A9" w:rsidR="003965A9" w:rsidTr="003965A9" w14:paraId="467AEC16" w14:textId="77777777">
        <w:tc>
          <w:tcPr>
            <w:tcW w:w="1530" w:type="dxa"/>
          </w:tcPr>
          <w:p w:rsidRPr="003965A9" w:rsidR="009C6D7D" w:rsidP="003965A9" w:rsidRDefault="009C6D7D" w14:paraId="08D5D9E9" w14:textId="77777777">
            <w:pPr>
              <w:jc w:val="center"/>
              <w:rPr>
                <w:rFonts w:cstheme="minorHAnsi"/>
                <w:color w:val="231F20"/>
              </w:rPr>
            </w:pPr>
            <w:r w:rsidRPr="003965A9">
              <w:rPr>
                <w:rFonts w:cstheme="minorHAnsi"/>
                <w:color w:val="231F20"/>
              </w:rPr>
              <w:t>09</w:t>
            </w:r>
          </w:p>
        </w:tc>
        <w:tc>
          <w:tcPr>
            <w:tcW w:w="7735" w:type="dxa"/>
          </w:tcPr>
          <w:p w:rsidRPr="003965A9" w:rsidR="009C6D7D" w:rsidP="003965A9" w:rsidRDefault="009C6D7D" w14:paraId="0F157D77" w14:textId="77777777">
            <w:pPr>
              <w:rPr>
                <w:rFonts w:cstheme="minorHAnsi"/>
                <w:color w:val="231F20"/>
              </w:rPr>
            </w:pPr>
            <w:r w:rsidRPr="003965A9">
              <w:rPr>
                <w:rFonts w:cstheme="minorHAnsi"/>
                <w:color w:val="231F20"/>
              </w:rPr>
              <w:t>SAT SSJ Examples</w:t>
            </w:r>
          </w:p>
        </w:tc>
      </w:tr>
      <w:tr w:rsidRPr="003965A9" w:rsidR="003965A9" w:rsidTr="003965A9" w14:paraId="003CDD15" w14:textId="77777777">
        <w:tc>
          <w:tcPr>
            <w:tcW w:w="1530" w:type="dxa"/>
          </w:tcPr>
          <w:p w:rsidRPr="003965A9" w:rsidR="009C6D7D" w:rsidP="003965A9" w:rsidRDefault="009C6D7D" w14:paraId="74BFE81F" w14:textId="77777777">
            <w:pPr>
              <w:jc w:val="center"/>
              <w:rPr>
                <w:rFonts w:cstheme="minorHAnsi"/>
                <w:color w:val="231F20"/>
              </w:rPr>
            </w:pPr>
            <w:r w:rsidRPr="003965A9">
              <w:rPr>
                <w:rFonts w:cstheme="minorHAnsi"/>
                <w:color w:val="231F20"/>
              </w:rPr>
              <w:t>10</w:t>
            </w:r>
          </w:p>
        </w:tc>
        <w:tc>
          <w:tcPr>
            <w:tcW w:w="7735" w:type="dxa"/>
          </w:tcPr>
          <w:p w:rsidRPr="003965A9" w:rsidR="009C6D7D" w:rsidP="003965A9" w:rsidRDefault="009C6D7D" w14:paraId="0138EF31" w14:textId="77777777">
            <w:pPr>
              <w:rPr>
                <w:rFonts w:cstheme="minorHAnsi"/>
                <w:color w:val="231F20"/>
              </w:rPr>
            </w:pPr>
            <w:r w:rsidRPr="003965A9">
              <w:rPr>
                <w:rFonts w:cstheme="minorHAnsi"/>
                <w:color w:val="231F20"/>
              </w:rPr>
              <w:t>Research paper Publication Sole Source Justification Template</w:t>
            </w:r>
          </w:p>
        </w:tc>
      </w:tr>
      <w:tr w:rsidRPr="003965A9" w:rsidR="003965A9" w:rsidTr="003965A9" w14:paraId="3A7E2FC6" w14:textId="77777777">
        <w:tc>
          <w:tcPr>
            <w:tcW w:w="1530" w:type="dxa"/>
          </w:tcPr>
          <w:p w:rsidRPr="003965A9" w:rsidR="009C6D7D" w:rsidP="003965A9" w:rsidRDefault="009C6D7D" w14:paraId="39FA1D89" w14:textId="77777777">
            <w:pPr>
              <w:jc w:val="center"/>
              <w:rPr>
                <w:rFonts w:cstheme="minorHAnsi"/>
                <w:color w:val="231F20"/>
              </w:rPr>
            </w:pPr>
            <w:r w:rsidRPr="003965A9">
              <w:rPr>
                <w:rFonts w:cstheme="minorHAnsi"/>
                <w:color w:val="231F20"/>
              </w:rPr>
              <w:t>11</w:t>
            </w:r>
          </w:p>
        </w:tc>
        <w:tc>
          <w:tcPr>
            <w:tcW w:w="7735" w:type="dxa"/>
          </w:tcPr>
          <w:p w:rsidRPr="003965A9" w:rsidR="009C6D7D" w:rsidP="003965A9" w:rsidRDefault="009C6D7D" w14:paraId="4B4BEADE" w14:textId="77777777">
            <w:pPr>
              <w:rPr>
                <w:rFonts w:cstheme="minorHAnsi"/>
                <w:color w:val="231F20"/>
              </w:rPr>
            </w:pPr>
            <w:r w:rsidRPr="003965A9">
              <w:rPr>
                <w:rFonts w:cstheme="minorHAnsi"/>
                <w:color w:val="231F20"/>
              </w:rPr>
              <w:t>Service Requirements</w:t>
            </w:r>
          </w:p>
        </w:tc>
      </w:tr>
      <w:tr w:rsidRPr="003965A9" w:rsidR="003965A9" w:rsidTr="003965A9" w14:paraId="47DC6F68" w14:textId="77777777">
        <w:tc>
          <w:tcPr>
            <w:tcW w:w="1530" w:type="dxa"/>
          </w:tcPr>
          <w:p w:rsidRPr="003965A9" w:rsidR="009C6D7D" w:rsidP="003965A9" w:rsidRDefault="009C6D7D" w14:paraId="15FB92B4" w14:textId="77777777">
            <w:pPr>
              <w:jc w:val="center"/>
              <w:rPr>
                <w:rFonts w:cstheme="minorHAnsi"/>
                <w:color w:val="231F20"/>
              </w:rPr>
            </w:pPr>
            <w:r w:rsidRPr="003965A9">
              <w:rPr>
                <w:rFonts w:cstheme="minorHAnsi"/>
                <w:color w:val="231F20"/>
              </w:rPr>
              <w:t>12</w:t>
            </w:r>
          </w:p>
        </w:tc>
        <w:tc>
          <w:tcPr>
            <w:tcW w:w="7735" w:type="dxa"/>
          </w:tcPr>
          <w:p w:rsidRPr="003965A9" w:rsidR="009C6D7D" w:rsidP="003965A9" w:rsidRDefault="009C6D7D" w14:paraId="6F37B9B6" w14:textId="77777777">
            <w:pPr>
              <w:rPr>
                <w:rFonts w:cstheme="minorHAnsi"/>
                <w:color w:val="231F20"/>
              </w:rPr>
            </w:pPr>
            <w:r w:rsidRPr="003965A9">
              <w:rPr>
                <w:rFonts w:cstheme="minorHAnsi"/>
                <w:color w:val="231F20"/>
              </w:rPr>
              <w:t>Supply Requirements</w:t>
            </w:r>
          </w:p>
        </w:tc>
      </w:tr>
    </w:tbl>
    <w:p w:rsidRPr="003965A9" w:rsidR="009C6D7D" w:rsidP="003965A9" w:rsidRDefault="009C6D7D" w14:paraId="6EAABF05" w14:textId="77777777">
      <w:pPr>
        <w:spacing w:after="0" w:line="240" w:lineRule="auto"/>
        <w:rPr>
          <w:rFonts w:cstheme="minorHAnsi"/>
          <w:color w:val="231F20"/>
          <w:sz w:val="24"/>
          <w:szCs w:val="24"/>
        </w:rPr>
      </w:pPr>
    </w:p>
    <w:p w:rsidRPr="003965A9" w:rsidR="009C6D7D" w:rsidP="003965A9" w:rsidRDefault="009C6D7D" w14:paraId="276F25A5" w14:textId="77777777">
      <w:pPr>
        <w:spacing w:after="0" w:line="240" w:lineRule="auto"/>
        <w:rPr>
          <w:rFonts w:cstheme="minorHAnsi"/>
          <w:b/>
          <w:color w:val="231F20"/>
          <w:sz w:val="24"/>
          <w:szCs w:val="24"/>
        </w:rPr>
      </w:pPr>
      <w:r w:rsidRPr="003965A9">
        <w:rPr>
          <w:rFonts w:cstheme="minorHAnsi"/>
          <w:b/>
          <w:color w:val="231F20"/>
          <w:sz w:val="24"/>
          <w:szCs w:val="24"/>
        </w:rPr>
        <w:t>Purchase Card Program and Oversight Branch (PCPOB)</w:t>
      </w:r>
    </w:p>
    <w:p w:rsidRPr="003965A9" w:rsidR="009C6D7D" w:rsidP="003965A9" w:rsidRDefault="009C6D7D" w14:paraId="6E03E41C" w14:textId="77777777">
      <w:pPr>
        <w:spacing w:after="0" w:line="240" w:lineRule="auto"/>
        <w:rPr>
          <w:rFonts w:cstheme="minorHAnsi"/>
          <w:color w:val="231F20"/>
          <w:sz w:val="24"/>
          <w:szCs w:val="24"/>
        </w:rPr>
      </w:pPr>
    </w:p>
    <w:p w:rsidRPr="003965A9" w:rsidR="009C6D7D" w:rsidP="003965A9" w:rsidRDefault="009C6D7D" w14:paraId="2652F6B7" w14:textId="77777777">
      <w:pPr>
        <w:spacing w:after="0" w:line="240" w:lineRule="auto"/>
        <w:rPr>
          <w:rFonts w:cstheme="minorHAnsi"/>
          <w:b/>
          <w:color w:val="231F20"/>
          <w:sz w:val="24"/>
          <w:szCs w:val="24"/>
        </w:rPr>
      </w:pPr>
      <w:r w:rsidRPr="003965A9">
        <w:rPr>
          <w:rFonts w:cstheme="minorHAnsi"/>
          <w:b/>
          <w:color w:val="231F20"/>
          <w:sz w:val="24"/>
          <w:szCs w:val="24"/>
        </w:rPr>
        <w:t>GPC On Boarding and Off Boarding</w:t>
      </w:r>
    </w:p>
    <w:tbl>
      <w:tblPr>
        <w:tblStyle w:val="TableGrid1"/>
        <w:tblW w:w="0" w:type="auto"/>
        <w:tblInd w:w="85" w:type="dxa"/>
        <w:tblLook w:val="04A0" w:firstRow="1" w:lastRow="0" w:firstColumn="1" w:lastColumn="0" w:noHBand="0" w:noVBand="1"/>
      </w:tblPr>
      <w:tblGrid>
        <w:gridCol w:w="1530"/>
        <w:gridCol w:w="7735"/>
      </w:tblGrid>
      <w:tr w:rsidRPr="003965A9" w:rsidR="003965A9" w:rsidTr="003965A9" w14:paraId="5F26B4E0" w14:textId="77777777">
        <w:tc>
          <w:tcPr>
            <w:tcW w:w="1530" w:type="dxa"/>
          </w:tcPr>
          <w:p w:rsidRPr="003965A9" w:rsidR="009C6D7D" w:rsidP="003965A9" w:rsidRDefault="009C6D7D" w14:paraId="57CF9DBA" w14:textId="77777777">
            <w:pPr>
              <w:jc w:val="center"/>
              <w:rPr>
                <w:rFonts w:cstheme="minorHAnsi"/>
                <w:color w:val="231F20"/>
              </w:rPr>
            </w:pPr>
            <w:r w:rsidRPr="003965A9">
              <w:rPr>
                <w:rFonts w:cstheme="minorHAnsi"/>
                <w:color w:val="231F20"/>
              </w:rPr>
              <w:t>01</w:t>
            </w:r>
          </w:p>
        </w:tc>
        <w:tc>
          <w:tcPr>
            <w:tcW w:w="7735" w:type="dxa"/>
          </w:tcPr>
          <w:p w:rsidRPr="003965A9" w:rsidR="009C6D7D" w:rsidP="003965A9" w:rsidRDefault="009C6D7D" w14:paraId="52E2BAD7" w14:textId="77777777">
            <w:pPr>
              <w:rPr>
                <w:rFonts w:cstheme="minorHAnsi"/>
                <w:color w:val="231F20"/>
              </w:rPr>
            </w:pPr>
            <w:r w:rsidRPr="003965A9">
              <w:rPr>
                <w:rFonts w:cstheme="minorHAnsi"/>
                <w:color w:val="231F20"/>
              </w:rPr>
              <w:t>Purchase Card Approving Official Onboarding Checklist</w:t>
            </w:r>
          </w:p>
        </w:tc>
      </w:tr>
      <w:tr w:rsidRPr="003965A9" w:rsidR="003965A9" w:rsidTr="003965A9" w14:paraId="43D84D3A" w14:textId="77777777">
        <w:tc>
          <w:tcPr>
            <w:tcW w:w="1530" w:type="dxa"/>
          </w:tcPr>
          <w:p w:rsidRPr="003965A9" w:rsidR="009C6D7D" w:rsidP="003965A9" w:rsidRDefault="009C6D7D" w14:paraId="6AF5EF5B" w14:textId="77777777">
            <w:pPr>
              <w:jc w:val="center"/>
              <w:rPr>
                <w:rFonts w:cstheme="minorHAnsi"/>
                <w:color w:val="231F20"/>
              </w:rPr>
            </w:pPr>
            <w:r w:rsidRPr="003965A9">
              <w:rPr>
                <w:rFonts w:cstheme="minorHAnsi"/>
                <w:color w:val="231F20"/>
              </w:rPr>
              <w:t>02</w:t>
            </w:r>
          </w:p>
        </w:tc>
        <w:tc>
          <w:tcPr>
            <w:tcW w:w="7735" w:type="dxa"/>
          </w:tcPr>
          <w:p w:rsidRPr="003965A9" w:rsidR="009C6D7D" w:rsidP="003965A9" w:rsidRDefault="009C6D7D" w14:paraId="77EC6B2B" w14:textId="77777777">
            <w:pPr>
              <w:rPr>
                <w:rFonts w:cstheme="minorHAnsi"/>
                <w:color w:val="231F20"/>
              </w:rPr>
            </w:pPr>
            <w:r w:rsidRPr="003965A9">
              <w:rPr>
                <w:rFonts w:cstheme="minorHAnsi"/>
                <w:color w:val="231F20"/>
              </w:rPr>
              <w:t>Purchase Card Approving Official Training Directions</w:t>
            </w:r>
          </w:p>
        </w:tc>
      </w:tr>
      <w:tr w:rsidRPr="003965A9" w:rsidR="003965A9" w:rsidTr="003965A9" w14:paraId="7A6C07E0" w14:textId="77777777">
        <w:tc>
          <w:tcPr>
            <w:tcW w:w="1530" w:type="dxa"/>
          </w:tcPr>
          <w:p w:rsidRPr="003965A9" w:rsidR="009C6D7D" w:rsidP="003965A9" w:rsidRDefault="009C6D7D" w14:paraId="5C17869B" w14:textId="77777777">
            <w:pPr>
              <w:jc w:val="center"/>
              <w:rPr>
                <w:rFonts w:cstheme="minorHAnsi"/>
                <w:color w:val="231F20"/>
              </w:rPr>
            </w:pPr>
            <w:r w:rsidRPr="003965A9">
              <w:rPr>
                <w:rFonts w:cstheme="minorHAnsi"/>
                <w:color w:val="231F20"/>
              </w:rPr>
              <w:t>03</w:t>
            </w:r>
          </w:p>
        </w:tc>
        <w:tc>
          <w:tcPr>
            <w:tcW w:w="7735" w:type="dxa"/>
          </w:tcPr>
          <w:p w:rsidRPr="003965A9" w:rsidR="009C6D7D" w:rsidP="003965A9" w:rsidRDefault="009C6D7D" w14:paraId="0D93CEAA" w14:textId="77777777">
            <w:pPr>
              <w:rPr>
                <w:rFonts w:cstheme="minorHAnsi"/>
                <w:color w:val="231F20"/>
              </w:rPr>
            </w:pPr>
            <w:r w:rsidRPr="003965A9">
              <w:rPr>
                <w:rFonts w:cstheme="minorHAnsi"/>
                <w:color w:val="231F20"/>
              </w:rPr>
              <w:t>Approval Official Appointment-Maintenance Request Form</w:t>
            </w:r>
          </w:p>
        </w:tc>
      </w:tr>
      <w:tr w:rsidRPr="003965A9" w:rsidR="003965A9" w:rsidTr="003965A9" w14:paraId="63BF9857" w14:textId="77777777">
        <w:tc>
          <w:tcPr>
            <w:tcW w:w="1530" w:type="dxa"/>
          </w:tcPr>
          <w:p w:rsidRPr="003965A9" w:rsidR="009C6D7D" w:rsidP="003965A9" w:rsidRDefault="009C6D7D" w14:paraId="1D771E74" w14:textId="77777777">
            <w:pPr>
              <w:jc w:val="center"/>
              <w:rPr>
                <w:rFonts w:cstheme="minorHAnsi"/>
                <w:color w:val="231F20"/>
              </w:rPr>
            </w:pPr>
            <w:r w:rsidRPr="003965A9">
              <w:rPr>
                <w:rFonts w:cstheme="minorHAnsi"/>
                <w:color w:val="231F20"/>
              </w:rPr>
              <w:t>04</w:t>
            </w:r>
          </w:p>
        </w:tc>
        <w:tc>
          <w:tcPr>
            <w:tcW w:w="7735" w:type="dxa"/>
          </w:tcPr>
          <w:p w:rsidRPr="003965A9" w:rsidR="009C6D7D" w:rsidP="003965A9" w:rsidRDefault="009C6D7D" w14:paraId="7DD80833" w14:textId="77777777">
            <w:pPr>
              <w:rPr>
                <w:rFonts w:cstheme="minorHAnsi"/>
                <w:color w:val="231F20"/>
              </w:rPr>
            </w:pPr>
            <w:r w:rsidRPr="003965A9">
              <w:rPr>
                <w:rFonts w:cstheme="minorHAnsi"/>
                <w:color w:val="231F20"/>
              </w:rPr>
              <w:t>Purchase Cardholder Onboarding Checklist</w:t>
            </w:r>
          </w:p>
        </w:tc>
      </w:tr>
      <w:tr w:rsidRPr="003965A9" w:rsidR="003965A9" w:rsidTr="003965A9" w14:paraId="0CBF7677" w14:textId="77777777">
        <w:tc>
          <w:tcPr>
            <w:tcW w:w="1530" w:type="dxa"/>
          </w:tcPr>
          <w:p w:rsidRPr="003965A9" w:rsidR="009C6D7D" w:rsidP="003965A9" w:rsidRDefault="009C6D7D" w14:paraId="48443FB6" w14:textId="77777777">
            <w:pPr>
              <w:jc w:val="center"/>
              <w:rPr>
                <w:rFonts w:cstheme="minorHAnsi"/>
                <w:color w:val="231F20"/>
              </w:rPr>
            </w:pPr>
            <w:r w:rsidRPr="003965A9">
              <w:rPr>
                <w:rFonts w:cstheme="minorHAnsi"/>
                <w:color w:val="231F20"/>
              </w:rPr>
              <w:t>05</w:t>
            </w:r>
          </w:p>
        </w:tc>
        <w:tc>
          <w:tcPr>
            <w:tcW w:w="7735" w:type="dxa"/>
          </w:tcPr>
          <w:p w:rsidRPr="003965A9" w:rsidR="009C6D7D" w:rsidP="003965A9" w:rsidRDefault="009C6D7D" w14:paraId="7D4CF77D" w14:textId="77777777">
            <w:pPr>
              <w:rPr>
                <w:rFonts w:cstheme="minorHAnsi"/>
                <w:color w:val="231F20"/>
              </w:rPr>
            </w:pPr>
            <w:r w:rsidRPr="003965A9">
              <w:rPr>
                <w:rFonts w:cstheme="minorHAnsi"/>
                <w:color w:val="231F20"/>
              </w:rPr>
              <w:t>Purchase Cardholder Training Directions</w:t>
            </w:r>
          </w:p>
        </w:tc>
      </w:tr>
      <w:tr w:rsidRPr="003965A9" w:rsidR="003965A9" w:rsidTr="003965A9" w14:paraId="31A9FE27" w14:textId="77777777">
        <w:tc>
          <w:tcPr>
            <w:tcW w:w="1530" w:type="dxa"/>
          </w:tcPr>
          <w:p w:rsidRPr="003965A9" w:rsidR="009C6D7D" w:rsidP="003965A9" w:rsidRDefault="009C6D7D" w14:paraId="2830770B" w14:textId="77777777">
            <w:pPr>
              <w:jc w:val="center"/>
              <w:rPr>
                <w:rFonts w:cstheme="minorHAnsi"/>
                <w:color w:val="231F20"/>
              </w:rPr>
            </w:pPr>
            <w:r w:rsidRPr="003965A9">
              <w:rPr>
                <w:rFonts w:cstheme="minorHAnsi"/>
                <w:color w:val="231F20"/>
              </w:rPr>
              <w:t>06</w:t>
            </w:r>
          </w:p>
        </w:tc>
        <w:tc>
          <w:tcPr>
            <w:tcW w:w="7735" w:type="dxa"/>
          </w:tcPr>
          <w:p w:rsidRPr="003965A9" w:rsidR="009C6D7D" w:rsidP="003965A9" w:rsidRDefault="009C6D7D" w14:paraId="6653A33B" w14:textId="77777777">
            <w:pPr>
              <w:rPr>
                <w:rFonts w:cstheme="minorHAnsi"/>
                <w:color w:val="231F20"/>
              </w:rPr>
            </w:pPr>
            <w:r w:rsidRPr="003965A9">
              <w:rPr>
                <w:rFonts w:cstheme="minorHAnsi"/>
                <w:color w:val="231F20"/>
              </w:rPr>
              <w:t>Request for Purchase Card Form</w:t>
            </w:r>
          </w:p>
        </w:tc>
      </w:tr>
      <w:tr w:rsidRPr="003965A9" w:rsidR="003965A9" w:rsidTr="003965A9" w14:paraId="08B2F02E" w14:textId="77777777">
        <w:tc>
          <w:tcPr>
            <w:tcW w:w="1530" w:type="dxa"/>
          </w:tcPr>
          <w:p w:rsidRPr="003965A9" w:rsidR="009C6D7D" w:rsidP="003965A9" w:rsidRDefault="009C6D7D" w14:paraId="6187F156" w14:textId="77777777">
            <w:pPr>
              <w:jc w:val="center"/>
              <w:rPr>
                <w:rFonts w:cstheme="minorHAnsi"/>
                <w:color w:val="231F20"/>
              </w:rPr>
            </w:pPr>
            <w:r w:rsidRPr="003965A9">
              <w:rPr>
                <w:rFonts w:cstheme="minorHAnsi"/>
                <w:color w:val="231F20"/>
              </w:rPr>
              <w:t>07</w:t>
            </w:r>
          </w:p>
        </w:tc>
        <w:tc>
          <w:tcPr>
            <w:tcW w:w="7735" w:type="dxa"/>
          </w:tcPr>
          <w:p w:rsidRPr="003965A9" w:rsidR="009C6D7D" w:rsidP="003965A9" w:rsidRDefault="009C6D7D" w14:paraId="374261E9" w14:textId="77777777">
            <w:pPr>
              <w:rPr>
                <w:rFonts w:cstheme="minorHAnsi"/>
                <w:color w:val="231F20"/>
              </w:rPr>
            </w:pPr>
            <w:r w:rsidRPr="003965A9">
              <w:rPr>
                <w:rFonts w:cstheme="minorHAnsi"/>
                <w:color w:val="231F20"/>
              </w:rPr>
              <w:t>Purchase Card Approving Official Off Boarding Checklist</w:t>
            </w:r>
          </w:p>
        </w:tc>
      </w:tr>
      <w:tr w:rsidRPr="003965A9" w:rsidR="003965A9" w:rsidTr="003965A9" w14:paraId="6A2CC42E" w14:textId="77777777">
        <w:tc>
          <w:tcPr>
            <w:tcW w:w="1530" w:type="dxa"/>
          </w:tcPr>
          <w:p w:rsidRPr="003965A9" w:rsidR="009C6D7D" w:rsidP="003965A9" w:rsidRDefault="009C6D7D" w14:paraId="53B4C198" w14:textId="77777777">
            <w:pPr>
              <w:jc w:val="center"/>
              <w:rPr>
                <w:rFonts w:cstheme="minorHAnsi"/>
                <w:color w:val="231F20"/>
              </w:rPr>
            </w:pPr>
            <w:r w:rsidRPr="003965A9">
              <w:rPr>
                <w:rFonts w:cstheme="minorHAnsi"/>
                <w:color w:val="231F20"/>
              </w:rPr>
              <w:t>08</w:t>
            </w:r>
          </w:p>
        </w:tc>
        <w:tc>
          <w:tcPr>
            <w:tcW w:w="7735" w:type="dxa"/>
          </w:tcPr>
          <w:p w:rsidRPr="003965A9" w:rsidR="009C6D7D" w:rsidP="003965A9" w:rsidRDefault="009C6D7D" w14:paraId="5873B67D" w14:textId="77777777">
            <w:pPr>
              <w:rPr>
                <w:rFonts w:cstheme="minorHAnsi"/>
                <w:color w:val="231F20"/>
              </w:rPr>
            </w:pPr>
            <w:r w:rsidRPr="003965A9">
              <w:rPr>
                <w:rFonts w:cstheme="minorHAnsi"/>
                <w:color w:val="231F20"/>
              </w:rPr>
              <w:t>Purchase Card off Boarding Checklist</w:t>
            </w:r>
          </w:p>
        </w:tc>
      </w:tr>
      <w:tr w:rsidRPr="003965A9" w:rsidR="003965A9" w:rsidTr="003965A9" w14:paraId="7C3589AC" w14:textId="77777777">
        <w:tc>
          <w:tcPr>
            <w:tcW w:w="1530" w:type="dxa"/>
          </w:tcPr>
          <w:p w:rsidRPr="003965A9" w:rsidR="009C6D7D" w:rsidP="003965A9" w:rsidRDefault="009C6D7D" w14:paraId="526F12B2" w14:textId="77777777">
            <w:pPr>
              <w:jc w:val="center"/>
              <w:rPr>
                <w:rFonts w:cstheme="minorHAnsi"/>
                <w:color w:val="231F20"/>
              </w:rPr>
            </w:pPr>
            <w:r w:rsidRPr="003965A9">
              <w:rPr>
                <w:rFonts w:cstheme="minorHAnsi"/>
                <w:color w:val="231F20"/>
              </w:rPr>
              <w:t>09</w:t>
            </w:r>
          </w:p>
        </w:tc>
        <w:tc>
          <w:tcPr>
            <w:tcW w:w="7735" w:type="dxa"/>
          </w:tcPr>
          <w:p w:rsidRPr="003965A9" w:rsidR="009C6D7D" w:rsidP="003965A9" w:rsidRDefault="009C6D7D" w14:paraId="0A2D056B" w14:textId="77777777">
            <w:pPr>
              <w:rPr>
                <w:rFonts w:cstheme="minorHAnsi"/>
                <w:color w:val="231F20"/>
              </w:rPr>
            </w:pPr>
            <w:r w:rsidRPr="003965A9">
              <w:rPr>
                <w:rFonts w:cstheme="minorHAnsi"/>
                <w:color w:val="231F20"/>
              </w:rPr>
              <w:t>Card Check Destruction Form</w:t>
            </w:r>
          </w:p>
        </w:tc>
      </w:tr>
    </w:tbl>
    <w:p w:rsidRPr="003965A9" w:rsidR="009C6D7D" w:rsidP="003965A9" w:rsidRDefault="009C6D7D" w14:paraId="2CEF8758" w14:textId="77777777">
      <w:pPr>
        <w:spacing w:after="0" w:line="240" w:lineRule="auto"/>
        <w:rPr>
          <w:rFonts w:cstheme="minorHAnsi"/>
          <w:color w:val="231F20"/>
          <w:sz w:val="24"/>
          <w:szCs w:val="24"/>
        </w:rPr>
      </w:pPr>
    </w:p>
    <w:p w:rsidRPr="003965A9" w:rsidR="009C6D7D" w:rsidP="003965A9" w:rsidRDefault="009C6D7D" w14:paraId="7C27F82F" w14:textId="77777777">
      <w:pPr>
        <w:spacing w:after="0" w:line="240" w:lineRule="auto"/>
        <w:rPr>
          <w:rFonts w:cstheme="minorHAnsi"/>
          <w:b/>
          <w:color w:val="231F20"/>
          <w:sz w:val="24"/>
          <w:szCs w:val="24"/>
        </w:rPr>
      </w:pPr>
      <w:r w:rsidRPr="003965A9">
        <w:rPr>
          <w:rFonts w:cstheme="minorHAnsi"/>
          <w:b/>
          <w:color w:val="231F20"/>
          <w:sz w:val="24"/>
          <w:szCs w:val="24"/>
        </w:rPr>
        <w:t>GPC Policy</w:t>
      </w:r>
    </w:p>
    <w:tbl>
      <w:tblPr>
        <w:tblStyle w:val="TableGrid1"/>
        <w:tblW w:w="0" w:type="auto"/>
        <w:tblInd w:w="85" w:type="dxa"/>
        <w:tblLook w:val="04A0" w:firstRow="1" w:lastRow="0" w:firstColumn="1" w:lastColumn="0" w:noHBand="0" w:noVBand="1"/>
      </w:tblPr>
      <w:tblGrid>
        <w:gridCol w:w="1530"/>
        <w:gridCol w:w="7735"/>
      </w:tblGrid>
      <w:tr w:rsidRPr="003965A9" w:rsidR="003965A9" w:rsidTr="003965A9" w14:paraId="01F4AE31" w14:textId="77777777">
        <w:tc>
          <w:tcPr>
            <w:tcW w:w="1530" w:type="dxa"/>
          </w:tcPr>
          <w:p w:rsidRPr="003965A9" w:rsidR="009C6D7D" w:rsidP="003965A9" w:rsidRDefault="009C6D7D" w14:paraId="24690C47" w14:textId="77777777">
            <w:pPr>
              <w:jc w:val="center"/>
              <w:rPr>
                <w:rFonts w:cstheme="minorHAnsi"/>
                <w:color w:val="231F20"/>
              </w:rPr>
            </w:pPr>
            <w:r w:rsidRPr="003965A9">
              <w:rPr>
                <w:rFonts w:cstheme="minorHAnsi"/>
                <w:color w:val="231F20"/>
              </w:rPr>
              <w:t>01</w:t>
            </w:r>
          </w:p>
        </w:tc>
        <w:tc>
          <w:tcPr>
            <w:tcW w:w="7735" w:type="dxa"/>
          </w:tcPr>
          <w:p w:rsidRPr="003965A9" w:rsidR="009C6D7D" w:rsidP="003965A9" w:rsidRDefault="009C6D7D" w14:paraId="6D08B42A" w14:textId="77777777">
            <w:pPr>
              <w:rPr>
                <w:rFonts w:cstheme="minorHAnsi"/>
                <w:color w:val="231F20"/>
              </w:rPr>
            </w:pPr>
            <w:r w:rsidRPr="003965A9">
              <w:rPr>
                <w:rFonts w:cstheme="minorHAnsi"/>
                <w:color w:val="231F20"/>
              </w:rPr>
              <w:t>Purchase Card Program Manual</w:t>
            </w:r>
          </w:p>
        </w:tc>
      </w:tr>
      <w:tr w:rsidRPr="003965A9" w:rsidR="003965A9" w:rsidTr="003965A9" w14:paraId="53C6703E" w14:textId="77777777">
        <w:tc>
          <w:tcPr>
            <w:tcW w:w="1530" w:type="dxa"/>
          </w:tcPr>
          <w:p w:rsidRPr="003965A9" w:rsidR="009C6D7D" w:rsidP="003965A9" w:rsidRDefault="009C6D7D" w14:paraId="22CB35E4" w14:textId="77777777">
            <w:pPr>
              <w:jc w:val="center"/>
              <w:rPr>
                <w:rFonts w:cstheme="minorHAnsi"/>
                <w:color w:val="231F20"/>
              </w:rPr>
            </w:pPr>
            <w:r w:rsidRPr="003965A9">
              <w:rPr>
                <w:rFonts w:cstheme="minorHAnsi"/>
                <w:color w:val="231F20"/>
              </w:rPr>
              <w:t>02</w:t>
            </w:r>
          </w:p>
        </w:tc>
        <w:tc>
          <w:tcPr>
            <w:tcW w:w="7735" w:type="dxa"/>
          </w:tcPr>
          <w:p w:rsidRPr="003965A9" w:rsidR="009C6D7D" w:rsidP="003965A9" w:rsidRDefault="009C6D7D" w14:paraId="68DF261F" w14:textId="77777777">
            <w:pPr>
              <w:rPr>
                <w:rFonts w:cstheme="minorHAnsi"/>
                <w:color w:val="231F20"/>
              </w:rPr>
            </w:pPr>
            <w:r w:rsidRPr="003965A9">
              <w:rPr>
                <w:rFonts w:cstheme="minorHAnsi"/>
                <w:color w:val="231F20"/>
              </w:rPr>
              <w:t>Blank Funds Authorization Template</w:t>
            </w:r>
          </w:p>
        </w:tc>
      </w:tr>
      <w:tr w:rsidRPr="003965A9" w:rsidR="003965A9" w:rsidTr="003965A9" w14:paraId="3485FC5B" w14:textId="77777777">
        <w:tc>
          <w:tcPr>
            <w:tcW w:w="1530" w:type="dxa"/>
          </w:tcPr>
          <w:p w:rsidRPr="003965A9" w:rsidR="009C6D7D" w:rsidP="003965A9" w:rsidRDefault="009C6D7D" w14:paraId="7ECCD376" w14:textId="77777777">
            <w:pPr>
              <w:jc w:val="center"/>
              <w:rPr>
                <w:rFonts w:cstheme="minorHAnsi"/>
                <w:color w:val="231F20"/>
              </w:rPr>
            </w:pPr>
            <w:r w:rsidRPr="003965A9">
              <w:rPr>
                <w:rFonts w:cstheme="minorHAnsi"/>
                <w:color w:val="231F20"/>
              </w:rPr>
              <w:t>03</w:t>
            </w:r>
          </w:p>
        </w:tc>
        <w:tc>
          <w:tcPr>
            <w:tcW w:w="7735" w:type="dxa"/>
          </w:tcPr>
          <w:p w:rsidRPr="003965A9" w:rsidR="009C6D7D" w:rsidP="003965A9" w:rsidRDefault="009C6D7D" w14:paraId="12D94703" w14:textId="77777777">
            <w:pPr>
              <w:rPr>
                <w:rFonts w:cstheme="minorHAnsi"/>
                <w:color w:val="231F20"/>
              </w:rPr>
            </w:pPr>
            <w:r w:rsidRPr="003965A9">
              <w:rPr>
                <w:rFonts w:cstheme="minorHAnsi"/>
                <w:color w:val="231F20"/>
              </w:rPr>
              <w:t>Convenience Check New Procedures</w:t>
            </w:r>
          </w:p>
        </w:tc>
      </w:tr>
      <w:tr w:rsidRPr="003965A9" w:rsidR="003965A9" w:rsidTr="003965A9" w14:paraId="42F458A1" w14:textId="77777777">
        <w:tc>
          <w:tcPr>
            <w:tcW w:w="1530" w:type="dxa"/>
          </w:tcPr>
          <w:p w:rsidRPr="003965A9" w:rsidR="009C6D7D" w:rsidP="003965A9" w:rsidRDefault="009C6D7D" w14:paraId="132F06BA" w14:textId="77777777">
            <w:pPr>
              <w:jc w:val="center"/>
              <w:rPr>
                <w:rFonts w:cstheme="minorHAnsi"/>
                <w:color w:val="231F20"/>
              </w:rPr>
            </w:pPr>
            <w:r w:rsidRPr="003965A9">
              <w:rPr>
                <w:rFonts w:cstheme="minorHAnsi"/>
                <w:color w:val="231F20"/>
              </w:rPr>
              <w:t>04</w:t>
            </w:r>
          </w:p>
        </w:tc>
        <w:tc>
          <w:tcPr>
            <w:tcW w:w="7735" w:type="dxa"/>
          </w:tcPr>
          <w:p w:rsidRPr="003965A9" w:rsidR="009C6D7D" w:rsidP="003965A9" w:rsidRDefault="009C6D7D" w14:paraId="0E21D4FB" w14:textId="77777777">
            <w:pPr>
              <w:rPr>
                <w:rFonts w:cstheme="minorHAnsi"/>
                <w:color w:val="231F20"/>
              </w:rPr>
            </w:pPr>
            <w:r w:rsidRPr="003965A9">
              <w:rPr>
                <w:rFonts w:cstheme="minorHAnsi"/>
                <w:color w:val="231F20"/>
              </w:rPr>
              <w:t>Cardholder Fraud Email Alert Instructions</w:t>
            </w:r>
          </w:p>
        </w:tc>
      </w:tr>
      <w:tr w:rsidRPr="003965A9" w:rsidR="003965A9" w:rsidTr="003965A9" w14:paraId="692E85A5" w14:textId="77777777">
        <w:tc>
          <w:tcPr>
            <w:tcW w:w="1530" w:type="dxa"/>
          </w:tcPr>
          <w:p w:rsidRPr="003965A9" w:rsidR="009C6D7D" w:rsidP="003965A9" w:rsidRDefault="009C6D7D" w14:paraId="32F90237" w14:textId="77777777">
            <w:pPr>
              <w:jc w:val="center"/>
              <w:rPr>
                <w:rFonts w:cstheme="minorHAnsi"/>
                <w:color w:val="231F20"/>
              </w:rPr>
            </w:pPr>
            <w:r w:rsidRPr="003965A9">
              <w:rPr>
                <w:rFonts w:cstheme="minorHAnsi"/>
                <w:color w:val="231F20"/>
              </w:rPr>
              <w:t>05</w:t>
            </w:r>
          </w:p>
        </w:tc>
        <w:tc>
          <w:tcPr>
            <w:tcW w:w="7735" w:type="dxa"/>
          </w:tcPr>
          <w:p w:rsidRPr="003965A9" w:rsidR="009C6D7D" w:rsidP="003965A9" w:rsidRDefault="009C6D7D" w14:paraId="15D6B6C6" w14:textId="77777777">
            <w:pPr>
              <w:rPr>
                <w:rFonts w:cstheme="minorHAnsi"/>
                <w:color w:val="231F20"/>
              </w:rPr>
            </w:pPr>
            <w:r w:rsidRPr="003965A9">
              <w:rPr>
                <w:rFonts w:cstheme="minorHAnsi"/>
                <w:color w:val="231F20"/>
              </w:rPr>
              <w:t>USDA Budget Object Classification (BOC) Guide</w:t>
            </w:r>
          </w:p>
        </w:tc>
      </w:tr>
      <w:tr w:rsidRPr="003965A9" w:rsidR="003965A9" w:rsidTr="003965A9" w14:paraId="5D9164EF" w14:textId="77777777">
        <w:tc>
          <w:tcPr>
            <w:tcW w:w="1530" w:type="dxa"/>
          </w:tcPr>
          <w:p w:rsidRPr="003965A9" w:rsidR="009C6D7D" w:rsidP="003965A9" w:rsidRDefault="009C6D7D" w14:paraId="38CA023A" w14:textId="77777777">
            <w:pPr>
              <w:jc w:val="center"/>
              <w:rPr>
                <w:rFonts w:cstheme="minorHAnsi"/>
                <w:color w:val="231F20"/>
              </w:rPr>
            </w:pPr>
            <w:r w:rsidRPr="003965A9">
              <w:rPr>
                <w:rFonts w:cstheme="minorHAnsi"/>
                <w:color w:val="231F20"/>
              </w:rPr>
              <w:t>06</w:t>
            </w:r>
          </w:p>
        </w:tc>
        <w:tc>
          <w:tcPr>
            <w:tcW w:w="7735" w:type="dxa"/>
          </w:tcPr>
          <w:p w:rsidRPr="003965A9" w:rsidR="009C6D7D" w:rsidP="003965A9" w:rsidRDefault="009C6D7D" w14:paraId="38C44B81" w14:textId="77777777">
            <w:pPr>
              <w:rPr>
                <w:rFonts w:cstheme="minorHAnsi"/>
                <w:color w:val="231F20"/>
              </w:rPr>
            </w:pPr>
            <w:r w:rsidRPr="003965A9">
              <w:rPr>
                <w:rFonts w:cstheme="minorHAnsi"/>
                <w:color w:val="231F20"/>
              </w:rPr>
              <w:t>BOC Personal Property Quick Guide</w:t>
            </w:r>
          </w:p>
        </w:tc>
      </w:tr>
      <w:tr w:rsidRPr="003965A9" w:rsidR="003965A9" w:rsidTr="003965A9" w14:paraId="21345865" w14:textId="77777777">
        <w:tc>
          <w:tcPr>
            <w:tcW w:w="1530" w:type="dxa"/>
          </w:tcPr>
          <w:p w:rsidRPr="003965A9" w:rsidR="009C6D7D" w:rsidP="003965A9" w:rsidRDefault="009C6D7D" w14:paraId="2DDA1332" w14:textId="77777777">
            <w:pPr>
              <w:jc w:val="center"/>
              <w:rPr>
                <w:rFonts w:cstheme="minorHAnsi"/>
                <w:color w:val="231F20"/>
              </w:rPr>
            </w:pPr>
            <w:r w:rsidRPr="003965A9">
              <w:rPr>
                <w:rFonts w:cstheme="minorHAnsi"/>
                <w:color w:val="231F20"/>
              </w:rPr>
              <w:t>06(2)</w:t>
            </w:r>
          </w:p>
        </w:tc>
        <w:tc>
          <w:tcPr>
            <w:tcW w:w="7735" w:type="dxa"/>
          </w:tcPr>
          <w:p w:rsidRPr="003965A9" w:rsidR="009C6D7D" w:rsidP="003965A9" w:rsidRDefault="009C6D7D" w14:paraId="221F2DFF" w14:textId="77777777">
            <w:pPr>
              <w:rPr>
                <w:rFonts w:cstheme="minorHAnsi"/>
                <w:color w:val="231F20"/>
              </w:rPr>
            </w:pPr>
            <w:r w:rsidRPr="003965A9">
              <w:rPr>
                <w:rFonts w:cstheme="minorHAnsi"/>
                <w:color w:val="231F20"/>
              </w:rPr>
              <w:t>Accountable Property BOC Quick Reference Guide</w:t>
            </w:r>
          </w:p>
        </w:tc>
      </w:tr>
      <w:tr w:rsidRPr="003965A9" w:rsidR="003965A9" w:rsidTr="003965A9" w14:paraId="26312CD4" w14:textId="77777777">
        <w:tc>
          <w:tcPr>
            <w:tcW w:w="1530" w:type="dxa"/>
          </w:tcPr>
          <w:p w:rsidRPr="003965A9" w:rsidR="009C6D7D" w:rsidP="003965A9" w:rsidRDefault="009C6D7D" w14:paraId="702FDC7A" w14:textId="77777777">
            <w:pPr>
              <w:jc w:val="center"/>
              <w:rPr>
                <w:rFonts w:cstheme="minorHAnsi"/>
                <w:color w:val="231F20"/>
              </w:rPr>
            </w:pPr>
            <w:r w:rsidRPr="003965A9">
              <w:rPr>
                <w:rFonts w:cstheme="minorHAnsi"/>
                <w:color w:val="231F20"/>
              </w:rPr>
              <w:lastRenderedPageBreak/>
              <w:t>07</w:t>
            </w:r>
          </w:p>
        </w:tc>
        <w:tc>
          <w:tcPr>
            <w:tcW w:w="7735" w:type="dxa"/>
          </w:tcPr>
          <w:p w:rsidRPr="003965A9" w:rsidR="009C6D7D" w:rsidP="003965A9" w:rsidRDefault="009C6D7D" w14:paraId="772A2097" w14:textId="77777777">
            <w:pPr>
              <w:rPr>
                <w:rFonts w:cstheme="minorHAnsi"/>
                <w:color w:val="231F20"/>
              </w:rPr>
            </w:pPr>
            <w:r w:rsidRPr="003965A9">
              <w:rPr>
                <w:rFonts w:cstheme="minorHAnsi"/>
                <w:color w:val="231F20"/>
              </w:rPr>
              <w:t>How to Determine if a Transaction is Construction</w:t>
            </w:r>
          </w:p>
        </w:tc>
      </w:tr>
    </w:tbl>
    <w:p w:rsidRPr="003965A9" w:rsidR="009C6D7D" w:rsidP="003965A9" w:rsidRDefault="009C6D7D" w14:paraId="4791911D" w14:textId="77777777">
      <w:pPr>
        <w:spacing w:after="0" w:line="240" w:lineRule="auto"/>
        <w:rPr>
          <w:rFonts w:cstheme="minorHAnsi"/>
          <w:b/>
          <w:color w:val="231F20"/>
          <w:sz w:val="24"/>
          <w:szCs w:val="24"/>
        </w:rPr>
      </w:pPr>
    </w:p>
    <w:p w:rsidRPr="003965A9" w:rsidR="009C6D7D" w:rsidP="003965A9" w:rsidRDefault="009C6D7D" w14:paraId="3678E60B" w14:textId="77777777">
      <w:pPr>
        <w:spacing w:after="0" w:line="240" w:lineRule="auto"/>
        <w:rPr>
          <w:rFonts w:cstheme="minorHAnsi"/>
          <w:b/>
          <w:color w:val="231F20"/>
          <w:sz w:val="24"/>
          <w:szCs w:val="24"/>
        </w:rPr>
      </w:pPr>
    </w:p>
    <w:p w:rsidRPr="003965A9" w:rsidR="009C6D7D" w:rsidP="003965A9" w:rsidRDefault="009C6D7D" w14:paraId="571E0C09" w14:textId="77777777">
      <w:pPr>
        <w:spacing w:after="0" w:line="240" w:lineRule="auto"/>
        <w:rPr>
          <w:rFonts w:cstheme="minorHAnsi"/>
          <w:b/>
          <w:color w:val="231F20"/>
          <w:sz w:val="24"/>
          <w:szCs w:val="24"/>
        </w:rPr>
      </w:pPr>
      <w:r w:rsidRPr="003965A9">
        <w:rPr>
          <w:rFonts w:cstheme="minorHAnsi"/>
          <w:b/>
          <w:color w:val="231F20"/>
          <w:sz w:val="24"/>
          <w:szCs w:val="24"/>
        </w:rPr>
        <w:br w:type="page"/>
      </w:r>
    </w:p>
    <w:p w:rsidRPr="003965A9" w:rsidR="009C6D7D" w:rsidP="003965A9" w:rsidRDefault="009C6D7D" w14:paraId="36C09F85" w14:textId="77777777">
      <w:pPr>
        <w:pStyle w:val="Heading1"/>
        <w:rPr>
          <w:rFonts w:cstheme="minorHAnsi"/>
          <w:b/>
          <w:color w:val="231F20"/>
          <w:sz w:val="24"/>
          <w:szCs w:val="24"/>
        </w:rPr>
      </w:pPr>
      <w:bookmarkStart w:name="_Toc518218" w:id="1650"/>
      <w:r w:rsidRPr="003965A9">
        <w:rPr>
          <w:rFonts w:cstheme="minorHAnsi"/>
          <w:b/>
          <w:color w:val="231F20"/>
          <w:sz w:val="24"/>
          <w:szCs w:val="24"/>
        </w:rPr>
        <w:lastRenderedPageBreak/>
        <w:t>Appendix C, Food &amp; Nutrition Service (FNS)</w:t>
      </w:r>
      <w:bookmarkEnd w:id="1650"/>
    </w:p>
    <w:p w:rsidRPr="003965A9" w:rsidR="009C6D7D" w:rsidP="003965A9" w:rsidRDefault="009C6D7D" w14:paraId="16B47A86"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24CD2BEA" w14:textId="77777777">
      <w:pPr>
        <w:autoSpaceDE w:val="0"/>
        <w:autoSpaceDN w:val="0"/>
        <w:adjustRightInd w:val="0"/>
        <w:spacing w:after="0" w:line="240" w:lineRule="auto"/>
        <w:rPr>
          <w:rFonts w:cstheme="minorHAnsi"/>
          <w:b/>
          <w:color w:val="231F20"/>
          <w:sz w:val="24"/>
          <w:szCs w:val="24"/>
        </w:rPr>
      </w:pPr>
      <w:r w:rsidRPr="003965A9">
        <w:rPr>
          <w:rFonts w:cstheme="minorHAnsi"/>
          <w:b/>
          <w:color w:val="231F20"/>
          <w:sz w:val="24"/>
          <w:szCs w:val="24"/>
        </w:rPr>
        <w:t>Acquisition Operating Policy and Procedure (AOPP)</w:t>
      </w:r>
    </w:p>
    <w:tbl>
      <w:tblPr>
        <w:tblStyle w:val="TableGrid1"/>
        <w:tblW w:w="0" w:type="auto"/>
        <w:tblInd w:w="-5" w:type="dxa"/>
        <w:tblLook w:val="04A0" w:firstRow="1" w:lastRow="0" w:firstColumn="1" w:lastColumn="0" w:noHBand="0" w:noVBand="1"/>
      </w:tblPr>
      <w:tblGrid>
        <w:gridCol w:w="1620"/>
        <w:gridCol w:w="7735"/>
      </w:tblGrid>
      <w:tr w:rsidRPr="003965A9" w:rsidR="003965A9" w:rsidTr="003965A9" w14:paraId="473C3E96" w14:textId="77777777">
        <w:tc>
          <w:tcPr>
            <w:tcW w:w="1620" w:type="dxa"/>
          </w:tcPr>
          <w:p w:rsidRPr="003965A9" w:rsidR="009C6D7D" w:rsidP="003965A9" w:rsidRDefault="009C6D7D" w14:paraId="6E1A838D" w14:textId="77777777">
            <w:pPr>
              <w:autoSpaceDE w:val="0"/>
              <w:autoSpaceDN w:val="0"/>
              <w:adjustRightInd w:val="0"/>
              <w:jc w:val="center"/>
              <w:rPr>
                <w:rFonts w:cstheme="minorHAnsi"/>
                <w:b/>
                <w:color w:val="231F20"/>
              </w:rPr>
            </w:pPr>
            <w:r w:rsidRPr="003965A9">
              <w:rPr>
                <w:rFonts w:cstheme="minorHAnsi"/>
                <w:b/>
                <w:color w:val="231F20"/>
              </w:rPr>
              <w:t>Number</w:t>
            </w:r>
          </w:p>
        </w:tc>
        <w:tc>
          <w:tcPr>
            <w:tcW w:w="7735" w:type="dxa"/>
          </w:tcPr>
          <w:p w:rsidRPr="003965A9" w:rsidR="009C6D7D" w:rsidP="003965A9" w:rsidRDefault="009C6D7D" w14:paraId="0A35A65F" w14:textId="77777777">
            <w:pPr>
              <w:autoSpaceDE w:val="0"/>
              <w:autoSpaceDN w:val="0"/>
              <w:adjustRightInd w:val="0"/>
              <w:jc w:val="center"/>
              <w:rPr>
                <w:rFonts w:cstheme="minorHAnsi"/>
                <w:b/>
                <w:color w:val="231F20"/>
              </w:rPr>
            </w:pPr>
            <w:r w:rsidRPr="003965A9">
              <w:rPr>
                <w:rFonts w:cstheme="minorHAnsi"/>
                <w:b/>
                <w:color w:val="231F20"/>
              </w:rPr>
              <w:t>Title/Description</w:t>
            </w:r>
          </w:p>
        </w:tc>
      </w:tr>
      <w:tr w:rsidRPr="003965A9" w:rsidR="003965A9" w:rsidTr="003965A9" w14:paraId="58B19B3D" w14:textId="77777777">
        <w:tc>
          <w:tcPr>
            <w:tcW w:w="1620" w:type="dxa"/>
          </w:tcPr>
          <w:p w:rsidRPr="003965A9" w:rsidR="009C6D7D" w:rsidP="003965A9" w:rsidRDefault="009C6D7D" w14:paraId="6D39E38C" w14:textId="77777777">
            <w:pPr>
              <w:autoSpaceDE w:val="0"/>
              <w:autoSpaceDN w:val="0"/>
              <w:adjustRightInd w:val="0"/>
              <w:jc w:val="center"/>
              <w:rPr>
                <w:rFonts w:cstheme="minorHAnsi"/>
                <w:color w:val="231F20"/>
              </w:rPr>
            </w:pPr>
            <w:r w:rsidRPr="003965A9">
              <w:rPr>
                <w:rFonts w:cstheme="minorHAnsi"/>
                <w:color w:val="231F20"/>
              </w:rPr>
              <w:t>1</w:t>
            </w:r>
          </w:p>
        </w:tc>
        <w:tc>
          <w:tcPr>
            <w:tcW w:w="7735" w:type="dxa"/>
          </w:tcPr>
          <w:p w:rsidRPr="003965A9" w:rsidR="009C6D7D" w:rsidP="003965A9" w:rsidRDefault="009C6D7D" w14:paraId="60DB50A4" w14:textId="77777777">
            <w:pPr>
              <w:autoSpaceDE w:val="0"/>
              <w:autoSpaceDN w:val="0"/>
              <w:adjustRightInd w:val="0"/>
              <w:rPr>
                <w:rFonts w:cstheme="minorHAnsi"/>
                <w:color w:val="231F20"/>
              </w:rPr>
            </w:pPr>
            <w:r w:rsidRPr="003965A9">
              <w:rPr>
                <w:rFonts w:cstheme="minorHAnsi"/>
                <w:color w:val="231F20"/>
              </w:rPr>
              <w:t>Price Reasonableness Determination</w:t>
            </w:r>
          </w:p>
        </w:tc>
      </w:tr>
      <w:tr w:rsidRPr="003965A9" w:rsidR="003965A9" w:rsidTr="003965A9" w14:paraId="3F75F764" w14:textId="77777777">
        <w:tc>
          <w:tcPr>
            <w:tcW w:w="1620" w:type="dxa"/>
          </w:tcPr>
          <w:p w:rsidRPr="003965A9" w:rsidR="009C6D7D" w:rsidP="003965A9" w:rsidRDefault="009C6D7D" w14:paraId="309D5013" w14:textId="77777777">
            <w:pPr>
              <w:autoSpaceDE w:val="0"/>
              <w:autoSpaceDN w:val="0"/>
              <w:adjustRightInd w:val="0"/>
              <w:jc w:val="center"/>
              <w:rPr>
                <w:rFonts w:cstheme="minorHAnsi"/>
                <w:color w:val="231F20"/>
              </w:rPr>
            </w:pPr>
            <w:r w:rsidRPr="003965A9">
              <w:rPr>
                <w:rFonts w:cstheme="minorHAnsi"/>
                <w:color w:val="231F20"/>
              </w:rPr>
              <w:t>2</w:t>
            </w:r>
          </w:p>
        </w:tc>
        <w:tc>
          <w:tcPr>
            <w:tcW w:w="7735" w:type="dxa"/>
          </w:tcPr>
          <w:p w:rsidRPr="003965A9" w:rsidR="009C6D7D" w:rsidP="003965A9" w:rsidRDefault="009C6D7D" w14:paraId="1E15A55F" w14:textId="77777777">
            <w:pPr>
              <w:autoSpaceDE w:val="0"/>
              <w:autoSpaceDN w:val="0"/>
              <w:adjustRightInd w:val="0"/>
              <w:rPr>
                <w:rFonts w:cstheme="minorHAnsi"/>
                <w:color w:val="231F20"/>
              </w:rPr>
            </w:pPr>
            <w:r w:rsidRPr="003965A9">
              <w:rPr>
                <w:rFonts w:cstheme="minorHAnsi"/>
                <w:color w:val="231F20"/>
              </w:rPr>
              <w:t>Contract File Management</w:t>
            </w:r>
          </w:p>
        </w:tc>
      </w:tr>
      <w:tr w:rsidRPr="003965A9" w:rsidR="003965A9" w:rsidTr="003965A9" w14:paraId="51E8F52B" w14:textId="77777777">
        <w:tc>
          <w:tcPr>
            <w:tcW w:w="1620" w:type="dxa"/>
          </w:tcPr>
          <w:p w:rsidRPr="003965A9" w:rsidR="009C6D7D" w:rsidP="003965A9" w:rsidRDefault="009C6D7D" w14:paraId="2BA094EA" w14:textId="77777777">
            <w:pPr>
              <w:autoSpaceDE w:val="0"/>
              <w:autoSpaceDN w:val="0"/>
              <w:adjustRightInd w:val="0"/>
              <w:jc w:val="center"/>
              <w:rPr>
                <w:rFonts w:cstheme="minorHAnsi"/>
                <w:color w:val="231F20"/>
              </w:rPr>
            </w:pPr>
            <w:r w:rsidRPr="003965A9">
              <w:rPr>
                <w:rFonts w:cstheme="minorHAnsi"/>
                <w:color w:val="231F20"/>
              </w:rPr>
              <w:t>3</w:t>
            </w:r>
          </w:p>
        </w:tc>
        <w:tc>
          <w:tcPr>
            <w:tcW w:w="7735" w:type="dxa"/>
          </w:tcPr>
          <w:p w:rsidRPr="003965A9" w:rsidR="009C6D7D" w:rsidP="003965A9" w:rsidRDefault="009C6D7D" w14:paraId="4A7DA9D4" w14:textId="77777777">
            <w:pPr>
              <w:autoSpaceDE w:val="0"/>
              <w:autoSpaceDN w:val="0"/>
              <w:adjustRightInd w:val="0"/>
              <w:rPr>
                <w:rFonts w:cstheme="minorHAnsi"/>
                <w:color w:val="231F20"/>
              </w:rPr>
            </w:pPr>
            <w:r w:rsidRPr="003965A9">
              <w:rPr>
                <w:rFonts w:cstheme="minorHAnsi"/>
                <w:color w:val="231F20"/>
              </w:rPr>
              <w:t>Procurement Acquisition Lead Time (PALT)</w:t>
            </w:r>
          </w:p>
        </w:tc>
      </w:tr>
      <w:tr w:rsidRPr="003965A9" w:rsidR="003965A9" w:rsidTr="003965A9" w14:paraId="65D0FF35" w14:textId="77777777">
        <w:tc>
          <w:tcPr>
            <w:tcW w:w="1620" w:type="dxa"/>
          </w:tcPr>
          <w:p w:rsidRPr="003965A9" w:rsidR="009C6D7D" w:rsidP="003965A9" w:rsidRDefault="009C6D7D" w14:paraId="71125393" w14:textId="77777777">
            <w:pPr>
              <w:autoSpaceDE w:val="0"/>
              <w:autoSpaceDN w:val="0"/>
              <w:adjustRightInd w:val="0"/>
              <w:jc w:val="center"/>
              <w:rPr>
                <w:rFonts w:cstheme="minorHAnsi"/>
                <w:color w:val="231F20"/>
              </w:rPr>
            </w:pPr>
            <w:r w:rsidRPr="003965A9">
              <w:rPr>
                <w:rFonts w:cstheme="minorHAnsi"/>
                <w:color w:val="231F20"/>
              </w:rPr>
              <w:t>4</w:t>
            </w:r>
          </w:p>
        </w:tc>
        <w:tc>
          <w:tcPr>
            <w:tcW w:w="7735" w:type="dxa"/>
          </w:tcPr>
          <w:p w:rsidRPr="003965A9" w:rsidR="009C6D7D" w:rsidP="003965A9" w:rsidRDefault="009C6D7D" w14:paraId="671D3040" w14:textId="77777777">
            <w:pPr>
              <w:autoSpaceDE w:val="0"/>
              <w:autoSpaceDN w:val="0"/>
              <w:adjustRightInd w:val="0"/>
              <w:rPr>
                <w:rFonts w:cstheme="minorHAnsi"/>
                <w:color w:val="231F20"/>
              </w:rPr>
            </w:pPr>
            <w:r w:rsidRPr="003965A9">
              <w:rPr>
                <w:rFonts w:cstheme="minorHAnsi"/>
                <w:color w:val="231F20"/>
              </w:rPr>
              <w:t>Negotiated Acquisition – Commercial Simplified Acquisitions Checklist</w:t>
            </w:r>
          </w:p>
        </w:tc>
      </w:tr>
      <w:tr w:rsidRPr="003965A9" w:rsidR="003965A9" w:rsidTr="003965A9" w14:paraId="4AE68A90" w14:textId="77777777">
        <w:tc>
          <w:tcPr>
            <w:tcW w:w="1620" w:type="dxa"/>
          </w:tcPr>
          <w:p w:rsidRPr="003965A9" w:rsidR="009C6D7D" w:rsidP="003965A9" w:rsidRDefault="009C6D7D" w14:paraId="1DDB8D0A" w14:textId="77777777">
            <w:pPr>
              <w:autoSpaceDE w:val="0"/>
              <w:autoSpaceDN w:val="0"/>
              <w:adjustRightInd w:val="0"/>
              <w:jc w:val="center"/>
              <w:rPr>
                <w:rFonts w:cstheme="minorHAnsi"/>
                <w:color w:val="231F20"/>
              </w:rPr>
            </w:pPr>
            <w:r w:rsidRPr="003965A9">
              <w:rPr>
                <w:rFonts w:cstheme="minorHAnsi"/>
                <w:color w:val="231F20"/>
              </w:rPr>
              <w:t>5</w:t>
            </w:r>
          </w:p>
        </w:tc>
        <w:tc>
          <w:tcPr>
            <w:tcW w:w="7735" w:type="dxa"/>
          </w:tcPr>
          <w:p w:rsidRPr="003965A9" w:rsidR="009C6D7D" w:rsidP="003965A9" w:rsidRDefault="009C6D7D" w14:paraId="0ABE8AFC" w14:textId="77777777">
            <w:pPr>
              <w:autoSpaceDE w:val="0"/>
              <w:autoSpaceDN w:val="0"/>
              <w:adjustRightInd w:val="0"/>
              <w:rPr>
                <w:rFonts w:cstheme="minorHAnsi"/>
                <w:color w:val="231F20"/>
              </w:rPr>
            </w:pPr>
            <w:r w:rsidRPr="003965A9">
              <w:rPr>
                <w:rFonts w:cstheme="minorHAnsi"/>
                <w:color w:val="231F20"/>
              </w:rPr>
              <w:t>GSA Checklist</w:t>
            </w:r>
          </w:p>
        </w:tc>
      </w:tr>
      <w:tr w:rsidRPr="003965A9" w:rsidR="003965A9" w:rsidTr="003965A9" w14:paraId="5FA47195" w14:textId="77777777">
        <w:tc>
          <w:tcPr>
            <w:tcW w:w="1620" w:type="dxa"/>
          </w:tcPr>
          <w:p w:rsidRPr="003965A9" w:rsidR="009C6D7D" w:rsidP="003965A9" w:rsidRDefault="009C6D7D" w14:paraId="095E85D1" w14:textId="77777777">
            <w:pPr>
              <w:autoSpaceDE w:val="0"/>
              <w:autoSpaceDN w:val="0"/>
              <w:adjustRightInd w:val="0"/>
              <w:jc w:val="center"/>
              <w:rPr>
                <w:rFonts w:cstheme="minorHAnsi"/>
                <w:color w:val="231F20"/>
              </w:rPr>
            </w:pPr>
            <w:r w:rsidRPr="003965A9">
              <w:rPr>
                <w:rFonts w:cstheme="minorHAnsi"/>
                <w:color w:val="231F20"/>
              </w:rPr>
              <w:t>6</w:t>
            </w:r>
          </w:p>
        </w:tc>
        <w:tc>
          <w:tcPr>
            <w:tcW w:w="7735" w:type="dxa"/>
          </w:tcPr>
          <w:p w:rsidRPr="003965A9" w:rsidR="009C6D7D" w:rsidP="003965A9" w:rsidRDefault="009C6D7D" w14:paraId="0A404BB1" w14:textId="77777777">
            <w:pPr>
              <w:autoSpaceDE w:val="0"/>
              <w:autoSpaceDN w:val="0"/>
              <w:adjustRightInd w:val="0"/>
              <w:rPr>
                <w:rFonts w:cstheme="minorHAnsi"/>
                <w:color w:val="231F20"/>
              </w:rPr>
            </w:pPr>
            <w:r w:rsidRPr="003965A9">
              <w:rPr>
                <w:rFonts w:cstheme="minorHAnsi"/>
                <w:color w:val="231F20"/>
              </w:rPr>
              <w:t>Negotiated Acquisitions Checklist</w:t>
            </w:r>
          </w:p>
        </w:tc>
      </w:tr>
      <w:tr w:rsidRPr="003965A9" w:rsidR="003965A9" w:rsidTr="003965A9" w14:paraId="5625FC05" w14:textId="77777777">
        <w:tc>
          <w:tcPr>
            <w:tcW w:w="1620" w:type="dxa"/>
          </w:tcPr>
          <w:p w:rsidRPr="003965A9" w:rsidR="009C6D7D" w:rsidP="003965A9" w:rsidRDefault="009C6D7D" w14:paraId="42A64861" w14:textId="77777777">
            <w:pPr>
              <w:autoSpaceDE w:val="0"/>
              <w:autoSpaceDN w:val="0"/>
              <w:adjustRightInd w:val="0"/>
              <w:jc w:val="center"/>
              <w:rPr>
                <w:rFonts w:cstheme="minorHAnsi"/>
                <w:color w:val="231F20"/>
              </w:rPr>
            </w:pPr>
            <w:r w:rsidRPr="003965A9">
              <w:rPr>
                <w:rFonts w:cstheme="minorHAnsi"/>
                <w:color w:val="231F20"/>
              </w:rPr>
              <w:t>7</w:t>
            </w:r>
          </w:p>
        </w:tc>
        <w:tc>
          <w:tcPr>
            <w:tcW w:w="7735" w:type="dxa"/>
          </w:tcPr>
          <w:p w:rsidRPr="003965A9" w:rsidR="009C6D7D" w:rsidP="003965A9" w:rsidRDefault="009C6D7D" w14:paraId="0033969F" w14:textId="77777777">
            <w:pPr>
              <w:autoSpaceDE w:val="0"/>
              <w:autoSpaceDN w:val="0"/>
              <w:adjustRightInd w:val="0"/>
              <w:rPr>
                <w:rFonts w:cstheme="minorHAnsi"/>
                <w:color w:val="231F20"/>
              </w:rPr>
            </w:pPr>
            <w:r w:rsidRPr="003965A9">
              <w:rPr>
                <w:rFonts w:cstheme="minorHAnsi"/>
                <w:color w:val="231F20"/>
              </w:rPr>
              <w:t>Non-Competitive Sole Source Procurements Checklist</w:t>
            </w:r>
          </w:p>
        </w:tc>
      </w:tr>
      <w:tr w:rsidRPr="003965A9" w:rsidR="003965A9" w:rsidTr="003965A9" w14:paraId="52C75C05" w14:textId="77777777">
        <w:tc>
          <w:tcPr>
            <w:tcW w:w="1620" w:type="dxa"/>
          </w:tcPr>
          <w:p w:rsidRPr="003965A9" w:rsidR="009C6D7D" w:rsidP="003965A9" w:rsidRDefault="009C6D7D" w14:paraId="0A4236BF" w14:textId="77777777">
            <w:pPr>
              <w:autoSpaceDE w:val="0"/>
              <w:autoSpaceDN w:val="0"/>
              <w:adjustRightInd w:val="0"/>
              <w:jc w:val="center"/>
              <w:rPr>
                <w:rFonts w:cstheme="minorHAnsi"/>
                <w:color w:val="231F20"/>
              </w:rPr>
            </w:pPr>
            <w:r w:rsidRPr="003965A9">
              <w:rPr>
                <w:rFonts w:cstheme="minorHAnsi"/>
                <w:color w:val="231F20"/>
              </w:rPr>
              <w:t>8</w:t>
            </w:r>
          </w:p>
        </w:tc>
        <w:tc>
          <w:tcPr>
            <w:tcW w:w="7735" w:type="dxa"/>
          </w:tcPr>
          <w:p w:rsidRPr="003965A9" w:rsidR="009C6D7D" w:rsidP="003965A9" w:rsidRDefault="009C6D7D" w14:paraId="293AE09B" w14:textId="77777777">
            <w:pPr>
              <w:autoSpaceDE w:val="0"/>
              <w:autoSpaceDN w:val="0"/>
              <w:adjustRightInd w:val="0"/>
              <w:rPr>
                <w:rFonts w:cstheme="minorHAnsi"/>
                <w:color w:val="231F20"/>
              </w:rPr>
            </w:pPr>
            <w:r w:rsidRPr="003965A9">
              <w:rPr>
                <w:rFonts w:cstheme="minorHAnsi"/>
                <w:color w:val="231F20"/>
              </w:rPr>
              <w:t>Contract Modification Checklist</w:t>
            </w:r>
          </w:p>
        </w:tc>
      </w:tr>
      <w:tr w:rsidRPr="003965A9" w:rsidR="003965A9" w:rsidTr="003965A9" w14:paraId="24254F0E" w14:textId="77777777">
        <w:tc>
          <w:tcPr>
            <w:tcW w:w="1620" w:type="dxa"/>
          </w:tcPr>
          <w:p w:rsidRPr="003965A9" w:rsidR="009C6D7D" w:rsidP="003965A9" w:rsidRDefault="009C6D7D" w14:paraId="4522111F" w14:textId="77777777">
            <w:pPr>
              <w:autoSpaceDE w:val="0"/>
              <w:autoSpaceDN w:val="0"/>
              <w:adjustRightInd w:val="0"/>
              <w:jc w:val="center"/>
              <w:rPr>
                <w:rFonts w:cstheme="minorHAnsi"/>
                <w:color w:val="231F20"/>
              </w:rPr>
            </w:pPr>
            <w:r w:rsidRPr="003965A9">
              <w:rPr>
                <w:rFonts w:cstheme="minorHAnsi"/>
                <w:color w:val="231F20"/>
              </w:rPr>
              <w:t>9</w:t>
            </w:r>
          </w:p>
        </w:tc>
        <w:tc>
          <w:tcPr>
            <w:tcW w:w="7735" w:type="dxa"/>
          </w:tcPr>
          <w:p w:rsidRPr="003965A9" w:rsidR="009C6D7D" w:rsidP="003965A9" w:rsidRDefault="009C6D7D" w14:paraId="46F79BEB" w14:textId="77777777">
            <w:pPr>
              <w:autoSpaceDE w:val="0"/>
              <w:autoSpaceDN w:val="0"/>
              <w:adjustRightInd w:val="0"/>
              <w:rPr>
                <w:rFonts w:cstheme="minorHAnsi"/>
                <w:color w:val="231F20"/>
              </w:rPr>
            </w:pPr>
            <w:r w:rsidRPr="003965A9">
              <w:rPr>
                <w:rFonts w:cstheme="minorHAnsi"/>
                <w:color w:val="231F20"/>
              </w:rPr>
              <w:t>CPARS Checklist Policy</w:t>
            </w:r>
          </w:p>
        </w:tc>
      </w:tr>
      <w:tr w:rsidRPr="003965A9" w:rsidR="003965A9" w:rsidTr="003965A9" w14:paraId="1F508E39" w14:textId="77777777">
        <w:tc>
          <w:tcPr>
            <w:tcW w:w="1620" w:type="dxa"/>
          </w:tcPr>
          <w:p w:rsidRPr="003965A9" w:rsidR="009C6D7D" w:rsidP="003965A9" w:rsidRDefault="009C6D7D" w14:paraId="465686E8" w14:textId="77777777">
            <w:pPr>
              <w:autoSpaceDE w:val="0"/>
              <w:autoSpaceDN w:val="0"/>
              <w:adjustRightInd w:val="0"/>
              <w:jc w:val="center"/>
              <w:rPr>
                <w:rFonts w:cstheme="minorHAnsi"/>
                <w:color w:val="231F20"/>
              </w:rPr>
            </w:pPr>
            <w:r w:rsidRPr="003965A9">
              <w:rPr>
                <w:rFonts w:cstheme="minorHAnsi"/>
                <w:color w:val="231F20"/>
              </w:rPr>
              <w:t>12</w:t>
            </w:r>
          </w:p>
        </w:tc>
        <w:tc>
          <w:tcPr>
            <w:tcW w:w="7735" w:type="dxa"/>
          </w:tcPr>
          <w:p w:rsidRPr="003965A9" w:rsidR="009C6D7D" w:rsidP="003965A9" w:rsidRDefault="009C6D7D" w14:paraId="00823C51" w14:textId="77777777">
            <w:pPr>
              <w:autoSpaceDE w:val="0"/>
              <w:autoSpaceDN w:val="0"/>
              <w:adjustRightInd w:val="0"/>
              <w:rPr>
                <w:rFonts w:cstheme="minorHAnsi"/>
                <w:color w:val="231F20"/>
              </w:rPr>
            </w:pPr>
            <w:r w:rsidRPr="003965A9">
              <w:rPr>
                <w:rFonts w:cstheme="minorHAnsi"/>
                <w:color w:val="231F20"/>
              </w:rPr>
              <w:t>Contract Closeout Procedures Policy and Procedures</w:t>
            </w:r>
          </w:p>
        </w:tc>
      </w:tr>
      <w:tr w:rsidRPr="003965A9" w:rsidR="003965A9" w:rsidTr="003965A9" w14:paraId="7DDCA668" w14:textId="77777777">
        <w:tc>
          <w:tcPr>
            <w:tcW w:w="1620" w:type="dxa"/>
          </w:tcPr>
          <w:p w:rsidRPr="003965A9" w:rsidR="009C6D7D" w:rsidP="003965A9" w:rsidRDefault="009C6D7D" w14:paraId="706CED48" w14:textId="77777777">
            <w:pPr>
              <w:autoSpaceDE w:val="0"/>
              <w:autoSpaceDN w:val="0"/>
              <w:adjustRightInd w:val="0"/>
              <w:jc w:val="center"/>
              <w:rPr>
                <w:rFonts w:cstheme="minorHAnsi"/>
                <w:color w:val="231F20"/>
              </w:rPr>
            </w:pPr>
            <w:r w:rsidRPr="003965A9">
              <w:rPr>
                <w:rFonts w:cstheme="minorHAnsi"/>
                <w:color w:val="231F20"/>
              </w:rPr>
              <w:t>13</w:t>
            </w:r>
          </w:p>
        </w:tc>
        <w:tc>
          <w:tcPr>
            <w:tcW w:w="7735" w:type="dxa"/>
          </w:tcPr>
          <w:p w:rsidRPr="003965A9" w:rsidR="009C6D7D" w:rsidP="003965A9" w:rsidRDefault="009C6D7D" w14:paraId="1DD7E0ED" w14:textId="77777777">
            <w:pPr>
              <w:autoSpaceDE w:val="0"/>
              <w:autoSpaceDN w:val="0"/>
              <w:adjustRightInd w:val="0"/>
              <w:rPr>
                <w:rFonts w:cstheme="minorHAnsi"/>
                <w:color w:val="231F20"/>
              </w:rPr>
            </w:pPr>
            <w:r w:rsidRPr="003965A9">
              <w:rPr>
                <w:rFonts w:cstheme="minorHAnsi"/>
                <w:color w:val="231F20"/>
              </w:rPr>
              <w:t>Performance-Based Payment Schedules Policy for Firm Fixed Price Procurements</w:t>
            </w:r>
          </w:p>
        </w:tc>
      </w:tr>
      <w:tr w:rsidRPr="003965A9" w:rsidR="003965A9" w:rsidTr="003965A9" w14:paraId="011611A0" w14:textId="77777777">
        <w:tc>
          <w:tcPr>
            <w:tcW w:w="1620" w:type="dxa"/>
          </w:tcPr>
          <w:p w:rsidRPr="003965A9" w:rsidR="009C6D7D" w:rsidP="003965A9" w:rsidRDefault="009C6D7D" w14:paraId="14E8DA78" w14:textId="77777777">
            <w:pPr>
              <w:autoSpaceDE w:val="0"/>
              <w:autoSpaceDN w:val="0"/>
              <w:adjustRightInd w:val="0"/>
              <w:jc w:val="center"/>
              <w:rPr>
                <w:rFonts w:cstheme="minorHAnsi"/>
                <w:color w:val="231F20"/>
              </w:rPr>
            </w:pPr>
            <w:r w:rsidRPr="003965A9">
              <w:rPr>
                <w:rFonts w:cstheme="minorHAnsi"/>
                <w:color w:val="231F20"/>
              </w:rPr>
              <w:t>14</w:t>
            </w:r>
          </w:p>
        </w:tc>
        <w:tc>
          <w:tcPr>
            <w:tcW w:w="7735" w:type="dxa"/>
          </w:tcPr>
          <w:p w:rsidRPr="003965A9" w:rsidR="009C6D7D" w:rsidP="003965A9" w:rsidRDefault="009C6D7D" w14:paraId="4411FCA5" w14:textId="77777777">
            <w:pPr>
              <w:autoSpaceDE w:val="0"/>
              <w:autoSpaceDN w:val="0"/>
              <w:adjustRightInd w:val="0"/>
              <w:rPr>
                <w:rFonts w:cstheme="minorHAnsi"/>
                <w:color w:val="231F20"/>
              </w:rPr>
            </w:pPr>
            <w:r w:rsidRPr="003965A9">
              <w:rPr>
                <w:rFonts w:cstheme="minorHAnsi"/>
                <w:color w:val="231F20"/>
              </w:rPr>
              <w:t>Contract Award File Peer Review Policy Standard Operating Procedures</w:t>
            </w:r>
          </w:p>
        </w:tc>
      </w:tr>
      <w:tr w:rsidRPr="003965A9" w:rsidR="003965A9" w:rsidTr="003965A9" w14:paraId="46F0EFA6" w14:textId="77777777">
        <w:tc>
          <w:tcPr>
            <w:tcW w:w="1620" w:type="dxa"/>
          </w:tcPr>
          <w:p w:rsidRPr="003965A9" w:rsidR="009C6D7D" w:rsidP="003965A9" w:rsidRDefault="009C6D7D" w14:paraId="46AEC5C5" w14:textId="77777777">
            <w:pPr>
              <w:autoSpaceDE w:val="0"/>
              <w:autoSpaceDN w:val="0"/>
              <w:adjustRightInd w:val="0"/>
              <w:jc w:val="center"/>
              <w:rPr>
                <w:rFonts w:cstheme="minorHAnsi"/>
                <w:color w:val="231F20"/>
              </w:rPr>
            </w:pPr>
            <w:r w:rsidRPr="003965A9">
              <w:rPr>
                <w:rFonts w:cstheme="minorHAnsi"/>
                <w:color w:val="231F20"/>
              </w:rPr>
              <w:t>15</w:t>
            </w:r>
          </w:p>
        </w:tc>
        <w:tc>
          <w:tcPr>
            <w:tcW w:w="7735" w:type="dxa"/>
          </w:tcPr>
          <w:p w:rsidRPr="003965A9" w:rsidR="009C6D7D" w:rsidP="003965A9" w:rsidRDefault="009C6D7D" w14:paraId="39E5FB92" w14:textId="77777777">
            <w:pPr>
              <w:autoSpaceDE w:val="0"/>
              <w:autoSpaceDN w:val="0"/>
              <w:adjustRightInd w:val="0"/>
              <w:rPr>
                <w:rFonts w:cstheme="minorHAnsi"/>
                <w:color w:val="231F20"/>
              </w:rPr>
            </w:pPr>
            <w:r w:rsidRPr="003965A9">
              <w:rPr>
                <w:rFonts w:cstheme="minorHAnsi"/>
                <w:color w:val="231F20"/>
              </w:rPr>
              <w:t>Quality Assurance Surveillance Plan Policy and Procedures</w:t>
            </w:r>
          </w:p>
        </w:tc>
      </w:tr>
    </w:tbl>
    <w:p w:rsidRPr="003965A9" w:rsidR="009C6D7D" w:rsidP="003965A9" w:rsidRDefault="009C6D7D" w14:paraId="24268474"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74B4251D" w14:textId="77777777">
      <w:pPr>
        <w:autoSpaceDE w:val="0"/>
        <w:autoSpaceDN w:val="0"/>
        <w:adjustRightInd w:val="0"/>
        <w:spacing w:after="0" w:line="240" w:lineRule="auto"/>
        <w:rPr>
          <w:rFonts w:cstheme="minorHAnsi"/>
          <w:b/>
          <w:color w:val="231F20"/>
          <w:sz w:val="24"/>
          <w:szCs w:val="24"/>
        </w:rPr>
      </w:pPr>
      <w:r w:rsidRPr="003965A9">
        <w:rPr>
          <w:rFonts w:cstheme="minorHAnsi"/>
          <w:b/>
          <w:color w:val="231F20"/>
          <w:sz w:val="24"/>
          <w:szCs w:val="24"/>
        </w:rPr>
        <w:t>Attachments</w:t>
      </w:r>
    </w:p>
    <w:tbl>
      <w:tblPr>
        <w:tblStyle w:val="TableGrid1"/>
        <w:tblW w:w="9360" w:type="dxa"/>
        <w:tblInd w:w="-5" w:type="dxa"/>
        <w:tblLook w:val="04A0" w:firstRow="1" w:lastRow="0" w:firstColumn="1" w:lastColumn="0" w:noHBand="0" w:noVBand="1"/>
      </w:tblPr>
      <w:tblGrid>
        <w:gridCol w:w="1350"/>
        <w:gridCol w:w="8010"/>
      </w:tblGrid>
      <w:tr w:rsidRPr="003965A9" w:rsidR="003965A9" w:rsidTr="003965A9" w14:paraId="54D8B5F9" w14:textId="77777777">
        <w:tc>
          <w:tcPr>
            <w:tcW w:w="1350" w:type="dxa"/>
          </w:tcPr>
          <w:p w:rsidRPr="003965A9" w:rsidR="009C6D7D" w:rsidP="003965A9" w:rsidRDefault="009C6D7D" w14:paraId="3E00B49C" w14:textId="77777777">
            <w:pPr>
              <w:jc w:val="center"/>
              <w:rPr>
                <w:rFonts w:cstheme="minorHAnsi"/>
              </w:rPr>
            </w:pPr>
            <w:r w:rsidRPr="003965A9">
              <w:rPr>
                <w:rFonts w:cstheme="minorHAnsi"/>
              </w:rPr>
              <w:t>1</w:t>
            </w:r>
          </w:p>
        </w:tc>
        <w:tc>
          <w:tcPr>
            <w:tcW w:w="8010" w:type="dxa"/>
          </w:tcPr>
          <w:p w:rsidRPr="003965A9" w:rsidR="009C6D7D" w:rsidP="003965A9" w:rsidRDefault="009C6D7D" w14:paraId="3C1D8DE1" w14:textId="77777777">
            <w:pPr>
              <w:rPr>
                <w:rFonts w:cstheme="minorHAnsi"/>
              </w:rPr>
            </w:pPr>
            <w:r w:rsidRPr="003965A9">
              <w:rPr>
                <w:rFonts w:cstheme="minorHAnsi"/>
              </w:rPr>
              <w:t>Acquisition Process Roles and Responsibilities</w:t>
            </w:r>
          </w:p>
        </w:tc>
      </w:tr>
      <w:tr w:rsidRPr="003965A9" w:rsidR="003965A9" w:rsidTr="003965A9" w14:paraId="39AEA8BB" w14:textId="77777777">
        <w:tc>
          <w:tcPr>
            <w:tcW w:w="1350" w:type="dxa"/>
          </w:tcPr>
          <w:p w:rsidRPr="003965A9" w:rsidR="009C6D7D" w:rsidP="003965A9" w:rsidRDefault="009C6D7D" w14:paraId="18C9E501" w14:textId="77777777">
            <w:pPr>
              <w:jc w:val="center"/>
              <w:rPr>
                <w:rFonts w:cstheme="minorHAnsi"/>
              </w:rPr>
            </w:pPr>
            <w:r w:rsidRPr="003965A9">
              <w:rPr>
                <w:rFonts w:cstheme="minorHAnsi"/>
              </w:rPr>
              <w:t>2</w:t>
            </w:r>
          </w:p>
        </w:tc>
        <w:tc>
          <w:tcPr>
            <w:tcW w:w="8010" w:type="dxa"/>
          </w:tcPr>
          <w:p w:rsidRPr="003965A9" w:rsidR="009C6D7D" w:rsidP="003965A9" w:rsidRDefault="009C6D7D" w14:paraId="14631F26" w14:textId="77777777">
            <w:pPr>
              <w:rPr>
                <w:rFonts w:cstheme="minorHAnsi"/>
              </w:rPr>
            </w:pPr>
            <w:r w:rsidRPr="003965A9">
              <w:rPr>
                <w:rFonts w:cstheme="minorHAnsi"/>
              </w:rPr>
              <w:t>Total Acquisition Approach (TAA)</w:t>
            </w:r>
          </w:p>
        </w:tc>
      </w:tr>
      <w:tr w:rsidRPr="003965A9" w:rsidR="003965A9" w:rsidTr="003965A9" w14:paraId="1130A64D" w14:textId="77777777">
        <w:tc>
          <w:tcPr>
            <w:tcW w:w="1350" w:type="dxa"/>
          </w:tcPr>
          <w:p w:rsidRPr="003965A9" w:rsidR="009C6D7D" w:rsidP="003965A9" w:rsidRDefault="009C6D7D" w14:paraId="7C8BE30C" w14:textId="77777777">
            <w:pPr>
              <w:jc w:val="center"/>
              <w:rPr>
                <w:rFonts w:cstheme="minorHAnsi"/>
              </w:rPr>
            </w:pPr>
            <w:r w:rsidRPr="003965A9">
              <w:rPr>
                <w:rFonts w:cstheme="minorHAnsi"/>
              </w:rPr>
              <w:t>3</w:t>
            </w:r>
          </w:p>
        </w:tc>
        <w:tc>
          <w:tcPr>
            <w:tcW w:w="8010" w:type="dxa"/>
          </w:tcPr>
          <w:p w:rsidRPr="003965A9" w:rsidR="009C6D7D" w:rsidP="003965A9" w:rsidRDefault="009C6D7D" w14:paraId="1D9250C0" w14:textId="77777777">
            <w:pPr>
              <w:rPr>
                <w:rFonts w:cstheme="minorHAnsi"/>
              </w:rPr>
            </w:pPr>
            <w:r w:rsidRPr="003965A9">
              <w:rPr>
                <w:rFonts w:cstheme="minorHAnsi"/>
              </w:rPr>
              <w:t>TAA Roadshow</w:t>
            </w:r>
          </w:p>
        </w:tc>
      </w:tr>
      <w:tr w:rsidRPr="003965A9" w:rsidR="003965A9" w:rsidTr="003965A9" w14:paraId="69CCC867" w14:textId="77777777">
        <w:tc>
          <w:tcPr>
            <w:tcW w:w="1350" w:type="dxa"/>
          </w:tcPr>
          <w:p w:rsidRPr="003965A9" w:rsidR="009C6D7D" w:rsidP="003965A9" w:rsidRDefault="009C6D7D" w14:paraId="12689591" w14:textId="77777777">
            <w:pPr>
              <w:jc w:val="center"/>
              <w:rPr>
                <w:rFonts w:cstheme="minorHAnsi"/>
              </w:rPr>
            </w:pPr>
            <w:r w:rsidRPr="003965A9">
              <w:rPr>
                <w:rFonts w:cstheme="minorHAnsi"/>
              </w:rPr>
              <w:t>4</w:t>
            </w:r>
          </w:p>
        </w:tc>
        <w:tc>
          <w:tcPr>
            <w:tcW w:w="8010" w:type="dxa"/>
          </w:tcPr>
          <w:p w:rsidRPr="003965A9" w:rsidR="009C6D7D" w:rsidP="003965A9" w:rsidRDefault="009C6D7D" w14:paraId="513E9AFD" w14:textId="77777777">
            <w:pPr>
              <w:rPr>
                <w:rFonts w:cstheme="minorHAnsi"/>
              </w:rPr>
            </w:pPr>
            <w:r w:rsidRPr="003965A9">
              <w:rPr>
                <w:rFonts w:cstheme="minorHAnsi"/>
              </w:rPr>
              <w:t>FAR Acquisition Processes</w:t>
            </w:r>
          </w:p>
        </w:tc>
      </w:tr>
      <w:tr w:rsidRPr="003965A9" w:rsidR="003965A9" w:rsidTr="003965A9" w14:paraId="57A4CAFD" w14:textId="77777777">
        <w:tc>
          <w:tcPr>
            <w:tcW w:w="1350" w:type="dxa"/>
          </w:tcPr>
          <w:p w:rsidRPr="003965A9" w:rsidR="009C6D7D" w:rsidP="003965A9" w:rsidRDefault="009C6D7D" w14:paraId="70311838" w14:textId="77777777">
            <w:pPr>
              <w:jc w:val="center"/>
              <w:rPr>
                <w:rFonts w:cstheme="minorHAnsi"/>
              </w:rPr>
            </w:pPr>
            <w:r w:rsidRPr="003965A9">
              <w:rPr>
                <w:rFonts w:cstheme="minorHAnsi"/>
              </w:rPr>
              <w:t>5</w:t>
            </w:r>
          </w:p>
        </w:tc>
        <w:tc>
          <w:tcPr>
            <w:tcW w:w="8010" w:type="dxa"/>
          </w:tcPr>
          <w:p w:rsidRPr="003965A9" w:rsidR="009C6D7D" w:rsidP="003965A9" w:rsidRDefault="009C6D7D" w14:paraId="267AFF67" w14:textId="77777777">
            <w:pPr>
              <w:rPr>
                <w:rFonts w:cstheme="minorHAnsi"/>
              </w:rPr>
            </w:pPr>
            <w:r w:rsidRPr="003965A9">
              <w:rPr>
                <w:rFonts w:cstheme="minorHAnsi"/>
              </w:rPr>
              <w:t>Acquisition Clearances Guide</w:t>
            </w:r>
          </w:p>
        </w:tc>
      </w:tr>
      <w:tr w:rsidRPr="003965A9" w:rsidR="003965A9" w:rsidTr="003965A9" w14:paraId="7F044EDB" w14:textId="77777777">
        <w:tc>
          <w:tcPr>
            <w:tcW w:w="1350" w:type="dxa"/>
          </w:tcPr>
          <w:p w:rsidRPr="003965A9" w:rsidR="009C6D7D" w:rsidP="003965A9" w:rsidRDefault="009C6D7D" w14:paraId="680C2B11" w14:textId="77777777">
            <w:pPr>
              <w:jc w:val="center"/>
              <w:rPr>
                <w:rFonts w:cstheme="minorHAnsi"/>
              </w:rPr>
            </w:pPr>
            <w:r w:rsidRPr="003965A9">
              <w:rPr>
                <w:rFonts w:cstheme="minorHAnsi"/>
              </w:rPr>
              <w:t>6</w:t>
            </w:r>
          </w:p>
        </w:tc>
        <w:tc>
          <w:tcPr>
            <w:tcW w:w="8010" w:type="dxa"/>
          </w:tcPr>
          <w:p w:rsidRPr="003965A9" w:rsidR="009C6D7D" w:rsidP="003965A9" w:rsidRDefault="009C6D7D" w14:paraId="35DD1F3E" w14:textId="77777777">
            <w:pPr>
              <w:rPr>
                <w:rFonts w:cstheme="minorHAnsi"/>
              </w:rPr>
            </w:pPr>
            <w:r w:rsidRPr="003965A9">
              <w:rPr>
                <w:rFonts w:cstheme="minorHAnsi"/>
              </w:rPr>
              <w:t>FNS Letterhead</w:t>
            </w:r>
          </w:p>
        </w:tc>
      </w:tr>
      <w:tr w:rsidRPr="003965A9" w:rsidR="003965A9" w:rsidTr="003965A9" w14:paraId="193355FC" w14:textId="77777777">
        <w:tc>
          <w:tcPr>
            <w:tcW w:w="1350" w:type="dxa"/>
          </w:tcPr>
          <w:p w:rsidRPr="003965A9" w:rsidR="009C6D7D" w:rsidP="003965A9" w:rsidRDefault="009C6D7D" w14:paraId="635236BF" w14:textId="77777777">
            <w:pPr>
              <w:jc w:val="center"/>
              <w:rPr>
                <w:rFonts w:cstheme="minorHAnsi"/>
              </w:rPr>
            </w:pPr>
            <w:r w:rsidRPr="003965A9">
              <w:rPr>
                <w:rFonts w:cstheme="minorHAnsi"/>
              </w:rPr>
              <w:t>8</w:t>
            </w:r>
          </w:p>
        </w:tc>
        <w:tc>
          <w:tcPr>
            <w:tcW w:w="8010" w:type="dxa"/>
          </w:tcPr>
          <w:p w:rsidRPr="003965A9" w:rsidR="009C6D7D" w:rsidP="003965A9" w:rsidRDefault="009C6D7D" w14:paraId="640B1BB8" w14:textId="77777777">
            <w:pPr>
              <w:rPr>
                <w:rFonts w:cstheme="minorHAnsi"/>
                <w:b/>
              </w:rPr>
            </w:pPr>
            <w:r w:rsidRPr="003965A9">
              <w:rPr>
                <w:rFonts w:cstheme="minorHAnsi"/>
              </w:rPr>
              <w:t>Signing Authority Guide</w:t>
            </w:r>
          </w:p>
        </w:tc>
      </w:tr>
      <w:tr w:rsidRPr="003965A9" w:rsidR="003965A9" w:rsidTr="003965A9" w14:paraId="45AD1530" w14:textId="77777777">
        <w:tc>
          <w:tcPr>
            <w:tcW w:w="1350" w:type="dxa"/>
          </w:tcPr>
          <w:p w:rsidRPr="003965A9" w:rsidR="009C6D7D" w:rsidP="003965A9" w:rsidRDefault="009C6D7D" w14:paraId="61766CDA" w14:textId="77777777">
            <w:pPr>
              <w:jc w:val="center"/>
              <w:rPr>
                <w:rFonts w:cstheme="minorHAnsi"/>
              </w:rPr>
            </w:pPr>
            <w:r w:rsidRPr="003965A9">
              <w:rPr>
                <w:rFonts w:cstheme="minorHAnsi"/>
              </w:rPr>
              <w:t>9</w:t>
            </w:r>
          </w:p>
        </w:tc>
        <w:tc>
          <w:tcPr>
            <w:tcW w:w="8010" w:type="dxa"/>
          </w:tcPr>
          <w:p w:rsidRPr="003965A9" w:rsidR="009C6D7D" w:rsidP="003965A9" w:rsidRDefault="009C6D7D" w14:paraId="173ACBE7" w14:textId="77777777">
            <w:pPr>
              <w:rPr>
                <w:rFonts w:cstheme="minorHAnsi"/>
              </w:rPr>
            </w:pPr>
            <w:r w:rsidRPr="003965A9">
              <w:rPr>
                <w:rFonts w:cstheme="minorHAnsi"/>
              </w:rPr>
              <w:t>Guidance for Communicating with Contractors Pre and Post Award</w:t>
            </w:r>
          </w:p>
        </w:tc>
      </w:tr>
      <w:tr w:rsidRPr="003965A9" w:rsidR="003965A9" w:rsidTr="003965A9" w14:paraId="79B0828C" w14:textId="77777777">
        <w:tc>
          <w:tcPr>
            <w:tcW w:w="1350" w:type="dxa"/>
          </w:tcPr>
          <w:p w:rsidRPr="003965A9" w:rsidR="009C6D7D" w:rsidP="003965A9" w:rsidRDefault="009C6D7D" w14:paraId="1C12BC17" w14:textId="77777777">
            <w:pPr>
              <w:jc w:val="center"/>
              <w:rPr>
                <w:rFonts w:cstheme="minorHAnsi"/>
              </w:rPr>
            </w:pPr>
            <w:r w:rsidRPr="003965A9">
              <w:rPr>
                <w:rFonts w:cstheme="minorHAnsi"/>
              </w:rPr>
              <w:t>10</w:t>
            </w:r>
          </w:p>
        </w:tc>
        <w:tc>
          <w:tcPr>
            <w:tcW w:w="8010" w:type="dxa"/>
          </w:tcPr>
          <w:p w:rsidRPr="003965A9" w:rsidR="009C6D7D" w:rsidP="003965A9" w:rsidRDefault="009C6D7D" w14:paraId="15C6762E" w14:textId="77777777">
            <w:pPr>
              <w:rPr>
                <w:rFonts w:cstheme="minorHAnsi"/>
              </w:rPr>
            </w:pPr>
            <w:r w:rsidRPr="003965A9">
              <w:rPr>
                <w:rFonts w:cstheme="minorHAnsi"/>
              </w:rPr>
              <w:t>Request for Legal Opinion</w:t>
            </w:r>
          </w:p>
        </w:tc>
      </w:tr>
      <w:tr w:rsidRPr="003965A9" w:rsidR="003965A9" w:rsidTr="003965A9" w14:paraId="5CB79BDD" w14:textId="77777777">
        <w:tc>
          <w:tcPr>
            <w:tcW w:w="1350" w:type="dxa"/>
          </w:tcPr>
          <w:p w:rsidRPr="003965A9" w:rsidR="009C6D7D" w:rsidP="003965A9" w:rsidRDefault="009C6D7D" w14:paraId="038D2BC6" w14:textId="77777777">
            <w:pPr>
              <w:jc w:val="center"/>
              <w:rPr>
                <w:rFonts w:cstheme="minorHAnsi"/>
              </w:rPr>
            </w:pPr>
            <w:r w:rsidRPr="003965A9">
              <w:rPr>
                <w:rFonts w:cstheme="minorHAnsi"/>
              </w:rPr>
              <w:t>11</w:t>
            </w:r>
          </w:p>
        </w:tc>
        <w:tc>
          <w:tcPr>
            <w:tcW w:w="8010" w:type="dxa"/>
          </w:tcPr>
          <w:p w:rsidRPr="003965A9" w:rsidR="009C6D7D" w:rsidP="003965A9" w:rsidRDefault="009C6D7D" w14:paraId="59D50898" w14:textId="77777777">
            <w:pPr>
              <w:rPr>
                <w:rFonts w:cstheme="minorHAnsi"/>
              </w:rPr>
            </w:pPr>
            <w:r w:rsidRPr="003965A9">
              <w:rPr>
                <w:rFonts w:cstheme="minorHAnsi"/>
              </w:rPr>
              <w:t>Request for Approval of Unauthorized Commitments</w:t>
            </w:r>
          </w:p>
        </w:tc>
      </w:tr>
      <w:tr w:rsidRPr="003965A9" w:rsidR="003965A9" w:rsidTr="003965A9" w14:paraId="700643C9" w14:textId="77777777">
        <w:tc>
          <w:tcPr>
            <w:tcW w:w="1350" w:type="dxa"/>
          </w:tcPr>
          <w:p w:rsidRPr="003965A9" w:rsidR="009C6D7D" w:rsidP="003965A9" w:rsidRDefault="009C6D7D" w14:paraId="0AE355AA" w14:textId="77777777">
            <w:pPr>
              <w:jc w:val="center"/>
              <w:rPr>
                <w:rFonts w:cstheme="minorHAnsi"/>
              </w:rPr>
            </w:pPr>
            <w:r w:rsidRPr="003965A9">
              <w:rPr>
                <w:rFonts w:cstheme="minorHAnsi"/>
              </w:rPr>
              <w:t>12</w:t>
            </w:r>
          </w:p>
        </w:tc>
        <w:tc>
          <w:tcPr>
            <w:tcW w:w="8010" w:type="dxa"/>
          </w:tcPr>
          <w:p w:rsidRPr="003965A9" w:rsidR="009C6D7D" w:rsidP="003965A9" w:rsidRDefault="009C6D7D" w14:paraId="4E5A0F35" w14:textId="77777777">
            <w:pPr>
              <w:rPr>
                <w:rFonts w:cstheme="minorHAnsi"/>
              </w:rPr>
            </w:pPr>
            <w:r w:rsidRPr="003965A9">
              <w:rPr>
                <w:rFonts w:cstheme="minorHAnsi"/>
              </w:rPr>
              <w:t>CMD Orientation –New Employee</w:t>
            </w:r>
          </w:p>
        </w:tc>
      </w:tr>
      <w:tr w:rsidRPr="003965A9" w:rsidR="003965A9" w:rsidTr="003965A9" w14:paraId="2F44C139" w14:textId="77777777">
        <w:tc>
          <w:tcPr>
            <w:tcW w:w="1350" w:type="dxa"/>
          </w:tcPr>
          <w:p w:rsidRPr="003965A9" w:rsidR="009C6D7D" w:rsidP="003965A9" w:rsidRDefault="009C6D7D" w14:paraId="3B636690" w14:textId="77777777">
            <w:pPr>
              <w:jc w:val="center"/>
              <w:rPr>
                <w:rFonts w:cstheme="minorHAnsi"/>
              </w:rPr>
            </w:pPr>
            <w:r w:rsidRPr="003965A9">
              <w:rPr>
                <w:rFonts w:cstheme="minorHAnsi"/>
              </w:rPr>
              <w:t>13</w:t>
            </w:r>
          </w:p>
        </w:tc>
        <w:tc>
          <w:tcPr>
            <w:tcW w:w="8010" w:type="dxa"/>
          </w:tcPr>
          <w:p w:rsidRPr="003965A9" w:rsidR="009C6D7D" w:rsidP="003965A9" w:rsidRDefault="009C6D7D" w14:paraId="6F62758E" w14:textId="77777777">
            <w:pPr>
              <w:rPr>
                <w:rFonts w:cstheme="minorHAnsi"/>
              </w:rPr>
            </w:pPr>
            <w:r w:rsidRPr="003965A9">
              <w:rPr>
                <w:rFonts w:cstheme="minorHAnsi"/>
              </w:rPr>
              <w:t>CMD Shutdown Policy</w:t>
            </w:r>
          </w:p>
        </w:tc>
      </w:tr>
      <w:tr w:rsidRPr="003965A9" w:rsidR="003965A9" w:rsidTr="003965A9" w14:paraId="05522700" w14:textId="77777777">
        <w:tc>
          <w:tcPr>
            <w:tcW w:w="1350" w:type="dxa"/>
          </w:tcPr>
          <w:p w:rsidRPr="003965A9" w:rsidR="009C6D7D" w:rsidP="003965A9" w:rsidRDefault="009C6D7D" w14:paraId="7BB56C43" w14:textId="77777777">
            <w:pPr>
              <w:jc w:val="center"/>
              <w:rPr>
                <w:rFonts w:cstheme="minorHAnsi"/>
              </w:rPr>
            </w:pPr>
            <w:r w:rsidRPr="003965A9">
              <w:rPr>
                <w:rFonts w:cstheme="minorHAnsi"/>
              </w:rPr>
              <w:t>14</w:t>
            </w:r>
          </w:p>
        </w:tc>
        <w:tc>
          <w:tcPr>
            <w:tcW w:w="8010" w:type="dxa"/>
          </w:tcPr>
          <w:p w:rsidRPr="003965A9" w:rsidR="009C6D7D" w:rsidP="003965A9" w:rsidRDefault="009C6D7D" w14:paraId="7A074E42" w14:textId="77777777">
            <w:pPr>
              <w:rPr>
                <w:rFonts w:cstheme="minorHAnsi"/>
              </w:rPr>
            </w:pPr>
            <w:r w:rsidRPr="003965A9">
              <w:rPr>
                <w:rFonts w:cstheme="minorHAnsi"/>
              </w:rPr>
              <w:t>CMD Multiple Award BPAs</w:t>
            </w:r>
          </w:p>
        </w:tc>
      </w:tr>
      <w:tr w:rsidRPr="003965A9" w:rsidR="003965A9" w:rsidTr="003965A9" w14:paraId="6C1C847B" w14:textId="77777777">
        <w:tc>
          <w:tcPr>
            <w:tcW w:w="1350" w:type="dxa"/>
          </w:tcPr>
          <w:p w:rsidRPr="003965A9" w:rsidR="009C6D7D" w:rsidP="003965A9" w:rsidRDefault="009C6D7D" w14:paraId="3BAEE991" w14:textId="77777777">
            <w:pPr>
              <w:jc w:val="center"/>
              <w:rPr>
                <w:rFonts w:cstheme="minorHAnsi"/>
              </w:rPr>
            </w:pPr>
            <w:r w:rsidRPr="003965A9">
              <w:rPr>
                <w:rFonts w:cstheme="minorHAnsi"/>
              </w:rPr>
              <w:t>15</w:t>
            </w:r>
          </w:p>
        </w:tc>
        <w:tc>
          <w:tcPr>
            <w:tcW w:w="8010" w:type="dxa"/>
          </w:tcPr>
          <w:p w:rsidRPr="003965A9" w:rsidR="009C6D7D" w:rsidP="003965A9" w:rsidRDefault="009C6D7D" w14:paraId="40432CDA" w14:textId="77777777">
            <w:pPr>
              <w:rPr>
                <w:rFonts w:cstheme="minorHAnsi"/>
              </w:rPr>
            </w:pPr>
            <w:r w:rsidRPr="003965A9">
              <w:rPr>
                <w:rFonts w:cstheme="minorHAnsi"/>
              </w:rPr>
              <w:t>End of Year Close out Procedures</w:t>
            </w:r>
          </w:p>
        </w:tc>
      </w:tr>
      <w:tr w:rsidRPr="003965A9" w:rsidR="003965A9" w:rsidTr="003965A9" w14:paraId="15AC321B" w14:textId="77777777">
        <w:trPr>
          <w:trHeight w:val="262"/>
        </w:trPr>
        <w:tc>
          <w:tcPr>
            <w:tcW w:w="1350" w:type="dxa"/>
          </w:tcPr>
          <w:p w:rsidRPr="003965A9" w:rsidR="009C6D7D" w:rsidP="003965A9" w:rsidRDefault="009C6D7D" w14:paraId="1D1341FF" w14:textId="77777777">
            <w:pPr>
              <w:jc w:val="center"/>
              <w:rPr>
                <w:rFonts w:cstheme="minorHAnsi"/>
              </w:rPr>
            </w:pPr>
            <w:r w:rsidRPr="003965A9">
              <w:rPr>
                <w:rFonts w:cstheme="minorHAnsi"/>
              </w:rPr>
              <w:t>16</w:t>
            </w:r>
          </w:p>
        </w:tc>
        <w:tc>
          <w:tcPr>
            <w:tcW w:w="8010" w:type="dxa"/>
          </w:tcPr>
          <w:p w:rsidRPr="003965A9" w:rsidR="009C6D7D" w:rsidP="003965A9" w:rsidRDefault="009C6D7D" w14:paraId="06D788EA" w14:textId="77777777">
            <w:pPr>
              <w:rPr>
                <w:rFonts w:cstheme="minorHAnsi"/>
              </w:rPr>
            </w:pPr>
            <w:r w:rsidRPr="003965A9">
              <w:rPr>
                <w:rFonts w:cstheme="minorHAnsi"/>
              </w:rPr>
              <w:t>Customer Request Form (CREF)</w:t>
            </w:r>
          </w:p>
        </w:tc>
      </w:tr>
      <w:tr w:rsidRPr="003965A9" w:rsidR="003965A9" w:rsidTr="003965A9" w14:paraId="36DA793B" w14:textId="77777777">
        <w:trPr>
          <w:trHeight w:val="246"/>
        </w:trPr>
        <w:tc>
          <w:tcPr>
            <w:tcW w:w="1350" w:type="dxa"/>
          </w:tcPr>
          <w:p w:rsidRPr="003965A9" w:rsidR="009C6D7D" w:rsidP="003965A9" w:rsidRDefault="009C6D7D" w14:paraId="0A0AF906" w14:textId="77777777">
            <w:pPr>
              <w:jc w:val="center"/>
              <w:rPr>
                <w:rFonts w:cstheme="minorHAnsi"/>
              </w:rPr>
            </w:pPr>
            <w:r w:rsidRPr="003965A9">
              <w:rPr>
                <w:rFonts w:cstheme="minorHAnsi"/>
              </w:rPr>
              <w:t>17</w:t>
            </w:r>
          </w:p>
        </w:tc>
        <w:tc>
          <w:tcPr>
            <w:tcW w:w="8010" w:type="dxa"/>
          </w:tcPr>
          <w:p w:rsidRPr="003965A9" w:rsidR="009C6D7D" w:rsidP="003965A9" w:rsidRDefault="009C6D7D" w14:paraId="62000C08" w14:textId="77777777">
            <w:pPr>
              <w:rPr>
                <w:rFonts w:cstheme="minorHAnsi"/>
              </w:rPr>
            </w:pPr>
            <w:r w:rsidRPr="003965A9">
              <w:rPr>
                <w:rFonts w:cstheme="minorHAnsi"/>
              </w:rPr>
              <w:t>CREF Guide Revised 2018</w:t>
            </w:r>
          </w:p>
        </w:tc>
      </w:tr>
    </w:tbl>
    <w:p w:rsidRPr="003965A9" w:rsidR="009C6D7D" w:rsidP="003965A9" w:rsidRDefault="009C6D7D" w14:paraId="76699C9B" w14:textId="77777777">
      <w:pPr>
        <w:spacing w:after="0" w:line="240" w:lineRule="auto"/>
        <w:ind w:left="720"/>
        <w:rPr>
          <w:rFonts w:cstheme="minorHAnsi"/>
          <w:b/>
          <w:sz w:val="24"/>
          <w:szCs w:val="24"/>
        </w:rPr>
      </w:pPr>
    </w:p>
    <w:p w:rsidRPr="003965A9" w:rsidR="009C6D7D" w:rsidP="003965A9" w:rsidRDefault="009C6D7D" w14:paraId="4CA9CDC9" w14:textId="77777777">
      <w:pPr>
        <w:spacing w:after="0" w:line="240" w:lineRule="auto"/>
        <w:rPr>
          <w:rFonts w:cstheme="minorHAnsi"/>
          <w:b/>
          <w:sz w:val="24"/>
          <w:szCs w:val="24"/>
        </w:rPr>
      </w:pPr>
      <w:r w:rsidRPr="003965A9">
        <w:rPr>
          <w:rFonts w:cstheme="minorHAnsi"/>
          <w:b/>
          <w:sz w:val="24"/>
          <w:szCs w:val="24"/>
        </w:rPr>
        <w:br w:type="page"/>
      </w:r>
    </w:p>
    <w:p w:rsidRPr="003965A9" w:rsidR="009C6D7D" w:rsidP="003965A9" w:rsidRDefault="009C6D7D" w14:paraId="29486C04" w14:textId="77777777">
      <w:pPr>
        <w:spacing w:after="0" w:line="240" w:lineRule="auto"/>
        <w:rPr>
          <w:rFonts w:cstheme="minorHAnsi"/>
          <w:b/>
          <w:sz w:val="24"/>
          <w:szCs w:val="24"/>
        </w:rPr>
      </w:pPr>
      <w:r w:rsidRPr="003965A9">
        <w:rPr>
          <w:rFonts w:cstheme="minorHAnsi"/>
          <w:b/>
          <w:sz w:val="24"/>
          <w:szCs w:val="24"/>
        </w:rPr>
        <w:lastRenderedPageBreak/>
        <w:t>Pre-Solicitation</w:t>
      </w:r>
    </w:p>
    <w:tbl>
      <w:tblPr>
        <w:tblStyle w:val="TableGrid1"/>
        <w:tblW w:w="9360" w:type="dxa"/>
        <w:tblInd w:w="-5" w:type="dxa"/>
        <w:tblLook w:val="04A0" w:firstRow="1" w:lastRow="0" w:firstColumn="1" w:lastColumn="0" w:noHBand="0" w:noVBand="1"/>
      </w:tblPr>
      <w:tblGrid>
        <w:gridCol w:w="1260"/>
        <w:gridCol w:w="8100"/>
      </w:tblGrid>
      <w:tr w:rsidRPr="003965A9" w:rsidR="003965A9" w:rsidTr="003965A9" w14:paraId="649EE514" w14:textId="77777777">
        <w:trPr>
          <w:trHeight w:val="262"/>
        </w:trPr>
        <w:tc>
          <w:tcPr>
            <w:tcW w:w="1260" w:type="dxa"/>
          </w:tcPr>
          <w:p w:rsidRPr="003965A9" w:rsidR="009C6D7D" w:rsidP="003965A9" w:rsidRDefault="009C6D7D" w14:paraId="5A64A0AE" w14:textId="77777777">
            <w:pPr>
              <w:jc w:val="center"/>
              <w:rPr>
                <w:rFonts w:cstheme="minorHAnsi"/>
              </w:rPr>
            </w:pPr>
            <w:r w:rsidRPr="003965A9">
              <w:rPr>
                <w:rFonts w:cstheme="minorHAnsi"/>
              </w:rPr>
              <w:t>18</w:t>
            </w:r>
          </w:p>
        </w:tc>
        <w:tc>
          <w:tcPr>
            <w:tcW w:w="8100" w:type="dxa"/>
          </w:tcPr>
          <w:p w:rsidRPr="003965A9" w:rsidR="009C6D7D" w:rsidP="003965A9" w:rsidRDefault="009C6D7D" w14:paraId="61751B22" w14:textId="77777777">
            <w:pPr>
              <w:rPr>
                <w:rFonts w:cstheme="minorHAnsi"/>
                <w:vertAlign w:val="subscript"/>
              </w:rPr>
            </w:pPr>
            <w:r w:rsidRPr="003965A9">
              <w:rPr>
                <w:rFonts w:cstheme="minorHAnsi"/>
              </w:rPr>
              <w:t>PALT</w:t>
            </w:r>
          </w:p>
        </w:tc>
      </w:tr>
      <w:tr w:rsidRPr="003965A9" w:rsidR="003965A9" w:rsidTr="003965A9" w14:paraId="07625AB0" w14:textId="77777777">
        <w:trPr>
          <w:trHeight w:val="262"/>
        </w:trPr>
        <w:tc>
          <w:tcPr>
            <w:tcW w:w="1260" w:type="dxa"/>
          </w:tcPr>
          <w:p w:rsidRPr="003965A9" w:rsidR="009C6D7D" w:rsidP="003965A9" w:rsidRDefault="009C6D7D" w14:paraId="3EC72887" w14:textId="77777777">
            <w:pPr>
              <w:jc w:val="center"/>
              <w:rPr>
                <w:rFonts w:cstheme="minorHAnsi"/>
              </w:rPr>
            </w:pPr>
            <w:r w:rsidRPr="003965A9">
              <w:rPr>
                <w:rFonts w:cstheme="minorHAnsi"/>
              </w:rPr>
              <w:t>19</w:t>
            </w:r>
          </w:p>
        </w:tc>
        <w:tc>
          <w:tcPr>
            <w:tcW w:w="8100" w:type="dxa"/>
          </w:tcPr>
          <w:p w:rsidRPr="003965A9" w:rsidR="009C6D7D" w:rsidP="003965A9" w:rsidRDefault="009C6D7D" w14:paraId="796A8AF9" w14:textId="77777777">
            <w:pPr>
              <w:rPr>
                <w:rFonts w:cstheme="minorHAnsi"/>
              </w:rPr>
            </w:pPr>
            <w:r w:rsidRPr="003965A9">
              <w:rPr>
                <w:rFonts w:cstheme="minorHAnsi"/>
              </w:rPr>
              <w:t>Acquisition Checklist (COR)</w:t>
            </w:r>
          </w:p>
        </w:tc>
      </w:tr>
      <w:tr w:rsidRPr="003965A9" w:rsidR="003965A9" w:rsidTr="003965A9" w14:paraId="20DAA9E9" w14:textId="77777777">
        <w:trPr>
          <w:trHeight w:val="246"/>
        </w:trPr>
        <w:tc>
          <w:tcPr>
            <w:tcW w:w="1260" w:type="dxa"/>
          </w:tcPr>
          <w:p w:rsidRPr="003965A9" w:rsidR="009C6D7D" w:rsidP="003965A9" w:rsidRDefault="009C6D7D" w14:paraId="633DB886" w14:textId="77777777">
            <w:pPr>
              <w:jc w:val="center"/>
              <w:rPr>
                <w:rFonts w:cstheme="minorHAnsi"/>
              </w:rPr>
            </w:pPr>
            <w:r w:rsidRPr="003965A9">
              <w:rPr>
                <w:rFonts w:cstheme="minorHAnsi"/>
              </w:rPr>
              <w:t>20</w:t>
            </w:r>
          </w:p>
        </w:tc>
        <w:tc>
          <w:tcPr>
            <w:tcW w:w="8100" w:type="dxa"/>
          </w:tcPr>
          <w:p w:rsidRPr="003965A9" w:rsidR="009C6D7D" w:rsidP="003965A9" w:rsidRDefault="009C6D7D" w14:paraId="51DCDB6C" w14:textId="77777777">
            <w:pPr>
              <w:rPr>
                <w:rFonts w:cstheme="minorHAnsi"/>
              </w:rPr>
            </w:pPr>
            <w:r w:rsidRPr="003965A9">
              <w:rPr>
                <w:rFonts w:cstheme="minorHAnsi"/>
              </w:rPr>
              <w:t>Acquisition Plan Preparation Guide</w:t>
            </w:r>
          </w:p>
        </w:tc>
      </w:tr>
      <w:tr w:rsidRPr="003965A9" w:rsidR="003965A9" w:rsidTr="003965A9" w14:paraId="0DDC9C4F" w14:textId="77777777">
        <w:trPr>
          <w:trHeight w:val="262"/>
        </w:trPr>
        <w:tc>
          <w:tcPr>
            <w:tcW w:w="1260" w:type="dxa"/>
          </w:tcPr>
          <w:p w:rsidRPr="003965A9" w:rsidR="009C6D7D" w:rsidP="003965A9" w:rsidRDefault="009C6D7D" w14:paraId="7FB503CB" w14:textId="77777777">
            <w:pPr>
              <w:jc w:val="center"/>
              <w:rPr>
                <w:rFonts w:cstheme="minorHAnsi"/>
              </w:rPr>
            </w:pPr>
            <w:r w:rsidRPr="003965A9">
              <w:rPr>
                <w:rFonts w:cstheme="minorHAnsi"/>
              </w:rPr>
              <w:t>21</w:t>
            </w:r>
          </w:p>
        </w:tc>
        <w:tc>
          <w:tcPr>
            <w:tcW w:w="8100" w:type="dxa"/>
          </w:tcPr>
          <w:p w:rsidRPr="003965A9" w:rsidR="009C6D7D" w:rsidP="003965A9" w:rsidRDefault="009C6D7D" w14:paraId="5E5F6CC5" w14:textId="77777777">
            <w:pPr>
              <w:rPr>
                <w:rFonts w:cstheme="minorHAnsi"/>
              </w:rPr>
            </w:pPr>
            <w:r w:rsidRPr="003965A9">
              <w:rPr>
                <w:rFonts w:cstheme="minorHAnsi"/>
              </w:rPr>
              <w:t>Acquisition Plan over $1Million</w:t>
            </w:r>
          </w:p>
        </w:tc>
      </w:tr>
      <w:tr w:rsidRPr="003965A9" w:rsidR="003965A9" w:rsidTr="003965A9" w14:paraId="13314711" w14:textId="77777777">
        <w:trPr>
          <w:trHeight w:val="246"/>
        </w:trPr>
        <w:tc>
          <w:tcPr>
            <w:tcW w:w="1260" w:type="dxa"/>
          </w:tcPr>
          <w:p w:rsidRPr="003965A9" w:rsidR="009C6D7D" w:rsidP="003965A9" w:rsidRDefault="009C6D7D" w14:paraId="636534E6" w14:textId="77777777">
            <w:pPr>
              <w:jc w:val="center"/>
              <w:rPr>
                <w:rFonts w:cstheme="minorHAnsi"/>
              </w:rPr>
            </w:pPr>
            <w:r w:rsidRPr="003965A9">
              <w:rPr>
                <w:rFonts w:cstheme="minorHAnsi"/>
              </w:rPr>
              <w:t>22</w:t>
            </w:r>
          </w:p>
        </w:tc>
        <w:tc>
          <w:tcPr>
            <w:tcW w:w="8100" w:type="dxa"/>
          </w:tcPr>
          <w:p w:rsidRPr="003965A9" w:rsidR="009C6D7D" w:rsidP="003965A9" w:rsidRDefault="009C6D7D" w14:paraId="3CAB5038" w14:textId="77777777">
            <w:pPr>
              <w:rPr>
                <w:rFonts w:cstheme="minorHAnsi"/>
              </w:rPr>
            </w:pPr>
            <w:r w:rsidRPr="003965A9">
              <w:rPr>
                <w:rFonts w:cstheme="minorHAnsi"/>
              </w:rPr>
              <w:t xml:space="preserve">Acquisition Strategy ($100K – $1) </w:t>
            </w:r>
          </w:p>
        </w:tc>
      </w:tr>
      <w:tr w:rsidRPr="003965A9" w:rsidR="003965A9" w:rsidTr="003965A9" w14:paraId="26A3B742" w14:textId="77777777">
        <w:trPr>
          <w:trHeight w:val="262"/>
        </w:trPr>
        <w:tc>
          <w:tcPr>
            <w:tcW w:w="1260" w:type="dxa"/>
          </w:tcPr>
          <w:p w:rsidRPr="003965A9" w:rsidR="009C6D7D" w:rsidP="003965A9" w:rsidRDefault="009C6D7D" w14:paraId="64801F08" w14:textId="77777777">
            <w:pPr>
              <w:jc w:val="center"/>
              <w:rPr>
                <w:rFonts w:cstheme="minorHAnsi"/>
              </w:rPr>
            </w:pPr>
            <w:r w:rsidRPr="003965A9">
              <w:rPr>
                <w:rFonts w:cstheme="minorHAnsi"/>
              </w:rPr>
              <w:t>23</w:t>
            </w:r>
          </w:p>
        </w:tc>
        <w:tc>
          <w:tcPr>
            <w:tcW w:w="8100" w:type="dxa"/>
          </w:tcPr>
          <w:p w:rsidRPr="003965A9" w:rsidR="009C6D7D" w:rsidP="003965A9" w:rsidRDefault="009C6D7D" w14:paraId="2233572A" w14:textId="77777777">
            <w:pPr>
              <w:rPr>
                <w:rFonts w:cstheme="minorHAnsi"/>
              </w:rPr>
            </w:pPr>
            <w:r w:rsidRPr="003965A9">
              <w:rPr>
                <w:rFonts w:cstheme="minorHAnsi"/>
              </w:rPr>
              <w:t>Acquisition Strategy Worksheet</w:t>
            </w:r>
          </w:p>
        </w:tc>
      </w:tr>
      <w:tr w:rsidRPr="003965A9" w:rsidR="003965A9" w:rsidTr="003965A9" w14:paraId="00E18C3E" w14:textId="77777777">
        <w:trPr>
          <w:trHeight w:val="262"/>
        </w:trPr>
        <w:tc>
          <w:tcPr>
            <w:tcW w:w="1260" w:type="dxa"/>
          </w:tcPr>
          <w:p w:rsidRPr="003965A9" w:rsidR="009C6D7D" w:rsidP="003965A9" w:rsidRDefault="009C6D7D" w14:paraId="71BA2003" w14:textId="77777777">
            <w:pPr>
              <w:jc w:val="center"/>
              <w:rPr>
                <w:rFonts w:cstheme="minorHAnsi"/>
              </w:rPr>
            </w:pPr>
            <w:r w:rsidRPr="003965A9">
              <w:rPr>
                <w:rFonts w:cstheme="minorHAnsi"/>
              </w:rPr>
              <w:t>24</w:t>
            </w:r>
          </w:p>
        </w:tc>
        <w:tc>
          <w:tcPr>
            <w:tcW w:w="8100" w:type="dxa"/>
          </w:tcPr>
          <w:p w:rsidRPr="003965A9" w:rsidR="009C6D7D" w:rsidP="003965A9" w:rsidRDefault="009C6D7D" w14:paraId="0C6B0668" w14:textId="77777777">
            <w:pPr>
              <w:rPr>
                <w:rFonts w:cstheme="minorHAnsi"/>
              </w:rPr>
            </w:pPr>
            <w:r w:rsidRPr="003965A9">
              <w:rPr>
                <w:rFonts w:cstheme="minorHAnsi"/>
              </w:rPr>
              <w:t>PWS Template</w:t>
            </w:r>
          </w:p>
        </w:tc>
      </w:tr>
      <w:tr w:rsidRPr="003965A9" w:rsidR="003965A9" w:rsidTr="003965A9" w14:paraId="7E9DE420" w14:textId="77777777">
        <w:trPr>
          <w:trHeight w:val="246"/>
        </w:trPr>
        <w:tc>
          <w:tcPr>
            <w:tcW w:w="1260" w:type="dxa"/>
          </w:tcPr>
          <w:p w:rsidRPr="003965A9" w:rsidR="009C6D7D" w:rsidP="003965A9" w:rsidRDefault="009C6D7D" w14:paraId="67CDCC6F" w14:textId="77777777">
            <w:pPr>
              <w:jc w:val="center"/>
              <w:rPr>
                <w:rFonts w:cstheme="minorHAnsi"/>
              </w:rPr>
            </w:pPr>
            <w:r w:rsidRPr="003965A9">
              <w:rPr>
                <w:rFonts w:cstheme="minorHAnsi"/>
              </w:rPr>
              <w:t>25</w:t>
            </w:r>
          </w:p>
        </w:tc>
        <w:tc>
          <w:tcPr>
            <w:tcW w:w="8100" w:type="dxa"/>
          </w:tcPr>
          <w:p w:rsidRPr="003965A9" w:rsidR="009C6D7D" w:rsidP="003965A9" w:rsidRDefault="009C6D7D" w14:paraId="5D28BB14" w14:textId="77777777">
            <w:pPr>
              <w:rPr>
                <w:rFonts w:cstheme="minorHAnsi"/>
              </w:rPr>
            </w:pPr>
            <w:r w:rsidRPr="003965A9">
              <w:rPr>
                <w:rFonts w:cstheme="minorHAnsi"/>
              </w:rPr>
              <w:t>PWS Supplies Template</w:t>
            </w:r>
          </w:p>
        </w:tc>
      </w:tr>
      <w:tr w:rsidRPr="003965A9" w:rsidR="003965A9" w:rsidTr="003965A9" w14:paraId="175567F7" w14:textId="77777777">
        <w:trPr>
          <w:trHeight w:val="262"/>
        </w:trPr>
        <w:tc>
          <w:tcPr>
            <w:tcW w:w="1260" w:type="dxa"/>
          </w:tcPr>
          <w:p w:rsidRPr="003965A9" w:rsidR="009C6D7D" w:rsidP="003965A9" w:rsidRDefault="009C6D7D" w14:paraId="0A45951E" w14:textId="77777777">
            <w:pPr>
              <w:jc w:val="center"/>
              <w:rPr>
                <w:rFonts w:cstheme="minorHAnsi"/>
              </w:rPr>
            </w:pPr>
            <w:r w:rsidRPr="003965A9">
              <w:rPr>
                <w:rFonts w:cstheme="minorHAnsi"/>
              </w:rPr>
              <w:t>26</w:t>
            </w:r>
          </w:p>
        </w:tc>
        <w:tc>
          <w:tcPr>
            <w:tcW w:w="8100" w:type="dxa"/>
          </w:tcPr>
          <w:p w:rsidRPr="003965A9" w:rsidR="009C6D7D" w:rsidP="003965A9" w:rsidRDefault="009C6D7D" w14:paraId="2A764C2F" w14:textId="77777777">
            <w:pPr>
              <w:rPr>
                <w:rFonts w:cstheme="minorHAnsi"/>
              </w:rPr>
            </w:pPr>
            <w:r w:rsidRPr="003965A9">
              <w:rPr>
                <w:rFonts w:cstheme="minorHAnsi"/>
              </w:rPr>
              <w:t>PWS BPA/IDIQ</w:t>
            </w:r>
          </w:p>
        </w:tc>
      </w:tr>
      <w:tr w:rsidRPr="003965A9" w:rsidR="003965A9" w:rsidTr="003965A9" w14:paraId="06293CA7" w14:textId="77777777">
        <w:trPr>
          <w:trHeight w:val="262"/>
        </w:trPr>
        <w:tc>
          <w:tcPr>
            <w:tcW w:w="1260" w:type="dxa"/>
          </w:tcPr>
          <w:p w:rsidRPr="003965A9" w:rsidR="009C6D7D" w:rsidP="003965A9" w:rsidRDefault="009C6D7D" w14:paraId="42822DBF" w14:textId="77777777">
            <w:pPr>
              <w:jc w:val="center"/>
              <w:rPr>
                <w:rFonts w:cstheme="minorHAnsi"/>
              </w:rPr>
            </w:pPr>
            <w:r w:rsidRPr="003965A9">
              <w:rPr>
                <w:rFonts w:cstheme="minorHAnsi"/>
              </w:rPr>
              <w:t>27</w:t>
            </w:r>
          </w:p>
        </w:tc>
        <w:tc>
          <w:tcPr>
            <w:tcW w:w="8100" w:type="dxa"/>
          </w:tcPr>
          <w:p w:rsidRPr="003965A9" w:rsidR="009C6D7D" w:rsidP="003965A9" w:rsidRDefault="009C6D7D" w14:paraId="1721C903" w14:textId="77777777">
            <w:pPr>
              <w:rPr>
                <w:rFonts w:cstheme="minorHAnsi"/>
              </w:rPr>
            </w:pPr>
            <w:r w:rsidRPr="003965A9">
              <w:rPr>
                <w:rFonts w:cstheme="minorHAnsi"/>
              </w:rPr>
              <w:t xml:space="preserve">Checklist PWS  </w:t>
            </w:r>
          </w:p>
        </w:tc>
      </w:tr>
      <w:tr w:rsidRPr="003965A9" w:rsidR="003965A9" w:rsidTr="003965A9" w14:paraId="437ECBBD" w14:textId="77777777">
        <w:trPr>
          <w:trHeight w:val="246"/>
        </w:trPr>
        <w:tc>
          <w:tcPr>
            <w:tcW w:w="1260" w:type="dxa"/>
          </w:tcPr>
          <w:p w:rsidRPr="003965A9" w:rsidR="009C6D7D" w:rsidP="003965A9" w:rsidRDefault="009C6D7D" w14:paraId="77088DDC" w14:textId="77777777">
            <w:pPr>
              <w:jc w:val="center"/>
              <w:rPr>
                <w:rFonts w:cstheme="minorHAnsi"/>
              </w:rPr>
            </w:pPr>
            <w:r w:rsidRPr="003965A9">
              <w:rPr>
                <w:rFonts w:cstheme="minorHAnsi"/>
              </w:rPr>
              <w:t>28</w:t>
            </w:r>
          </w:p>
        </w:tc>
        <w:tc>
          <w:tcPr>
            <w:tcW w:w="8100" w:type="dxa"/>
          </w:tcPr>
          <w:p w:rsidRPr="003965A9" w:rsidR="009C6D7D" w:rsidP="003965A9" w:rsidRDefault="009C6D7D" w14:paraId="1E371DCC" w14:textId="77777777">
            <w:pPr>
              <w:rPr>
                <w:rFonts w:cstheme="minorHAnsi"/>
              </w:rPr>
            </w:pPr>
            <w:r w:rsidRPr="003965A9">
              <w:rPr>
                <w:rFonts w:cstheme="minorHAnsi"/>
              </w:rPr>
              <w:t>SOO Sample</w:t>
            </w:r>
          </w:p>
        </w:tc>
      </w:tr>
      <w:tr w:rsidRPr="003965A9" w:rsidR="003965A9" w:rsidTr="003965A9" w14:paraId="095A8CE7" w14:textId="77777777">
        <w:trPr>
          <w:trHeight w:val="262"/>
        </w:trPr>
        <w:tc>
          <w:tcPr>
            <w:tcW w:w="1260" w:type="dxa"/>
          </w:tcPr>
          <w:p w:rsidRPr="003965A9" w:rsidR="009C6D7D" w:rsidP="003965A9" w:rsidRDefault="009C6D7D" w14:paraId="725AE713" w14:textId="77777777">
            <w:pPr>
              <w:jc w:val="center"/>
              <w:rPr>
                <w:rFonts w:cstheme="minorHAnsi"/>
              </w:rPr>
            </w:pPr>
            <w:r w:rsidRPr="003965A9">
              <w:rPr>
                <w:rFonts w:cstheme="minorHAnsi"/>
              </w:rPr>
              <w:t>29</w:t>
            </w:r>
          </w:p>
        </w:tc>
        <w:tc>
          <w:tcPr>
            <w:tcW w:w="8100" w:type="dxa"/>
          </w:tcPr>
          <w:p w:rsidRPr="003965A9" w:rsidR="009C6D7D" w:rsidP="003965A9" w:rsidRDefault="009C6D7D" w14:paraId="245FC6CE" w14:textId="77777777">
            <w:pPr>
              <w:rPr>
                <w:rFonts w:cstheme="minorHAnsi"/>
              </w:rPr>
            </w:pPr>
            <w:r w:rsidRPr="003965A9">
              <w:rPr>
                <w:rFonts w:cstheme="minorHAnsi"/>
              </w:rPr>
              <w:t>SOW Construction</w:t>
            </w:r>
          </w:p>
        </w:tc>
      </w:tr>
      <w:tr w:rsidRPr="003965A9" w:rsidR="003965A9" w:rsidTr="003965A9" w14:paraId="6534DF4D" w14:textId="77777777">
        <w:trPr>
          <w:trHeight w:val="262"/>
        </w:trPr>
        <w:tc>
          <w:tcPr>
            <w:tcW w:w="1260" w:type="dxa"/>
          </w:tcPr>
          <w:p w:rsidRPr="003965A9" w:rsidR="009C6D7D" w:rsidP="003965A9" w:rsidRDefault="009C6D7D" w14:paraId="71DC3901" w14:textId="77777777">
            <w:pPr>
              <w:jc w:val="center"/>
              <w:rPr>
                <w:rFonts w:cstheme="minorHAnsi"/>
              </w:rPr>
            </w:pPr>
            <w:r w:rsidRPr="003965A9">
              <w:rPr>
                <w:rFonts w:cstheme="minorHAnsi"/>
              </w:rPr>
              <w:t>31</w:t>
            </w:r>
          </w:p>
        </w:tc>
        <w:tc>
          <w:tcPr>
            <w:tcW w:w="8100" w:type="dxa"/>
          </w:tcPr>
          <w:p w:rsidRPr="003965A9" w:rsidR="009C6D7D" w:rsidP="003965A9" w:rsidRDefault="009C6D7D" w14:paraId="2883D952" w14:textId="77777777">
            <w:pPr>
              <w:rPr>
                <w:rFonts w:cstheme="minorHAnsi"/>
              </w:rPr>
            </w:pPr>
            <w:r w:rsidRPr="003965A9">
              <w:rPr>
                <w:rFonts w:cstheme="minorHAnsi"/>
              </w:rPr>
              <w:t xml:space="preserve">IGCE Services </w:t>
            </w:r>
          </w:p>
        </w:tc>
      </w:tr>
      <w:tr w:rsidRPr="003965A9" w:rsidR="003965A9" w:rsidTr="003965A9" w14:paraId="5064FA35" w14:textId="77777777">
        <w:trPr>
          <w:trHeight w:val="246"/>
        </w:trPr>
        <w:tc>
          <w:tcPr>
            <w:tcW w:w="1260" w:type="dxa"/>
          </w:tcPr>
          <w:p w:rsidRPr="003965A9" w:rsidR="009C6D7D" w:rsidP="003965A9" w:rsidRDefault="009C6D7D" w14:paraId="386775E0" w14:textId="77777777">
            <w:pPr>
              <w:jc w:val="center"/>
              <w:rPr>
                <w:rFonts w:cstheme="minorHAnsi"/>
              </w:rPr>
            </w:pPr>
            <w:r w:rsidRPr="003965A9">
              <w:rPr>
                <w:rFonts w:cstheme="minorHAnsi"/>
              </w:rPr>
              <w:t>33</w:t>
            </w:r>
          </w:p>
        </w:tc>
        <w:tc>
          <w:tcPr>
            <w:tcW w:w="8100" w:type="dxa"/>
          </w:tcPr>
          <w:p w:rsidRPr="003965A9" w:rsidR="009C6D7D" w:rsidP="003965A9" w:rsidRDefault="009C6D7D" w14:paraId="7421D13D" w14:textId="77777777">
            <w:pPr>
              <w:rPr>
                <w:rFonts w:cstheme="minorHAnsi"/>
              </w:rPr>
            </w:pPr>
            <w:r w:rsidRPr="003965A9">
              <w:rPr>
                <w:rFonts w:cstheme="minorHAnsi"/>
              </w:rPr>
              <w:t>QASP Template</w:t>
            </w:r>
          </w:p>
        </w:tc>
      </w:tr>
      <w:tr w:rsidRPr="003965A9" w:rsidR="003965A9" w:rsidTr="003965A9" w14:paraId="6ACE3F8A" w14:textId="77777777">
        <w:trPr>
          <w:trHeight w:val="262"/>
        </w:trPr>
        <w:tc>
          <w:tcPr>
            <w:tcW w:w="1260" w:type="dxa"/>
          </w:tcPr>
          <w:p w:rsidRPr="003965A9" w:rsidR="009C6D7D" w:rsidP="003965A9" w:rsidRDefault="009C6D7D" w14:paraId="4CDFB691" w14:textId="77777777">
            <w:pPr>
              <w:jc w:val="center"/>
              <w:rPr>
                <w:rFonts w:cstheme="minorHAnsi"/>
              </w:rPr>
            </w:pPr>
            <w:r w:rsidRPr="003965A9">
              <w:rPr>
                <w:rFonts w:cstheme="minorHAnsi"/>
              </w:rPr>
              <w:t>34</w:t>
            </w:r>
          </w:p>
        </w:tc>
        <w:tc>
          <w:tcPr>
            <w:tcW w:w="8100" w:type="dxa"/>
          </w:tcPr>
          <w:p w:rsidRPr="003965A9" w:rsidR="009C6D7D" w:rsidP="003965A9" w:rsidRDefault="009C6D7D" w14:paraId="3D6BC76C" w14:textId="77777777">
            <w:pPr>
              <w:rPr>
                <w:rFonts w:cstheme="minorHAnsi"/>
              </w:rPr>
            </w:pPr>
            <w:r w:rsidRPr="003965A9">
              <w:rPr>
                <w:rFonts w:cstheme="minorHAnsi"/>
              </w:rPr>
              <w:t>D&amp;F Single Award BPA</w:t>
            </w:r>
          </w:p>
        </w:tc>
      </w:tr>
      <w:tr w:rsidRPr="003965A9" w:rsidR="003965A9" w:rsidTr="003965A9" w14:paraId="45DEE06A" w14:textId="77777777">
        <w:trPr>
          <w:trHeight w:val="246"/>
        </w:trPr>
        <w:tc>
          <w:tcPr>
            <w:tcW w:w="1260" w:type="dxa"/>
          </w:tcPr>
          <w:p w:rsidRPr="003965A9" w:rsidR="009C6D7D" w:rsidP="003965A9" w:rsidRDefault="009C6D7D" w14:paraId="05689203" w14:textId="77777777">
            <w:pPr>
              <w:jc w:val="center"/>
              <w:rPr>
                <w:rFonts w:cstheme="minorHAnsi"/>
              </w:rPr>
            </w:pPr>
            <w:r w:rsidRPr="003965A9">
              <w:rPr>
                <w:rFonts w:cstheme="minorHAnsi"/>
              </w:rPr>
              <w:t>35</w:t>
            </w:r>
          </w:p>
        </w:tc>
        <w:tc>
          <w:tcPr>
            <w:tcW w:w="8100" w:type="dxa"/>
          </w:tcPr>
          <w:p w:rsidRPr="003965A9" w:rsidR="009C6D7D" w:rsidP="003965A9" w:rsidRDefault="009C6D7D" w14:paraId="17B640C1" w14:textId="77777777">
            <w:pPr>
              <w:rPr>
                <w:rFonts w:cstheme="minorHAnsi"/>
              </w:rPr>
            </w:pPr>
            <w:r w:rsidRPr="003965A9">
              <w:rPr>
                <w:rFonts w:cstheme="minorHAnsi"/>
              </w:rPr>
              <w:t>D&amp;F Option</w:t>
            </w:r>
          </w:p>
        </w:tc>
      </w:tr>
      <w:tr w:rsidRPr="003965A9" w:rsidR="003965A9" w:rsidTr="003965A9" w14:paraId="53F203C7" w14:textId="77777777">
        <w:trPr>
          <w:trHeight w:val="262"/>
        </w:trPr>
        <w:tc>
          <w:tcPr>
            <w:tcW w:w="1260" w:type="dxa"/>
          </w:tcPr>
          <w:p w:rsidRPr="003965A9" w:rsidR="009C6D7D" w:rsidP="003965A9" w:rsidRDefault="009C6D7D" w14:paraId="1254141C" w14:textId="77777777">
            <w:pPr>
              <w:jc w:val="center"/>
              <w:rPr>
                <w:rFonts w:cstheme="minorHAnsi"/>
              </w:rPr>
            </w:pPr>
            <w:r w:rsidRPr="003965A9">
              <w:rPr>
                <w:rFonts w:cstheme="minorHAnsi"/>
              </w:rPr>
              <w:t>36</w:t>
            </w:r>
          </w:p>
        </w:tc>
        <w:tc>
          <w:tcPr>
            <w:tcW w:w="8100" w:type="dxa"/>
          </w:tcPr>
          <w:p w:rsidRPr="003965A9" w:rsidR="009C6D7D" w:rsidP="003965A9" w:rsidRDefault="009C6D7D" w14:paraId="3E94223B" w14:textId="77777777">
            <w:pPr>
              <w:rPr>
                <w:rFonts w:cstheme="minorHAnsi"/>
              </w:rPr>
            </w:pPr>
            <w:r w:rsidRPr="003965A9">
              <w:rPr>
                <w:rFonts w:cstheme="minorHAnsi"/>
              </w:rPr>
              <w:t>D&amp;F Time and Material</w:t>
            </w:r>
          </w:p>
        </w:tc>
      </w:tr>
      <w:tr w:rsidRPr="003965A9" w:rsidR="003965A9" w:rsidTr="003965A9" w14:paraId="5B98CFB0" w14:textId="77777777">
        <w:trPr>
          <w:trHeight w:val="262"/>
        </w:trPr>
        <w:tc>
          <w:tcPr>
            <w:tcW w:w="1260" w:type="dxa"/>
          </w:tcPr>
          <w:p w:rsidRPr="003965A9" w:rsidR="009C6D7D" w:rsidP="003965A9" w:rsidRDefault="009C6D7D" w14:paraId="0687DB0A" w14:textId="77777777">
            <w:pPr>
              <w:jc w:val="center"/>
              <w:rPr>
                <w:rFonts w:cstheme="minorHAnsi"/>
              </w:rPr>
            </w:pPr>
            <w:r w:rsidRPr="003965A9">
              <w:rPr>
                <w:rFonts w:cstheme="minorHAnsi"/>
              </w:rPr>
              <w:t>37</w:t>
            </w:r>
          </w:p>
        </w:tc>
        <w:tc>
          <w:tcPr>
            <w:tcW w:w="8100" w:type="dxa"/>
          </w:tcPr>
          <w:p w:rsidRPr="003965A9" w:rsidR="009C6D7D" w:rsidP="003965A9" w:rsidRDefault="009C6D7D" w14:paraId="24EAB7C5" w14:textId="77777777">
            <w:pPr>
              <w:rPr>
                <w:rFonts w:cstheme="minorHAnsi"/>
              </w:rPr>
            </w:pPr>
            <w:r w:rsidRPr="003965A9">
              <w:rPr>
                <w:rFonts w:cstheme="minorHAnsi"/>
              </w:rPr>
              <w:t>Non-Competitive Sole Source Checklist</w:t>
            </w:r>
          </w:p>
        </w:tc>
      </w:tr>
      <w:tr w:rsidRPr="003965A9" w:rsidR="003965A9" w:rsidTr="003965A9" w14:paraId="16E1F2A3" w14:textId="77777777">
        <w:trPr>
          <w:trHeight w:val="246"/>
        </w:trPr>
        <w:tc>
          <w:tcPr>
            <w:tcW w:w="1260" w:type="dxa"/>
          </w:tcPr>
          <w:p w:rsidRPr="003965A9" w:rsidR="009C6D7D" w:rsidP="003965A9" w:rsidRDefault="009C6D7D" w14:paraId="10648BF3" w14:textId="77777777">
            <w:pPr>
              <w:jc w:val="center"/>
              <w:rPr>
                <w:rFonts w:cstheme="minorHAnsi"/>
              </w:rPr>
            </w:pPr>
            <w:r w:rsidRPr="003965A9">
              <w:rPr>
                <w:rFonts w:cstheme="minorHAnsi"/>
              </w:rPr>
              <w:t>41</w:t>
            </w:r>
          </w:p>
        </w:tc>
        <w:tc>
          <w:tcPr>
            <w:tcW w:w="8100" w:type="dxa"/>
          </w:tcPr>
          <w:p w:rsidRPr="003965A9" w:rsidR="009C6D7D" w:rsidP="003965A9" w:rsidRDefault="009C6D7D" w14:paraId="7C59AA29" w14:textId="77777777">
            <w:pPr>
              <w:rPr>
                <w:rFonts w:cstheme="minorHAnsi"/>
              </w:rPr>
            </w:pPr>
            <w:r w:rsidRPr="003965A9">
              <w:rPr>
                <w:rFonts w:cstheme="minorHAnsi"/>
              </w:rPr>
              <w:t>Market Research Memo Sample</w:t>
            </w:r>
          </w:p>
        </w:tc>
      </w:tr>
      <w:tr w:rsidRPr="003965A9" w:rsidR="003965A9" w:rsidTr="003965A9" w14:paraId="54EBF034" w14:textId="77777777">
        <w:trPr>
          <w:trHeight w:val="262"/>
        </w:trPr>
        <w:tc>
          <w:tcPr>
            <w:tcW w:w="1260" w:type="dxa"/>
          </w:tcPr>
          <w:p w:rsidRPr="003965A9" w:rsidR="009C6D7D" w:rsidP="003965A9" w:rsidRDefault="009C6D7D" w14:paraId="752627E9" w14:textId="77777777">
            <w:pPr>
              <w:jc w:val="center"/>
              <w:rPr>
                <w:rFonts w:cstheme="minorHAnsi"/>
              </w:rPr>
            </w:pPr>
            <w:r w:rsidRPr="003965A9">
              <w:rPr>
                <w:rFonts w:cstheme="minorHAnsi"/>
              </w:rPr>
              <w:t>42</w:t>
            </w:r>
          </w:p>
        </w:tc>
        <w:tc>
          <w:tcPr>
            <w:tcW w:w="8100" w:type="dxa"/>
          </w:tcPr>
          <w:p w:rsidRPr="003965A9" w:rsidR="009C6D7D" w:rsidP="003965A9" w:rsidRDefault="009C6D7D" w14:paraId="53D60789" w14:textId="77777777">
            <w:pPr>
              <w:rPr>
                <w:rFonts w:cstheme="minorHAnsi"/>
              </w:rPr>
            </w:pPr>
            <w:r w:rsidRPr="003965A9">
              <w:rPr>
                <w:rFonts w:cstheme="minorHAnsi"/>
              </w:rPr>
              <w:t>Sources Sought Unsuccessful Memo</w:t>
            </w:r>
          </w:p>
        </w:tc>
      </w:tr>
      <w:tr w:rsidRPr="003965A9" w:rsidR="003965A9" w:rsidTr="003965A9" w14:paraId="4285C474" w14:textId="77777777">
        <w:trPr>
          <w:trHeight w:val="262"/>
        </w:trPr>
        <w:tc>
          <w:tcPr>
            <w:tcW w:w="1260" w:type="dxa"/>
          </w:tcPr>
          <w:p w:rsidRPr="003965A9" w:rsidR="009C6D7D" w:rsidP="003965A9" w:rsidRDefault="009C6D7D" w14:paraId="7A6AE822" w14:textId="77777777">
            <w:pPr>
              <w:jc w:val="center"/>
              <w:rPr>
                <w:rFonts w:cstheme="minorHAnsi"/>
              </w:rPr>
            </w:pPr>
            <w:r w:rsidRPr="003965A9">
              <w:rPr>
                <w:rFonts w:cstheme="minorHAnsi"/>
              </w:rPr>
              <w:t>43</w:t>
            </w:r>
          </w:p>
        </w:tc>
        <w:tc>
          <w:tcPr>
            <w:tcW w:w="8100" w:type="dxa"/>
          </w:tcPr>
          <w:p w:rsidRPr="003965A9" w:rsidR="009C6D7D" w:rsidP="003965A9" w:rsidRDefault="009C6D7D" w14:paraId="72585A1B" w14:textId="77777777">
            <w:pPr>
              <w:rPr>
                <w:rFonts w:cstheme="minorHAnsi"/>
              </w:rPr>
            </w:pPr>
            <w:r w:rsidRPr="003965A9">
              <w:rPr>
                <w:rFonts w:cstheme="minorHAnsi"/>
              </w:rPr>
              <w:t>Sources Sought Successful Memo</w:t>
            </w:r>
          </w:p>
        </w:tc>
      </w:tr>
      <w:tr w:rsidRPr="003965A9" w:rsidR="003965A9" w:rsidTr="003965A9" w14:paraId="699EA4FC" w14:textId="77777777">
        <w:trPr>
          <w:trHeight w:val="246"/>
        </w:trPr>
        <w:tc>
          <w:tcPr>
            <w:tcW w:w="1260" w:type="dxa"/>
          </w:tcPr>
          <w:p w:rsidRPr="003965A9" w:rsidR="009C6D7D" w:rsidP="003965A9" w:rsidRDefault="009C6D7D" w14:paraId="20CE7FB8" w14:textId="77777777">
            <w:pPr>
              <w:jc w:val="center"/>
              <w:rPr>
                <w:rFonts w:cstheme="minorHAnsi"/>
              </w:rPr>
            </w:pPr>
            <w:r w:rsidRPr="003965A9">
              <w:rPr>
                <w:rFonts w:cstheme="minorHAnsi"/>
              </w:rPr>
              <w:t>44</w:t>
            </w:r>
          </w:p>
        </w:tc>
        <w:tc>
          <w:tcPr>
            <w:tcW w:w="8100" w:type="dxa"/>
          </w:tcPr>
          <w:p w:rsidRPr="003965A9" w:rsidR="009C6D7D" w:rsidP="003965A9" w:rsidRDefault="009C6D7D" w14:paraId="2D0666B3" w14:textId="77777777">
            <w:pPr>
              <w:rPr>
                <w:rFonts w:cstheme="minorHAnsi"/>
              </w:rPr>
            </w:pPr>
            <w:r w:rsidRPr="003965A9">
              <w:rPr>
                <w:rFonts w:cstheme="minorHAnsi"/>
              </w:rPr>
              <w:t>GSA Competition and Evaluation Plan</w:t>
            </w:r>
          </w:p>
        </w:tc>
      </w:tr>
      <w:tr w:rsidRPr="003965A9" w:rsidR="003965A9" w:rsidTr="003965A9" w14:paraId="1232D6BB" w14:textId="77777777">
        <w:trPr>
          <w:trHeight w:val="262"/>
        </w:trPr>
        <w:tc>
          <w:tcPr>
            <w:tcW w:w="1260" w:type="dxa"/>
          </w:tcPr>
          <w:p w:rsidRPr="003965A9" w:rsidR="009C6D7D" w:rsidP="003965A9" w:rsidRDefault="009C6D7D" w14:paraId="062C4E16" w14:textId="77777777">
            <w:pPr>
              <w:jc w:val="center"/>
              <w:rPr>
                <w:rFonts w:cstheme="minorHAnsi"/>
              </w:rPr>
            </w:pPr>
            <w:r w:rsidRPr="003965A9">
              <w:rPr>
                <w:rFonts w:cstheme="minorHAnsi"/>
              </w:rPr>
              <w:t>45</w:t>
            </w:r>
          </w:p>
        </w:tc>
        <w:tc>
          <w:tcPr>
            <w:tcW w:w="8100" w:type="dxa"/>
          </w:tcPr>
          <w:p w:rsidRPr="003965A9" w:rsidR="009C6D7D" w:rsidP="003965A9" w:rsidRDefault="009C6D7D" w14:paraId="6CBC631A" w14:textId="77777777">
            <w:pPr>
              <w:rPr>
                <w:rFonts w:cstheme="minorHAnsi"/>
              </w:rPr>
            </w:pPr>
            <w:r w:rsidRPr="003965A9">
              <w:rPr>
                <w:rFonts w:cstheme="minorHAnsi"/>
              </w:rPr>
              <w:t>Source Selection Plan</w:t>
            </w:r>
          </w:p>
        </w:tc>
      </w:tr>
      <w:tr w:rsidRPr="003965A9" w:rsidR="003965A9" w:rsidTr="003965A9" w14:paraId="0DD27AD4" w14:textId="77777777">
        <w:trPr>
          <w:trHeight w:val="246"/>
        </w:trPr>
        <w:tc>
          <w:tcPr>
            <w:tcW w:w="1260" w:type="dxa"/>
          </w:tcPr>
          <w:p w:rsidRPr="003965A9" w:rsidR="009C6D7D" w:rsidP="003965A9" w:rsidRDefault="009C6D7D" w14:paraId="43648832" w14:textId="77777777">
            <w:pPr>
              <w:jc w:val="center"/>
              <w:rPr>
                <w:rFonts w:cstheme="minorHAnsi"/>
              </w:rPr>
            </w:pPr>
            <w:r w:rsidRPr="003965A9">
              <w:rPr>
                <w:rFonts w:cstheme="minorHAnsi"/>
              </w:rPr>
              <w:t>47</w:t>
            </w:r>
          </w:p>
        </w:tc>
        <w:tc>
          <w:tcPr>
            <w:tcW w:w="8100" w:type="dxa"/>
          </w:tcPr>
          <w:p w:rsidRPr="003965A9" w:rsidR="009C6D7D" w:rsidP="003965A9" w:rsidRDefault="009C6D7D" w14:paraId="02C9ABDA" w14:textId="77777777">
            <w:pPr>
              <w:rPr>
                <w:rFonts w:cstheme="minorHAnsi"/>
              </w:rPr>
            </w:pPr>
            <w:r w:rsidRPr="003965A9">
              <w:rPr>
                <w:rFonts w:cstheme="minorHAnsi"/>
              </w:rPr>
              <w:t>COR Handbook</w:t>
            </w:r>
          </w:p>
        </w:tc>
      </w:tr>
    </w:tbl>
    <w:p w:rsidRPr="003965A9" w:rsidR="009C6D7D" w:rsidP="003965A9" w:rsidRDefault="009C6D7D" w14:paraId="5EBEC612" w14:textId="77777777">
      <w:pPr>
        <w:spacing w:after="0" w:line="240" w:lineRule="auto"/>
        <w:ind w:left="720"/>
        <w:rPr>
          <w:rFonts w:cstheme="minorHAnsi"/>
          <w:b/>
          <w:sz w:val="24"/>
          <w:szCs w:val="24"/>
        </w:rPr>
      </w:pPr>
    </w:p>
    <w:p w:rsidRPr="003965A9" w:rsidR="009C6D7D" w:rsidP="003965A9" w:rsidRDefault="009C6D7D" w14:paraId="57C19414" w14:textId="77777777">
      <w:pPr>
        <w:spacing w:after="0" w:line="240" w:lineRule="auto"/>
        <w:rPr>
          <w:rFonts w:cstheme="minorHAnsi"/>
          <w:b/>
          <w:sz w:val="24"/>
          <w:szCs w:val="24"/>
        </w:rPr>
      </w:pPr>
      <w:r w:rsidRPr="003965A9">
        <w:rPr>
          <w:rFonts w:cstheme="minorHAnsi"/>
          <w:b/>
          <w:sz w:val="24"/>
          <w:szCs w:val="24"/>
        </w:rPr>
        <w:t>Solicitation</w:t>
      </w:r>
    </w:p>
    <w:tbl>
      <w:tblPr>
        <w:tblStyle w:val="TableGrid1"/>
        <w:tblW w:w="9360" w:type="dxa"/>
        <w:tblInd w:w="-5" w:type="dxa"/>
        <w:tblLook w:val="04A0" w:firstRow="1" w:lastRow="0" w:firstColumn="1" w:lastColumn="0" w:noHBand="0" w:noVBand="1"/>
      </w:tblPr>
      <w:tblGrid>
        <w:gridCol w:w="1350"/>
        <w:gridCol w:w="8010"/>
      </w:tblGrid>
      <w:tr w:rsidRPr="003965A9" w:rsidR="003965A9" w:rsidTr="003965A9" w14:paraId="09C2DD0C" w14:textId="77777777">
        <w:tc>
          <w:tcPr>
            <w:tcW w:w="1350" w:type="dxa"/>
          </w:tcPr>
          <w:p w:rsidRPr="003965A9" w:rsidR="009C6D7D" w:rsidP="003965A9" w:rsidRDefault="009C6D7D" w14:paraId="385AA08D" w14:textId="77777777">
            <w:pPr>
              <w:jc w:val="center"/>
              <w:rPr>
                <w:rFonts w:cstheme="minorHAnsi"/>
              </w:rPr>
            </w:pPr>
            <w:r w:rsidRPr="003965A9">
              <w:rPr>
                <w:rFonts w:cstheme="minorHAnsi"/>
              </w:rPr>
              <w:t>48</w:t>
            </w:r>
          </w:p>
        </w:tc>
        <w:tc>
          <w:tcPr>
            <w:tcW w:w="8010" w:type="dxa"/>
          </w:tcPr>
          <w:p w:rsidRPr="003965A9" w:rsidR="009C6D7D" w:rsidP="003965A9" w:rsidRDefault="009C6D7D" w14:paraId="07CE2089" w14:textId="77777777">
            <w:pPr>
              <w:rPr>
                <w:rFonts w:cstheme="minorHAnsi"/>
              </w:rPr>
            </w:pPr>
            <w:r w:rsidRPr="003965A9">
              <w:rPr>
                <w:rFonts w:cstheme="minorHAnsi"/>
              </w:rPr>
              <w:t>RFQ Part 8 Sample</w:t>
            </w:r>
          </w:p>
        </w:tc>
      </w:tr>
      <w:tr w:rsidRPr="003965A9" w:rsidR="003965A9" w:rsidTr="003965A9" w14:paraId="3A5940B3" w14:textId="77777777">
        <w:tc>
          <w:tcPr>
            <w:tcW w:w="1350" w:type="dxa"/>
          </w:tcPr>
          <w:p w:rsidRPr="003965A9" w:rsidR="009C6D7D" w:rsidP="003965A9" w:rsidRDefault="009C6D7D" w14:paraId="13A6CE75" w14:textId="77777777">
            <w:pPr>
              <w:jc w:val="center"/>
              <w:rPr>
                <w:rFonts w:cstheme="minorHAnsi"/>
              </w:rPr>
            </w:pPr>
            <w:r w:rsidRPr="003965A9">
              <w:rPr>
                <w:rFonts w:cstheme="minorHAnsi"/>
              </w:rPr>
              <w:t>50</w:t>
            </w:r>
          </w:p>
        </w:tc>
        <w:tc>
          <w:tcPr>
            <w:tcW w:w="8010" w:type="dxa"/>
          </w:tcPr>
          <w:p w:rsidRPr="003965A9" w:rsidR="009C6D7D" w:rsidP="003965A9" w:rsidRDefault="009C6D7D" w14:paraId="014B21B8" w14:textId="77777777">
            <w:pPr>
              <w:rPr>
                <w:rFonts w:cstheme="minorHAnsi"/>
              </w:rPr>
            </w:pPr>
            <w:r w:rsidRPr="003965A9">
              <w:rPr>
                <w:rFonts w:cstheme="minorHAnsi"/>
              </w:rPr>
              <w:t>RFP IDIQ Hybrid</w:t>
            </w:r>
          </w:p>
        </w:tc>
      </w:tr>
      <w:tr w:rsidRPr="003965A9" w:rsidR="003965A9" w:rsidTr="003965A9" w14:paraId="19627152" w14:textId="77777777">
        <w:tc>
          <w:tcPr>
            <w:tcW w:w="1350" w:type="dxa"/>
          </w:tcPr>
          <w:p w:rsidRPr="003965A9" w:rsidR="009C6D7D" w:rsidP="003965A9" w:rsidRDefault="009C6D7D" w14:paraId="0D13D6FE" w14:textId="77777777">
            <w:pPr>
              <w:jc w:val="center"/>
              <w:rPr>
                <w:rFonts w:cstheme="minorHAnsi"/>
              </w:rPr>
            </w:pPr>
            <w:r w:rsidRPr="003965A9">
              <w:rPr>
                <w:rFonts w:cstheme="minorHAnsi"/>
              </w:rPr>
              <w:t>51</w:t>
            </w:r>
          </w:p>
        </w:tc>
        <w:tc>
          <w:tcPr>
            <w:tcW w:w="8010" w:type="dxa"/>
          </w:tcPr>
          <w:p w:rsidRPr="003965A9" w:rsidR="009C6D7D" w:rsidP="003965A9" w:rsidRDefault="009C6D7D" w14:paraId="4D2B838C" w14:textId="77777777">
            <w:pPr>
              <w:rPr>
                <w:rFonts w:cstheme="minorHAnsi"/>
              </w:rPr>
            </w:pPr>
            <w:r w:rsidRPr="003965A9">
              <w:rPr>
                <w:rFonts w:cstheme="minorHAnsi"/>
              </w:rPr>
              <w:t>RFP Parts 12 &amp; 13</w:t>
            </w:r>
          </w:p>
        </w:tc>
      </w:tr>
      <w:tr w:rsidRPr="003965A9" w:rsidR="003965A9" w:rsidTr="003965A9" w14:paraId="5921AD4D" w14:textId="77777777">
        <w:tc>
          <w:tcPr>
            <w:tcW w:w="1350" w:type="dxa"/>
          </w:tcPr>
          <w:p w:rsidRPr="003965A9" w:rsidR="009C6D7D" w:rsidP="003965A9" w:rsidRDefault="009C6D7D" w14:paraId="70A219FF" w14:textId="77777777">
            <w:pPr>
              <w:jc w:val="center"/>
              <w:rPr>
                <w:rFonts w:cstheme="minorHAnsi"/>
              </w:rPr>
            </w:pPr>
            <w:r w:rsidRPr="003965A9">
              <w:rPr>
                <w:rFonts w:cstheme="minorHAnsi"/>
              </w:rPr>
              <w:t>52</w:t>
            </w:r>
          </w:p>
        </w:tc>
        <w:tc>
          <w:tcPr>
            <w:tcW w:w="8010" w:type="dxa"/>
          </w:tcPr>
          <w:p w:rsidRPr="003965A9" w:rsidR="009C6D7D" w:rsidP="003965A9" w:rsidRDefault="009C6D7D" w14:paraId="15CC4938" w14:textId="77777777">
            <w:pPr>
              <w:rPr>
                <w:rFonts w:cstheme="minorHAnsi"/>
              </w:rPr>
            </w:pPr>
            <w:r w:rsidRPr="003965A9">
              <w:rPr>
                <w:rFonts w:cstheme="minorHAnsi"/>
              </w:rPr>
              <w:t>RFP Parts 12&amp;15</w:t>
            </w:r>
          </w:p>
        </w:tc>
      </w:tr>
      <w:tr w:rsidRPr="003965A9" w:rsidR="003965A9" w:rsidTr="003965A9" w14:paraId="45044863" w14:textId="77777777">
        <w:tc>
          <w:tcPr>
            <w:tcW w:w="1350" w:type="dxa"/>
          </w:tcPr>
          <w:p w:rsidRPr="003965A9" w:rsidR="009C6D7D" w:rsidP="003965A9" w:rsidRDefault="009C6D7D" w14:paraId="7C025982" w14:textId="77777777">
            <w:pPr>
              <w:jc w:val="center"/>
              <w:rPr>
                <w:rFonts w:cstheme="minorHAnsi"/>
              </w:rPr>
            </w:pPr>
            <w:r w:rsidRPr="003965A9">
              <w:rPr>
                <w:rFonts w:cstheme="minorHAnsi"/>
              </w:rPr>
              <w:t>53</w:t>
            </w:r>
          </w:p>
        </w:tc>
        <w:tc>
          <w:tcPr>
            <w:tcW w:w="8010" w:type="dxa"/>
          </w:tcPr>
          <w:p w:rsidRPr="003965A9" w:rsidR="009C6D7D" w:rsidP="003965A9" w:rsidRDefault="009C6D7D" w14:paraId="0130B7B5" w14:textId="77777777">
            <w:pPr>
              <w:rPr>
                <w:rFonts w:cstheme="minorHAnsi"/>
              </w:rPr>
            </w:pPr>
            <w:r w:rsidRPr="003965A9">
              <w:rPr>
                <w:rFonts w:cstheme="minorHAnsi"/>
              </w:rPr>
              <w:t>RFP SAPs</w:t>
            </w:r>
          </w:p>
        </w:tc>
      </w:tr>
      <w:tr w:rsidRPr="003965A9" w:rsidR="003965A9" w:rsidTr="003965A9" w14:paraId="4B793726" w14:textId="77777777">
        <w:tc>
          <w:tcPr>
            <w:tcW w:w="1350" w:type="dxa"/>
          </w:tcPr>
          <w:p w:rsidRPr="003965A9" w:rsidR="009C6D7D" w:rsidP="003965A9" w:rsidRDefault="009C6D7D" w14:paraId="5059C931" w14:textId="77777777">
            <w:pPr>
              <w:jc w:val="center"/>
              <w:rPr>
                <w:rFonts w:cstheme="minorHAnsi"/>
              </w:rPr>
            </w:pPr>
            <w:r w:rsidRPr="003965A9">
              <w:rPr>
                <w:rFonts w:cstheme="minorHAnsi"/>
              </w:rPr>
              <w:t>54</w:t>
            </w:r>
          </w:p>
        </w:tc>
        <w:tc>
          <w:tcPr>
            <w:tcW w:w="8010" w:type="dxa"/>
          </w:tcPr>
          <w:p w:rsidRPr="003965A9" w:rsidR="009C6D7D" w:rsidP="003965A9" w:rsidRDefault="009C6D7D" w14:paraId="1F885031" w14:textId="77777777">
            <w:pPr>
              <w:rPr>
                <w:rFonts w:cstheme="minorHAnsi"/>
              </w:rPr>
            </w:pPr>
            <w:r w:rsidRPr="003965A9">
              <w:rPr>
                <w:rFonts w:cstheme="minorHAnsi"/>
              </w:rPr>
              <w:t>LPTA Language</w:t>
            </w:r>
          </w:p>
        </w:tc>
      </w:tr>
      <w:tr w:rsidRPr="003965A9" w:rsidR="003965A9" w:rsidTr="003965A9" w14:paraId="0743C76B" w14:textId="77777777">
        <w:tc>
          <w:tcPr>
            <w:tcW w:w="1350" w:type="dxa"/>
          </w:tcPr>
          <w:p w:rsidRPr="003965A9" w:rsidR="009C6D7D" w:rsidP="003965A9" w:rsidRDefault="009C6D7D" w14:paraId="0445945C" w14:textId="77777777">
            <w:pPr>
              <w:jc w:val="center"/>
              <w:rPr>
                <w:rFonts w:cstheme="minorHAnsi"/>
              </w:rPr>
            </w:pPr>
            <w:r w:rsidRPr="003965A9">
              <w:rPr>
                <w:rFonts w:cstheme="minorHAnsi"/>
              </w:rPr>
              <w:t>55A</w:t>
            </w:r>
          </w:p>
        </w:tc>
        <w:tc>
          <w:tcPr>
            <w:tcW w:w="8010" w:type="dxa"/>
          </w:tcPr>
          <w:p w:rsidRPr="003965A9" w:rsidR="009C6D7D" w:rsidP="003965A9" w:rsidRDefault="009C6D7D" w14:paraId="7C5941F1" w14:textId="77777777">
            <w:pPr>
              <w:rPr>
                <w:rFonts w:cstheme="minorHAnsi"/>
              </w:rPr>
            </w:pPr>
            <w:r w:rsidRPr="003965A9">
              <w:rPr>
                <w:rFonts w:cstheme="minorHAnsi"/>
              </w:rPr>
              <w:t>RFQ GSA BPA</w:t>
            </w:r>
          </w:p>
        </w:tc>
      </w:tr>
      <w:tr w:rsidRPr="003965A9" w:rsidR="003965A9" w:rsidTr="003965A9" w14:paraId="0ADA9BA4" w14:textId="77777777">
        <w:tc>
          <w:tcPr>
            <w:tcW w:w="1350" w:type="dxa"/>
          </w:tcPr>
          <w:p w:rsidRPr="003965A9" w:rsidR="009C6D7D" w:rsidP="003965A9" w:rsidRDefault="009C6D7D" w14:paraId="4E4619EE" w14:textId="77777777">
            <w:pPr>
              <w:jc w:val="center"/>
              <w:rPr>
                <w:rFonts w:cstheme="minorHAnsi"/>
              </w:rPr>
            </w:pPr>
            <w:r w:rsidRPr="003965A9">
              <w:rPr>
                <w:rFonts w:cstheme="minorHAnsi"/>
              </w:rPr>
              <w:t>55B</w:t>
            </w:r>
          </w:p>
        </w:tc>
        <w:tc>
          <w:tcPr>
            <w:tcW w:w="8010" w:type="dxa"/>
          </w:tcPr>
          <w:p w:rsidRPr="003965A9" w:rsidR="009C6D7D" w:rsidP="003965A9" w:rsidRDefault="009C6D7D" w14:paraId="725D92EE" w14:textId="77777777">
            <w:pPr>
              <w:rPr>
                <w:rFonts w:cstheme="minorHAnsi"/>
              </w:rPr>
            </w:pPr>
            <w:r w:rsidRPr="003965A9">
              <w:rPr>
                <w:rFonts w:cstheme="minorHAnsi"/>
              </w:rPr>
              <w:t>Past Performance Questionnaire</w:t>
            </w:r>
          </w:p>
        </w:tc>
      </w:tr>
    </w:tbl>
    <w:p w:rsidRPr="003965A9" w:rsidR="009C6D7D" w:rsidP="003965A9" w:rsidRDefault="009C6D7D" w14:paraId="7F919AB2" w14:textId="77777777">
      <w:pPr>
        <w:spacing w:after="0" w:line="240" w:lineRule="auto"/>
        <w:ind w:left="720"/>
        <w:rPr>
          <w:rFonts w:cstheme="minorHAnsi"/>
          <w:sz w:val="24"/>
          <w:szCs w:val="24"/>
        </w:rPr>
      </w:pPr>
    </w:p>
    <w:p w:rsidRPr="003965A9" w:rsidR="009C6D7D" w:rsidP="003965A9" w:rsidRDefault="009C6D7D" w14:paraId="0FE8A0BE" w14:textId="77777777">
      <w:pPr>
        <w:spacing w:after="0" w:line="240" w:lineRule="auto"/>
        <w:rPr>
          <w:rFonts w:cstheme="minorHAnsi"/>
          <w:b/>
          <w:sz w:val="24"/>
          <w:szCs w:val="24"/>
        </w:rPr>
      </w:pPr>
      <w:r w:rsidRPr="003965A9">
        <w:rPr>
          <w:rFonts w:cstheme="minorHAnsi"/>
          <w:b/>
          <w:sz w:val="24"/>
          <w:szCs w:val="24"/>
        </w:rPr>
        <w:t>Evaluation</w:t>
      </w:r>
    </w:p>
    <w:tbl>
      <w:tblPr>
        <w:tblStyle w:val="TableGrid1"/>
        <w:tblW w:w="9360" w:type="dxa"/>
        <w:tblInd w:w="-5" w:type="dxa"/>
        <w:tblLook w:val="04A0" w:firstRow="1" w:lastRow="0" w:firstColumn="1" w:lastColumn="0" w:noHBand="0" w:noVBand="1"/>
      </w:tblPr>
      <w:tblGrid>
        <w:gridCol w:w="1345"/>
        <w:gridCol w:w="8015"/>
      </w:tblGrid>
      <w:tr w:rsidRPr="003965A9" w:rsidR="003965A9" w:rsidTr="003965A9" w14:paraId="0D439B02" w14:textId="77777777">
        <w:tc>
          <w:tcPr>
            <w:tcW w:w="1345" w:type="dxa"/>
          </w:tcPr>
          <w:p w:rsidRPr="003965A9" w:rsidR="009C6D7D" w:rsidP="003965A9" w:rsidRDefault="009C6D7D" w14:paraId="6A6B5916" w14:textId="77777777">
            <w:pPr>
              <w:jc w:val="center"/>
              <w:rPr>
                <w:rFonts w:cstheme="minorHAnsi"/>
              </w:rPr>
            </w:pPr>
            <w:r w:rsidRPr="003965A9">
              <w:rPr>
                <w:rFonts w:cstheme="minorHAnsi"/>
              </w:rPr>
              <w:t>56</w:t>
            </w:r>
          </w:p>
        </w:tc>
        <w:tc>
          <w:tcPr>
            <w:tcW w:w="8015" w:type="dxa"/>
          </w:tcPr>
          <w:p w:rsidRPr="003965A9" w:rsidR="009C6D7D" w:rsidP="003965A9" w:rsidRDefault="009C6D7D" w14:paraId="33458672" w14:textId="77777777">
            <w:pPr>
              <w:rPr>
                <w:rFonts w:cstheme="minorHAnsi"/>
              </w:rPr>
            </w:pPr>
            <w:r w:rsidRPr="003965A9">
              <w:rPr>
                <w:rFonts w:cstheme="minorHAnsi"/>
              </w:rPr>
              <w:t>Statement of Non-Interest</w:t>
            </w:r>
          </w:p>
        </w:tc>
      </w:tr>
      <w:tr w:rsidRPr="003965A9" w:rsidR="003965A9" w:rsidTr="003965A9" w14:paraId="30FBAFDD" w14:textId="77777777">
        <w:tc>
          <w:tcPr>
            <w:tcW w:w="1345" w:type="dxa"/>
          </w:tcPr>
          <w:p w:rsidRPr="003965A9" w:rsidR="009C6D7D" w:rsidP="003965A9" w:rsidRDefault="009C6D7D" w14:paraId="759E5C29" w14:textId="77777777">
            <w:pPr>
              <w:jc w:val="center"/>
              <w:rPr>
                <w:rFonts w:cstheme="minorHAnsi"/>
              </w:rPr>
            </w:pPr>
            <w:r w:rsidRPr="003965A9">
              <w:rPr>
                <w:rFonts w:cstheme="minorHAnsi"/>
              </w:rPr>
              <w:t>58</w:t>
            </w:r>
          </w:p>
        </w:tc>
        <w:tc>
          <w:tcPr>
            <w:tcW w:w="8015" w:type="dxa"/>
          </w:tcPr>
          <w:p w:rsidRPr="003965A9" w:rsidR="009C6D7D" w:rsidP="003965A9" w:rsidRDefault="009C6D7D" w14:paraId="57429930" w14:textId="77777777">
            <w:pPr>
              <w:rPr>
                <w:rFonts w:cstheme="minorHAnsi"/>
              </w:rPr>
            </w:pPr>
            <w:r w:rsidRPr="003965A9">
              <w:rPr>
                <w:rFonts w:cstheme="minorHAnsi"/>
              </w:rPr>
              <w:t>Briefing Script for Government Evaluators</w:t>
            </w:r>
          </w:p>
        </w:tc>
      </w:tr>
      <w:tr w:rsidRPr="003965A9" w:rsidR="003965A9" w:rsidTr="003965A9" w14:paraId="7CD4FF29" w14:textId="77777777">
        <w:tc>
          <w:tcPr>
            <w:tcW w:w="1345" w:type="dxa"/>
          </w:tcPr>
          <w:p w:rsidRPr="003965A9" w:rsidR="009C6D7D" w:rsidP="003965A9" w:rsidRDefault="009C6D7D" w14:paraId="42967A91" w14:textId="77777777">
            <w:pPr>
              <w:jc w:val="center"/>
              <w:rPr>
                <w:rFonts w:cstheme="minorHAnsi"/>
              </w:rPr>
            </w:pPr>
            <w:r w:rsidRPr="003965A9">
              <w:rPr>
                <w:rFonts w:cstheme="minorHAnsi"/>
              </w:rPr>
              <w:t>59</w:t>
            </w:r>
          </w:p>
        </w:tc>
        <w:tc>
          <w:tcPr>
            <w:tcW w:w="8015" w:type="dxa"/>
          </w:tcPr>
          <w:p w:rsidRPr="003965A9" w:rsidR="009C6D7D" w:rsidP="003965A9" w:rsidRDefault="009C6D7D" w14:paraId="21E8D8E1" w14:textId="77777777">
            <w:pPr>
              <w:rPr>
                <w:rFonts w:cstheme="minorHAnsi"/>
              </w:rPr>
            </w:pPr>
            <w:r w:rsidRPr="003965A9">
              <w:rPr>
                <w:rFonts w:cstheme="minorHAnsi"/>
              </w:rPr>
              <w:t>SSEB Instructions Guide</w:t>
            </w:r>
          </w:p>
        </w:tc>
      </w:tr>
      <w:tr w:rsidRPr="003965A9" w:rsidR="003965A9" w:rsidTr="003965A9" w14:paraId="40615F2D" w14:textId="77777777">
        <w:tc>
          <w:tcPr>
            <w:tcW w:w="1345" w:type="dxa"/>
          </w:tcPr>
          <w:p w:rsidRPr="003965A9" w:rsidR="009C6D7D" w:rsidP="003965A9" w:rsidRDefault="009C6D7D" w14:paraId="124DB66B" w14:textId="77777777">
            <w:pPr>
              <w:jc w:val="center"/>
              <w:rPr>
                <w:rFonts w:cstheme="minorHAnsi"/>
              </w:rPr>
            </w:pPr>
            <w:r w:rsidRPr="003965A9">
              <w:rPr>
                <w:rFonts w:cstheme="minorHAnsi"/>
              </w:rPr>
              <w:t>60</w:t>
            </w:r>
          </w:p>
        </w:tc>
        <w:tc>
          <w:tcPr>
            <w:tcW w:w="8015" w:type="dxa"/>
          </w:tcPr>
          <w:p w:rsidRPr="003965A9" w:rsidR="009C6D7D" w:rsidP="003965A9" w:rsidRDefault="009C6D7D" w14:paraId="4A5BD759" w14:textId="77777777">
            <w:pPr>
              <w:rPr>
                <w:rFonts w:cstheme="minorHAnsi"/>
              </w:rPr>
            </w:pPr>
            <w:r w:rsidRPr="003965A9">
              <w:rPr>
                <w:rFonts w:cstheme="minorHAnsi"/>
              </w:rPr>
              <w:t>SSEB Evaluation Definitions</w:t>
            </w:r>
          </w:p>
        </w:tc>
      </w:tr>
      <w:tr w:rsidRPr="003965A9" w:rsidR="003965A9" w:rsidTr="003965A9" w14:paraId="10A9B99A" w14:textId="77777777">
        <w:tc>
          <w:tcPr>
            <w:tcW w:w="1345" w:type="dxa"/>
          </w:tcPr>
          <w:p w:rsidRPr="003965A9" w:rsidR="009C6D7D" w:rsidP="003965A9" w:rsidRDefault="009C6D7D" w14:paraId="728D2620" w14:textId="77777777">
            <w:pPr>
              <w:jc w:val="center"/>
              <w:rPr>
                <w:rFonts w:cstheme="minorHAnsi"/>
              </w:rPr>
            </w:pPr>
            <w:r w:rsidRPr="003965A9">
              <w:rPr>
                <w:rFonts w:cstheme="minorHAnsi"/>
              </w:rPr>
              <w:t>61</w:t>
            </w:r>
          </w:p>
        </w:tc>
        <w:tc>
          <w:tcPr>
            <w:tcW w:w="8015" w:type="dxa"/>
          </w:tcPr>
          <w:p w:rsidRPr="003965A9" w:rsidR="009C6D7D" w:rsidP="003965A9" w:rsidRDefault="009C6D7D" w14:paraId="2BFC7F3B" w14:textId="77777777">
            <w:pPr>
              <w:rPr>
                <w:rFonts w:cstheme="minorHAnsi"/>
              </w:rPr>
            </w:pPr>
            <w:r w:rsidRPr="003965A9">
              <w:rPr>
                <w:rFonts w:cstheme="minorHAnsi"/>
              </w:rPr>
              <w:t>Consensus Form</w:t>
            </w:r>
          </w:p>
        </w:tc>
      </w:tr>
      <w:tr w:rsidRPr="003965A9" w:rsidR="003965A9" w:rsidTr="003965A9" w14:paraId="7EE788C7" w14:textId="77777777">
        <w:tc>
          <w:tcPr>
            <w:tcW w:w="1345" w:type="dxa"/>
          </w:tcPr>
          <w:p w:rsidRPr="003965A9" w:rsidR="009C6D7D" w:rsidP="003965A9" w:rsidRDefault="009C6D7D" w14:paraId="5A420124" w14:textId="77777777">
            <w:pPr>
              <w:jc w:val="center"/>
              <w:rPr>
                <w:rFonts w:cstheme="minorHAnsi"/>
              </w:rPr>
            </w:pPr>
            <w:r w:rsidRPr="003965A9">
              <w:rPr>
                <w:rFonts w:cstheme="minorHAnsi"/>
              </w:rPr>
              <w:lastRenderedPageBreak/>
              <w:t>62</w:t>
            </w:r>
          </w:p>
        </w:tc>
        <w:tc>
          <w:tcPr>
            <w:tcW w:w="8015" w:type="dxa"/>
          </w:tcPr>
          <w:p w:rsidRPr="003965A9" w:rsidR="009C6D7D" w:rsidP="003965A9" w:rsidRDefault="009C6D7D" w14:paraId="3132A4C3" w14:textId="77777777">
            <w:pPr>
              <w:rPr>
                <w:rFonts w:cstheme="minorHAnsi"/>
              </w:rPr>
            </w:pPr>
            <w:r w:rsidRPr="003965A9">
              <w:rPr>
                <w:rFonts w:cstheme="minorHAnsi"/>
              </w:rPr>
              <w:t>How to Earn an Exceptional Evaluation Rating</w:t>
            </w:r>
          </w:p>
        </w:tc>
      </w:tr>
      <w:tr w:rsidRPr="003965A9" w:rsidR="003965A9" w:rsidTr="003965A9" w14:paraId="30674BF7" w14:textId="77777777">
        <w:tc>
          <w:tcPr>
            <w:tcW w:w="1345" w:type="dxa"/>
          </w:tcPr>
          <w:p w:rsidRPr="003965A9" w:rsidR="009C6D7D" w:rsidP="003965A9" w:rsidRDefault="009C6D7D" w14:paraId="1377467D" w14:textId="77777777">
            <w:pPr>
              <w:jc w:val="center"/>
              <w:rPr>
                <w:rFonts w:cstheme="minorHAnsi"/>
              </w:rPr>
            </w:pPr>
            <w:r w:rsidRPr="003965A9">
              <w:rPr>
                <w:rFonts w:cstheme="minorHAnsi"/>
              </w:rPr>
              <w:t>63</w:t>
            </w:r>
          </w:p>
        </w:tc>
        <w:tc>
          <w:tcPr>
            <w:tcW w:w="8015" w:type="dxa"/>
          </w:tcPr>
          <w:p w:rsidRPr="003965A9" w:rsidR="009C6D7D" w:rsidP="003965A9" w:rsidRDefault="009C6D7D" w14:paraId="61D7D731" w14:textId="77777777">
            <w:pPr>
              <w:rPr>
                <w:rFonts w:cstheme="minorHAnsi"/>
              </w:rPr>
            </w:pPr>
            <w:r w:rsidRPr="003965A9">
              <w:rPr>
                <w:rFonts w:cstheme="minorHAnsi"/>
              </w:rPr>
              <w:t>Source Selection Decision Memo</w:t>
            </w:r>
          </w:p>
        </w:tc>
      </w:tr>
      <w:tr w:rsidRPr="003965A9" w:rsidR="003965A9" w:rsidTr="003965A9" w14:paraId="398F08FB" w14:textId="77777777">
        <w:tc>
          <w:tcPr>
            <w:tcW w:w="1345" w:type="dxa"/>
          </w:tcPr>
          <w:p w:rsidRPr="003965A9" w:rsidR="009C6D7D" w:rsidP="003965A9" w:rsidRDefault="009C6D7D" w14:paraId="05DA226B" w14:textId="77777777">
            <w:pPr>
              <w:jc w:val="center"/>
              <w:rPr>
                <w:rFonts w:cstheme="minorHAnsi"/>
              </w:rPr>
            </w:pPr>
            <w:r w:rsidRPr="003965A9">
              <w:rPr>
                <w:rFonts w:cstheme="minorHAnsi"/>
              </w:rPr>
              <w:t>64</w:t>
            </w:r>
          </w:p>
        </w:tc>
        <w:tc>
          <w:tcPr>
            <w:tcW w:w="8015" w:type="dxa"/>
          </w:tcPr>
          <w:p w:rsidRPr="003965A9" w:rsidR="009C6D7D" w:rsidP="003965A9" w:rsidRDefault="009C6D7D" w14:paraId="1C6714A0" w14:textId="77777777">
            <w:pPr>
              <w:rPr>
                <w:rFonts w:cstheme="minorHAnsi"/>
                <w:b/>
              </w:rPr>
            </w:pPr>
            <w:r w:rsidRPr="003965A9">
              <w:rPr>
                <w:rFonts w:cstheme="minorHAnsi"/>
              </w:rPr>
              <w:t>Exclusive from Competitive Range Letter</w:t>
            </w:r>
          </w:p>
        </w:tc>
      </w:tr>
      <w:tr w:rsidRPr="003965A9" w:rsidR="003965A9" w:rsidTr="003965A9" w14:paraId="01A802E0" w14:textId="77777777">
        <w:tc>
          <w:tcPr>
            <w:tcW w:w="1345" w:type="dxa"/>
          </w:tcPr>
          <w:p w:rsidRPr="003965A9" w:rsidR="009C6D7D" w:rsidP="003965A9" w:rsidRDefault="009C6D7D" w14:paraId="3F584A45" w14:textId="77777777">
            <w:pPr>
              <w:jc w:val="center"/>
              <w:rPr>
                <w:rFonts w:cstheme="minorHAnsi"/>
              </w:rPr>
            </w:pPr>
            <w:r w:rsidRPr="003965A9">
              <w:rPr>
                <w:rFonts w:cstheme="minorHAnsi"/>
              </w:rPr>
              <w:t>65</w:t>
            </w:r>
          </w:p>
        </w:tc>
        <w:tc>
          <w:tcPr>
            <w:tcW w:w="8015" w:type="dxa"/>
          </w:tcPr>
          <w:p w:rsidRPr="003965A9" w:rsidR="009C6D7D" w:rsidP="003965A9" w:rsidRDefault="009C6D7D" w14:paraId="3925FEAD" w14:textId="77777777">
            <w:pPr>
              <w:rPr>
                <w:rFonts w:cstheme="minorHAnsi"/>
              </w:rPr>
            </w:pPr>
            <w:r w:rsidRPr="003965A9">
              <w:rPr>
                <w:rFonts w:cstheme="minorHAnsi"/>
              </w:rPr>
              <w:t>SSEB Electronic</w:t>
            </w:r>
          </w:p>
        </w:tc>
      </w:tr>
    </w:tbl>
    <w:p w:rsidRPr="003965A9" w:rsidR="009C6D7D" w:rsidP="003965A9" w:rsidRDefault="009C6D7D" w14:paraId="2582FE8E" w14:textId="77777777">
      <w:pPr>
        <w:spacing w:after="0" w:line="240" w:lineRule="auto"/>
        <w:ind w:left="720"/>
        <w:rPr>
          <w:rFonts w:cstheme="minorHAnsi"/>
          <w:sz w:val="24"/>
          <w:szCs w:val="24"/>
        </w:rPr>
      </w:pPr>
    </w:p>
    <w:p w:rsidRPr="003965A9" w:rsidR="009C6D7D" w:rsidP="003965A9" w:rsidRDefault="009C6D7D" w14:paraId="2D6C4363" w14:textId="77777777">
      <w:pPr>
        <w:spacing w:after="0" w:line="240" w:lineRule="auto"/>
        <w:rPr>
          <w:rFonts w:cstheme="minorHAnsi"/>
          <w:b/>
          <w:sz w:val="24"/>
          <w:szCs w:val="24"/>
        </w:rPr>
      </w:pPr>
      <w:r w:rsidRPr="003965A9">
        <w:rPr>
          <w:rFonts w:cstheme="minorHAnsi"/>
          <w:b/>
          <w:sz w:val="24"/>
          <w:szCs w:val="24"/>
        </w:rPr>
        <w:t>Award</w:t>
      </w:r>
    </w:p>
    <w:tbl>
      <w:tblPr>
        <w:tblStyle w:val="TableGrid1"/>
        <w:tblW w:w="9360" w:type="dxa"/>
        <w:tblInd w:w="-5" w:type="dxa"/>
        <w:tblLook w:val="04A0" w:firstRow="1" w:lastRow="0" w:firstColumn="1" w:lastColumn="0" w:noHBand="0" w:noVBand="1"/>
      </w:tblPr>
      <w:tblGrid>
        <w:gridCol w:w="1345"/>
        <w:gridCol w:w="8015"/>
      </w:tblGrid>
      <w:tr w:rsidRPr="003965A9" w:rsidR="003965A9" w:rsidTr="003965A9" w14:paraId="31C5356B" w14:textId="77777777">
        <w:tc>
          <w:tcPr>
            <w:tcW w:w="1345" w:type="dxa"/>
          </w:tcPr>
          <w:p w:rsidRPr="003965A9" w:rsidR="009C6D7D" w:rsidP="003965A9" w:rsidRDefault="009C6D7D" w14:paraId="2D61FBFA" w14:textId="77777777">
            <w:pPr>
              <w:jc w:val="center"/>
              <w:rPr>
                <w:rFonts w:cstheme="minorHAnsi"/>
              </w:rPr>
            </w:pPr>
            <w:r w:rsidRPr="003965A9">
              <w:rPr>
                <w:rFonts w:cstheme="minorHAnsi"/>
              </w:rPr>
              <w:t>66</w:t>
            </w:r>
          </w:p>
        </w:tc>
        <w:tc>
          <w:tcPr>
            <w:tcW w:w="8015" w:type="dxa"/>
          </w:tcPr>
          <w:p w:rsidRPr="003965A9" w:rsidR="009C6D7D" w:rsidP="003965A9" w:rsidRDefault="009C6D7D" w14:paraId="230C8133" w14:textId="77777777">
            <w:pPr>
              <w:rPr>
                <w:rFonts w:cstheme="minorHAnsi"/>
              </w:rPr>
            </w:pPr>
            <w:proofErr w:type="spellStart"/>
            <w:r w:rsidRPr="003965A9">
              <w:rPr>
                <w:rFonts w:cstheme="minorHAnsi"/>
              </w:rPr>
              <w:t>PreNegotiation</w:t>
            </w:r>
            <w:proofErr w:type="spellEnd"/>
            <w:r w:rsidRPr="003965A9">
              <w:rPr>
                <w:rFonts w:cstheme="minorHAnsi"/>
              </w:rPr>
              <w:t xml:space="preserve"> Memo Sample</w:t>
            </w:r>
          </w:p>
        </w:tc>
      </w:tr>
      <w:tr w:rsidRPr="003965A9" w:rsidR="003965A9" w:rsidTr="003965A9" w14:paraId="6E66C5D8" w14:textId="77777777">
        <w:tc>
          <w:tcPr>
            <w:tcW w:w="1345" w:type="dxa"/>
          </w:tcPr>
          <w:p w:rsidRPr="003965A9" w:rsidR="009C6D7D" w:rsidP="003965A9" w:rsidRDefault="009C6D7D" w14:paraId="759F0852" w14:textId="77777777">
            <w:pPr>
              <w:jc w:val="center"/>
              <w:rPr>
                <w:rFonts w:cstheme="minorHAnsi"/>
              </w:rPr>
            </w:pPr>
            <w:r w:rsidRPr="003965A9">
              <w:rPr>
                <w:rFonts w:cstheme="minorHAnsi"/>
              </w:rPr>
              <w:t>67</w:t>
            </w:r>
          </w:p>
        </w:tc>
        <w:tc>
          <w:tcPr>
            <w:tcW w:w="8015" w:type="dxa"/>
          </w:tcPr>
          <w:p w:rsidRPr="003965A9" w:rsidR="009C6D7D" w:rsidP="003965A9" w:rsidRDefault="009C6D7D" w14:paraId="710F2E0E" w14:textId="77777777">
            <w:pPr>
              <w:rPr>
                <w:rFonts w:cstheme="minorHAnsi"/>
              </w:rPr>
            </w:pPr>
            <w:r w:rsidRPr="003965A9">
              <w:rPr>
                <w:rFonts w:cstheme="minorHAnsi"/>
              </w:rPr>
              <w:t>Unsuccessful Offeror Letter</w:t>
            </w:r>
          </w:p>
        </w:tc>
      </w:tr>
      <w:tr w:rsidRPr="003965A9" w:rsidR="003965A9" w:rsidTr="003965A9" w14:paraId="70D8E855" w14:textId="77777777">
        <w:tc>
          <w:tcPr>
            <w:tcW w:w="1345" w:type="dxa"/>
          </w:tcPr>
          <w:p w:rsidRPr="003965A9" w:rsidR="009C6D7D" w:rsidP="003965A9" w:rsidRDefault="009C6D7D" w14:paraId="77C0EBEC" w14:textId="77777777">
            <w:pPr>
              <w:jc w:val="center"/>
              <w:rPr>
                <w:rFonts w:cstheme="minorHAnsi"/>
              </w:rPr>
            </w:pPr>
            <w:r w:rsidRPr="003965A9">
              <w:rPr>
                <w:rFonts w:cstheme="minorHAnsi"/>
              </w:rPr>
              <w:t>68</w:t>
            </w:r>
          </w:p>
        </w:tc>
        <w:tc>
          <w:tcPr>
            <w:tcW w:w="8015" w:type="dxa"/>
          </w:tcPr>
          <w:p w:rsidRPr="003965A9" w:rsidR="009C6D7D" w:rsidP="003965A9" w:rsidRDefault="009C6D7D" w14:paraId="3F27B1B3" w14:textId="77777777">
            <w:pPr>
              <w:rPr>
                <w:rFonts w:cstheme="minorHAnsi"/>
              </w:rPr>
            </w:pPr>
            <w:r w:rsidRPr="003965A9">
              <w:rPr>
                <w:rFonts w:cstheme="minorHAnsi"/>
              </w:rPr>
              <w:t>Post Negotiation Memo for Noncompetitive Awards</w:t>
            </w:r>
          </w:p>
        </w:tc>
      </w:tr>
      <w:tr w:rsidRPr="003965A9" w:rsidR="003965A9" w:rsidTr="003965A9" w14:paraId="63D83D7D" w14:textId="77777777">
        <w:tc>
          <w:tcPr>
            <w:tcW w:w="1345" w:type="dxa"/>
          </w:tcPr>
          <w:p w:rsidRPr="003965A9" w:rsidR="009C6D7D" w:rsidP="003965A9" w:rsidRDefault="009C6D7D" w14:paraId="4C55E995" w14:textId="77777777">
            <w:pPr>
              <w:jc w:val="center"/>
              <w:rPr>
                <w:rFonts w:cstheme="minorHAnsi"/>
              </w:rPr>
            </w:pPr>
            <w:r w:rsidRPr="003965A9">
              <w:rPr>
                <w:rFonts w:cstheme="minorHAnsi"/>
              </w:rPr>
              <w:t>69A</w:t>
            </w:r>
          </w:p>
        </w:tc>
        <w:tc>
          <w:tcPr>
            <w:tcW w:w="8015" w:type="dxa"/>
          </w:tcPr>
          <w:p w:rsidRPr="003965A9" w:rsidR="009C6D7D" w:rsidP="003965A9" w:rsidRDefault="009C6D7D" w14:paraId="16EED7C4" w14:textId="77777777">
            <w:pPr>
              <w:rPr>
                <w:rFonts w:cstheme="minorHAnsi"/>
              </w:rPr>
            </w:pPr>
            <w:r w:rsidRPr="003965A9">
              <w:rPr>
                <w:rFonts w:cstheme="minorHAnsi"/>
              </w:rPr>
              <w:t>Price Negotiation Memo for Noncompetitive Award</w:t>
            </w:r>
          </w:p>
        </w:tc>
      </w:tr>
      <w:tr w:rsidRPr="003965A9" w:rsidR="003965A9" w:rsidTr="003965A9" w14:paraId="33662AC9" w14:textId="77777777">
        <w:tc>
          <w:tcPr>
            <w:tcW w:w="1345" w:type="dxa"/>
          </w:tcPr>
          <w:p w:rsidRPr="003965A9" w:rsidR="009C6D7D" w:rsidP="003965A9" w:rsidRDefault="009C6D7D" w14:paraId="79BBC298" w14:textId="77777777">
            <w:pPr>
              <w:jc w:val="center"/>
              <w:rPr>
                <w:rFonts w:cstheme="minorHAnsi"/>
              </w:rPr>
            </w:pPr>
            <w:r w:rsidRPr="003965A9">
              <w:rPr>
                <w:rFonts w:cstheme="minorHAnsi"/>
              </w:rPr>
              <w:t>69B</w:t>
            </w:r>
          </w:p>
        </w:tc>
        <w:tc>
          <w:tcPr>
            <w:tcW w:w="8015" w:type="dxa"/>
          </w:tcPr>
          <w:p w:rsidRPr="003965A9" w:rsidR="009C6D7D" w:rsidP="003965A9" w:rsidRDefault="009C6D7D" w14:paraId="3325276C" w14:textId="77777777">
            <w:pPr>
              <w:rPr>
                <w:rFonts w:cstheme="minorHAnsi"/>
              </w:rPr>
            </w:pPr>
            <w:r w:rsidRPr="003965A9">
              <w:rPr>
                <w:rFonts w:cstheme="minorHAnsi"/>
              </w:rPr>
              <w:t>Pre/Post Negotiation Memorandum</w:t>
            </w:r>
          </w:p>
        </w:tc>
      </w:tr>
      <w:tr w:rsidRPr="003965A9" w:rsidR="003965A9" w:rsidTr="003965A9" w14:paraId="668D3EE7" w14:textId="77777777">
        <w:tc>
          <w:tcPr>
            <w:tcW w:w="1345" w:type="dxa"/>
          </w:tcPr>
          <w:p w:rsidRPr="003965A9" w:rsidR="009C6D7D" w:rsidP="003965A9" w:rsidRDefault="009C6D7D" w14:paraId="71841E9C" w14:textId="77777777">
            <w:pPr>
              <w:jc w:val="center"/>
              <w:rPr>
                <w:rFonts w:cstheme="minorHAnsi"/>
              </w:rPr>
            </w:pPr>
            <w:r w:rsidRPr="003965A9">
              <w:rPr>
                <w:rFonts w:cstheme="minorHAnsi"/>
              </w:rPr>
              <w:t>70</w:t>
            </w:r>
          </w:p>
        </w:tc>
        <w:tc>
          <w:tcPr>
            <w:tcW w:w="8015" w:type="dxa"/>
          </w:tcPr>
          <w:p w:rsidRPr="003965A9" w:rsidR="009C6D7D" w:rsidP="003965A9" w:rsidRDefault="009C6D7D" w14:paraId="74972C59" w14:textId="77777777">
            <w:pPr>
              <w:rPr>
                <w:rFonts w:cstheme="minorHAnsi"/>
              </w:rPr>
            </w:pPr>
            <w:r w:rsidRPr="003965A9">
              <w:rPr>
                <w:rFonts w:cstheme="minorHAnsi"/>
              </w:rPr>
              <w:t>SAP Basis of Award</w:t>
            </w:r>
          </w:p>
        </w:tc>
      </w:tr>
      <w:tr w:rsidRPr="003965A9" w:rsidR="003965A9" w:rsidTr="003965A9" w14:paraId="4082350B" w14:textId="77777777">
        <w:tc>
          <w:tcPr>
            <w:tcW w:w="1345" w:type="dxa"/>
          </w:tcPr>
          <w:p w:rsidRPr="003965A9" w:rsidR="009C6D7D" w:rsidP="003965A9" w:rsidRDefault="009C6D7D" w14:paraId="53B30566" w14:textId="77777777">
            <w:pPr>
              <w:jc w:val="center"/>
              <w:rPr>
                <w:rFonts w:cstheme="minorHAnsi"/>
              </w:rPr>
            </w:pPr>
            <w:r w:rsidRPr="003965A9">
              <w:rPr>
                <w:rFonts w:cstheme="minorHAnsi"/>
              </w:rPr>
              <w:t>71</w:t>
            </w:r>
          </w:p>
        </w:tc>
        <w:tc>
          <w:tcPr>
            <w:tcW w:w="8015" w:type="dxa"/>
          </w:tcPr>
          <w:p w:rsidRPr="003965A9" w:rsidR="009C6D7D" w:rsidP="003965A9" w:rsidRDefault="009C6D7D" w14:paraId="15E2FFF6" w14:textId="77777777">
            <w:pPr>
              <w:rPr>
                <w:rFonts w:cstheme="minorHAnsi"/>
              </w:rPr>
            </w:pPr>
            <w:r w:rsidRPr="003965A9">
              <w:rPr>
                <w:rFonts w:cstheme="minorHAnsi"/>
              </w:rPr>
              <w:t>Congressional Notification</w:t>
            </w:r>
          </w:p>
        </w:tc>
      </w:tr>
    </w:tbl>
    <w:p w:rsidRPr="003965A9" w:rsidR="009C6D7D" w:rsidP="003965A9" w:rsidRDefault="009C6D7D" w14:paraId="5E39B512" w14:textId="77777777">
      <w:pPr>
        <w:spacing w:after="0" w:line="240" w:lineRule="auto"/>
        <w:ind w:left="720"/>
        <w:rPr>
          <w:rFonts w:cstheme="minorHAnsi"/>
          <w:b/>
          <w:sz w:val="24"/>
          <w:szCs w:val="24"/>
        </w:rPr>
      </w:pPr>
    </w:p>
    <w:p w:rsidRPr="003965A9" w:rsidR="009C6D7D" w:rsidP="003965A9" w:rsidRDefault="009C6D7D" w14:paraId="66E457B7" w14:textId="77777777">
      <w:pPr>
        <w:spacing w:after="0" w:line="240" w:lineRule="auto"/>
        <w:rPr>
          <w:rFonts w:cstheme="minorHAnsi"/>
          <w:b/>
          <w:sz w:val="24"/>
          <w:szCs w:val="24"/>
        </w:rPr>
      </w:pPr>
      <w:r w:rsidRPr="003965A9">
        <w:rPr>
          <w:rFonts w:cstheme="minorHAnsi"/>
          <w:b/>
          <w:sz w:val="24"/>
          <w:szCs w:val="24"/>
        </w:rPr>
        <w:t>Post Award</w:t>
      </w:r>
    </w:p>
    <w:tbl>
      <w:tblPr>
        <w:tblStyle w:val="TableGrid1"/>
        <w:tblW w:w="9360" w:type="dxa"/>
        <w:tblInd w:w="-5" w:type="dxa"/>
        <w:tblLook w:val="04A0" w:firstRow="1" w:lastRow="0" w:firstColumn="1" w:lastColumn="0" w:noHBand="0" w:noVBand="1"/>
      </w:tblPr>
      <w:tblGrid>
        <w:gridCol w:w="1345"/>
        <w:gridCol w:w="8015"/>
      </w:tblGrid>
      <w:tr w:rsidRPr="003965A9" w:rsidR="003965A9" w:rsidTr="003965A9" w14:paraId="4F2CC27A" w14:textId="77777777">
        <w:tc>
          <w:tcPr>
            <w:tcW w:w="1345" w:type="dxa"/>
          </w:tcPr>
          <w:p w:rsidRPr="003965A9" w:rsidR="009C6D7D" w:rsidP="003965A9" w:rsidRDefault="009C6D7D" w14:paraId="61060210" w14:textId="77777777">
            <w:pPr>
              <w:jc w:val="center"/>
              <w:rPr>
                <w:rFonts w:cstheme="minorHAnsi"/>
              </w:rPr>
            </w:pPr>
            <w:r w:rsidRPr="003965A9">
              <w:rPr>
                <w:rFonts w:cstheme="minorHAnsi"/>
              </w:rPr>
              <w:t>72</w:t>
            </w:r>
          </w:p>
        </w:tc>
        <w:tc>
          <w:tcPr>
            <w:tcW w:w="8015" w:type="dxa"/>
          </w:tcPr>
          <w:p w:rsidRPr="003965A9" w:rsidR="009C6D7D" w:rsidP="003965A9" w:rsidRDefault="009C6D7D" w14:paraId="3E89FFF2" w14:textId="77777777">
            <w:pPr>
              <w:rPr>
                <w:rFonts w:cstheme="minorHAnsi"/>
              </w:rPr>
            </w:pPr>
            <w:r w:rsidRPr="003965A9">
              <w:rPr>
                <w:rFonts w:cstheme="minorHAnsi"/>
              </w:rPr>
              <w:t>COR Designation Letter</w:t>
            </w:r>
          </w:p>
        </w:tc>
      </w:tr>
      <w:tr w:rsidRPr="003965A9" w:rsidR="003965A9" w:rsidTr="003965A9" w14:paraId="0F91FC0A" w14:textId="77777777">
        <w:tc>
          <w:tcPr>
            <w:tcW w:w="1345" w:type="dxa"/>
          </w:tcPr>
          <w:p w:rsidRPr="003965A9" w:rsidR="009C6D7D" w:rsidP="003965A9" w:rsidRDefault="009C6D7D" w14:paraId="032D9AD1" w14:textId="77777777">
            <w:pPr>
              <w:jc w:val="center"/>
              <w:rPr>
                <w:rFonts w:cstheme="minorHAnsi"/>
              </w:rPr>
            </w:pPr>
            <w:r w:rsidRPr="003965A9">
              <w:rPr>
                <w:rFonts w:cstheme="minorHAnsi"/>
              </w:rPr>
              <w:t>73</w:t>
            </w:r>
          </w:p>
        </w:tc>
        <w:tc>
          <w:tcPr>
            <w:tcW w:w="8015" w:type="dxa"/>
          </w:tcPr>
          <w:p w:rsidRPr="003965A9" w:rsidR="009C6D7D" w:rsidP="003965A9" w:rsidRDefault="009C6D7D" w14:paraId="0798E4E6" w14:textId="77777777">
            <w:pPr>
              <w:rPr>
                <w:rFonts w:cstheme="minorHAnsi"/>
              </w:rPr>
            </w:pPr>
            <w:r w:rsidRPr="003965A9">
              <w:rPr>
                <w:rFonts w:cstheme="minorHAnsi"/>
              </w:rPr>
              <w:t>COR Appointment and Designation Memo</w:t>
            </w:r>
          </w:p>
        </w:tc>
      </w:tr>
      <w:tr w:rsidRPr="003965A9" w:rsidR="003965A9" w:rsidTr="003965A9" w14:paraId="739979F0" w14:textId="77777777">
        <w:tc>
          <w:tcPr>
            <w:tcW w:w="1345" w:type="dxa"/>
          </w:tcPr>
          <w:p w:rsidRPr="003965A9" w:rsidR="009C6D7D" w:rsidP="003965A9" w:rsidRDefault="009C6D7D" w14:paraId="6E7EC3BE" w14:textId="77777777">
            <w:pPr>
              <w:jc w:val="center"/>
              <w:rPr>
                <w:rFonts w:cstheme="minorHAnsi"/>
              </w:rPr>
            </w:pPr>
            <w:r w:rsidRPr="003965A9">
              <w:rPr>
                <w:rFonts w:cstheme="minorHAnsi"/>
              </w:rPr>
              <w:t>74</w:t>
            </w:r>
          </w:p>
        </w:tc>
        <w:tc>
          <w:tcPr>
            <w:tcW w:w="8015" w:type="dxa"/>
          </w:tcPr>
          <w:p w:rsidRPr="003965A9" w:rsidR="009C6D7D" w:rsidP="003965A9" w:rsidRDefault="009C6D7D" w14:paraId="102842DB" w14:textId="77777777">
            <w:pPr>
              <w:rPr>
                <w:rFonts w:cstheme="minorHAnsi"/>
                <w:b/>
              </w:rPr>
            </w:pPr>
            <w:r w:rsidRPr="003965A9">
              <w:rPr>
                <w:rFonts w:cstheme="minorHAnsi"/>
              </w:rPr>
              <w:t>Post Award Orientation Meeting Sample</w:t>
            </w:r>
          </w:p>
        </w:tc>
      </w:tr>
      <w:tr w:rsidRPr="003965A9" w:rsidR="003965A9" w:rsidTr="003965A9" w14:paraId="439730BB" w14:textId="77777777">
        <w:tc>
          <w:tcPr>
            <w:tcW w:w="1345" w:type="dxa"/>
          </w:tcPr>
          <w:p w:rsidRPr="003965A9" w:rsidR="009C6D7D" w:rsidP="003965A9" w:rsidRDefault="009C6D7D" w14:paraId="61E7D6BC" w14:textId="77777777">
            <w:pPr>
              <w:jc w:val="center"/>
              <w:rPr>
                <w:rFonts w:cstheme="minorHAnsi"/>
              </w:rPr>
            </w:pPr>
            <w:r w:rsidRPr="003965A9">
              <w:rPr>
                <w:rFonts w:cstheme="minorHAnsi"/>
              </w:rPr>
              <w:t>75</w:t>
            </w:r>
          </w:p>
        </w:tc>
        <w:tc>
          <w:tcPr>
            <w:tcW w:w="8015" w:type="dxa"/>
          </w:tcPr>
          <w:p w:rsidRPr="003965A9" w:rsidR="009C6D7D" w:rsidP="003965A9" w:rsidRDefault="009C6D7D" w14:paraId="1625CF87" w14:textId="77777777">
            <w:pPr>
              <w:rPr>
                <w:rFonts w:cstheme="minorHAnsi"/>
              </w:rPr>
            </w:pPr>
            <w:r w:rsidRPr="003965A9">
              <w:rPr>
                <w:rFonts w:cstheme="minorHAnsi"/>
              </w:rPr>
              <w:t>Debriefing Template</w:t>
            </w:r>
          </w:p>
        </w:tc>
      </w:tr>
      <w:tr w:rsidRPr="003965A9" w:rsidR="003965A9" w:rsidTr="003965A9" w14:paraId="3473645C" w14:textId="77777777">
        <w:tc>
          <w:tcPr>
            <w:tcW w:w="1345" w:type="dxa"/>
          </w:tcPr>
          <w:p w:rsidRPr="003965A9" w:rsidR="009C6D7D" w:rsidP="003965A9" w:rsidRDefault="009C6D7D" w14:paraId="1A3542BD" w14:textId="77777777">
            <w:pPr>
              <w:jc w:val="center"/>
              <w:rPr>
                <w:rFonts w:cstheme="minorHAnsi"/>
              </w:rPr>
            </w:pPr>
            <w:r w:rsidRPr="003965A9">
              <w:rPr>
                <w:rFonts w:cstheme="minorHAnsi"/>
              </w:rPr>
              <w:t>76</w:t>
            </w:r>
          </w:p>
        </w:tc>
        <w:tc>
          <w:tcPr>
            <w:tcW w:w="8015" w:type="dxa"/>
          </w:tcPr>
          <w:p w:rsidRPr="003965A9" w:rsidR="009C6D7D" w:rsidP="003965A9" w:rsidRDefault="009C6D7D" w14:paraId="084E071C" w14:textId="77777777">
            <w:pPr>
              <w:rPr>
                <w:rFonts w:cstheme="minorHAnsi"/>
                <w:b/>
              </w:rPr>
            </w:pPr>
            <w:r w:rsidRPr="003965A9">
              <w:rPr>
                <w:rFonts w:cstheme="minorHAnsi"/>
              </w:rPr>
              <w:t>Roles and Responsibilities Letter</w:t>
            </w:r>
            <w:r w:rsidRPr="003965A9">
              <w:rPr>
                <w:rFonts w:cstheme="minorHAnsi"/>
                <w:b/>
              </w:rPr>
              <w:t xml:space="preserve"> </w:t>
            </w:r>
            <w:r w:rsidRPr="003965A9">
              <w:rPr>
                <w:rFonts w:cstheme="minorHAnsi"/>
              </w:rPr>
              <w:t>to Contractor</w:t>
            </w:r>
          </w:p>
        </w:tc>
      </w:tr>
      <w:tr w:rsidRPr="003965A9" w:rsidR="003965A9" w:rsidTr="003965A9" w14:paraId="105EBD98" w14:textId="77777777">
        <w:tc>
          <w:tcPr>
            <w:tcW w:w="1345" w:type="dxa"/>
          </w:tcPr>
          <w:p w:rsidRPr="003965A9" w:rsidR="009C6D7D" w:rsidP="003965A9" w:rsidRDefault="009C6D7D" w14:paraId="49DDF730" w14:textId="77777777">
            <w:pPr>
              <w:jc w:val="center"/>
              <w:rPr>
                <w:rFonts w:cstheme="minorHAnsi"/>
              </w:rPr>
            </w:pPr>
            <w:r w:rsidRPr="003965A9">
              <w:rPr>
                <w:rFonts w:cstheme="minorHAnsi"/>
              </w:rPr>
              <w:t>77</w:t>
            </w:r>
          </w:p>
        </w:tc>
        <w:tc>
          <w:tcPr>
            <w:tcW w:w="8015" w:type="dxa"/>
          </w:tcPr>
          <w:p w:rsidRPr="003965A9" w:rsidR="009C6D7D" w:rsidP="003965A9" w:rsidRDefault="009C6D7D" w14:paraId="6360B724" w14:textId="77777777">
            <w:pPr>
              <w:rPr>
                <w:rFonts w:cstheme="minorHAnsi"/>
              </w:rPr>
            </w:pPr>
            <w:r w:rsidRPr="003965A9">
              <w:rPr>
                <w:rFonts w:cstheme="minorHAnsi"/>
              </w:rPr>
              <w:t>Protest – CO Statement of Facts Sample</w:t>
            </w:r>
          </w:p>
        </w:tc>
      </w:tr>
    </w:tbl>
    <w:p w:rsidRPr="003965A9" w:rsidR="009C6D7D" w:rsidP="003965A9" w:rsidRDefault="009C6D7D" w14:paraId="1D9C17B5" w14:textId="77777777">
      <w:pPr>
        <w:spacing w:after="0" w:line="240" w:lineRule="auto"/>
        <w:ind w:left="720"/>
        <w:rPr>
          <w:rFonts w:cstheme="minorHAnsi"/>
          <w:b/>
          <w:sz w:val="24"/>
          <w:szCs w:val="24"/>
        </w:rPr>
      </w:pPr>
    </w:p>
    <w:p w:rsidRPr="003965A9" w:rsidR="009C6D7D" w:rsidP="003965A9" w:rsidRDefault="009C6D7D" w14:paraId="08464A08" w14:textId="77777777">
      <w:pPr>
        <w:spacing w:after="0" w:line="240" w:lineRule="auto"/>
        <w:rPr>
          <w:rFonts w:cstheme="minorHAnsi"/>
          <w:b/>
          <w:sz w:val="24"/>
          <w:szCs w:val="24"/>
        </w:rPr>
      </w:pPr>
      <w:r w:rsidRPr="003965A9">
        <w:rPr>
          <w:rFonts w:cstheme="minorHAnsi"/>
          <w:b/>
          <w:sz w:val="24"/>
          <w:szCs w:val="24"/>
        </w:rPr>
        <w:t>Contract Administration</w:t>
      </w:r>
    </w:p>
    <w:tbl>
      <w:tblPr>
        <w:tblStyle w:val="TableGrid1"/>
        <w:tblW w:w="9360" w:type="dxa"/>
        <w:tblInd w:w="-5" w:type="dxa"/>
        <w:tblLook w:val="04A0" w:firstRow="1" w:lastRow="0" w:firstColumn="1" w:lastColumn="0" w:noHBand="0" w:noVBand="1"/>
      </w:tblPr>
      <w:tblGrid>
        <w:gridCol w:w="1345"/>
        <w:gridCol w:w="8015"/>
      </w:tblGrid>
      <w:tr w:rsidRPr="003965A9" w:rsidR="003965A9" w:rsidTr="003965A9" w14:paraId="79E375FA" w14:textId="77777777">
        <w:tc>
          <w:tcPr>
            <w:tcW w:w="1345" w:type="dxa"/>
          </w:tcPr>
          <w:p w:rsidRPr="003965A9" w:rsidR="009C6D7D" w:rsidP="003965A9" w:rsidRDefault="009C6D7D" w14:paraId="0B92CF21" w14:textId="77777777">
            <w:pPr>
              <w:jc w:val="center"/>
              <w:rPr>
                <w:rFonts w:cstheme="minorHAnsi"/>
              </w:rPr>
            </w:pPr>
            <w:r w:rsidRPr="003965A9">
              <w:rPr>
                <w:rFonts w:cstheme="minorHAnsi"/>
              </w:rPr>
              <w:t>78</w:t>
            </w:r>
          </w:p>
        </w:tc>
        <w:tc>
          <w:tcPr>
            <w:tcW w:w="8015" w:type="dxa"/>
          </w:tcPr>
          <w:p w:rsidRPr="003965A9" w:rsidR="009C6D7D" w:rsidP="003965A9" w:rsidRDefault="009C6D7D" w14:paraId="1A20DDA3" w14:textId="77777777">
            <w:pPr>
              <w:rPr>
                <w:rFonts w:cstheme="minorHAnsi"/>
              </w:rPr>
            </w:pPr>
            <w:r w:rsidRPr="003965A9">
              <w:rPr>
                <w:rFonts w:cstheme="minorHAnsi"/>
              </w:rPr>
              <w:t>Contract Modification Checklist</w:t>
            </w:r>
          </w:p>
        </w:tc>
      </w:tr>
      <w:tr w:rsidRPr="003965A9" w:rsidR="003965A9" w:rsidTr="003965A9" w14:paraId="67FCB50D" w14:textId="77777777">
        <w:tc>
          <w:tcPr>
            <w:tcW w:w="1345" w:type="dxa"/>
          </w:tcPr>
          <w:p w:rsidRPr="003965A9" w:rsidR="009C6D7D" w:rsidP="003965A9" w:rsidRDefault="009C6D7D" w14:paraId="2631E7C4" w14:textId="77777777">
            <w:pPr>
              <w:jc w:val="center"/>
              <w:rPr>
                <w:rFonts w:cstheme="minorHAnsi"/>
              </w:rPr>
            </w:pPr>
            <w:r w:rsidRPr="003965A9">
              <w:rPr>
                <w:rFonts w:cstheme="minorHAnsi"/>
              </w:rPr>
              <w:t>79</w:t>
            </w:r>
          </w:p>
        </w:tc>
        <w:tc>
          <w:tcPr>
            <w:tcW w:w="8015" w:type="dxa"/>
          </w:tcPr>
          <w:p w:rsidRPr="003965A9" w:rsidR="009C6D7D" w:rsidP="003965A9" w:rsidRDefault="009C6D7D" w14:paraId="63950C10" w14:textId="77777777">
            <w:pPr>
              <w:rPr>
                <w:rFonts w:cstheme="minorHAnsi"/>
                <w:b/>
              </w:rPr>
            </w:pPr>
            <w:r w:rsidRPr="003965A9">
              <w:rPr>
                <w:rFonts w:cstheme="minorHAnsi"/>
              </w:rPr>
              <w:t>Contractor’s Evaluation Form for CPARS</w:t>
            </w:r>
          </w:p>
        </w:tc>
      </w:tr>
      <w:tr w:rsidRPr="003965A9" w:rsidR="003965A9" w:rsidTr="003965A9" w14:paraId="3469F29A" w14:textId="77777777">
        <w:tc>
          <w:tcPr>
            <w:tcW w:w="1345" w:type="dxa"/>
          </w:tcPr>
          <w:p w:rsidRPr="003965A9" w:rsidR="009C6D7D" w:rsidP="003965A9" w:rsidRDefault="009C6D7D" w14:paraId="64BA9B7F" w14:textId="77777777">
            <w:pPr>
              <w:jc w:val="center"/>
              <w:rPr>
                <w:rFonts w:cstheme="minorHAnsi"/>
              </w:rPr>
            </w:pPr>
            <w:r w:rsidRPr="003965A9">
              <w:rPr>
                <w:rFonts w:cstheme="minorHAnsi"/>
              </w:rPr>
              <w:t>80</w:t>
            </w:r>
          </w:p>
        </w:tc>
        <w:tc>
          <w:tcPr>
            <w:tcW w:w="8015" w:type="dxa"/>
          </w:tcPr>
          <w:p w:rsidRPr="003965A9" w:rsidR="009C6D7D" w:rsidP="003965A9" w:rsidRDefault="009C6D7D" w14:paraId="65EC46EE" w14:textId="77777777">
            <w:pPr>
              <w:rPr>
                <w:rFonts w:cstheme="minorHAnsi"/>
              </w:rPr>
            </w:pPr>
            <w:r w:rsidRPr="003965A9">
              <w:rPr>
                <w:rFonts w:cstheme="minorHAnsi"/>
              </w:rPr>
              <w:t>Options Checklist Memo</w:t>
            </w:r>
          </w:p>
        </w:tc>
      </w:tr>
      <w:tr w:rsidRPr="003965A9" w:rsidR="003965A9" w:rsidTr="003965A9" w14:paraId="00335FEB" w14:textId="77777777">
        <w:tc>
          <w:tcPr>
            <w:tcW w:w="1345" w:type="dxa"/>
          </w:tcPr>
          <w:p w:rsidRPr="003965A9" w:rsidR="009C6D7D" w:rsidP="003965A9" w:rsidRDefault="009C6D7D" w14:paraId="5F8CC520" w14:textId="77777777">
            <w:pPr>
              <w:jc w:val="center"/>
              <w:rPr>
                <w:rFonts w:cstheme="minorHAnsi"/>
              </w:rPr>
            </w:pPr>
            <w:r w:rsidRPr="003965A9">
              <w:rPr>
                <w:rFonts w:cstheme="minorHAnsi"/>
              </w:rPr>
              <w:t>81</w:t>
            </w:r>
          </w:p>
        </w:tc>
        <w:tc>
          <w:tcPr>
            <w:tcW w:w="8015" w:type="dxa"/>
          </w:tcPr>
          <w:p w:rsidRPr="003965A9" w:rsidR="009C6D7D" w:rsidP="003965A9" w:rsidRDefault="009C6D7D" w14:paraId="36734BE5" w14:textId="77777777">
            <w:pPr>
              <w:rPr>
                <w:rFonts w:cstheme="minorHAnsi"/>
              </w:rPr>
            </w:pPr>
            <w:r w:rsidRPr="003965A9">
              <w:rPr>
                <w:rFonts w:cstheme="minorHAnsi"/>
              </w:rPr>
              <w:t>Notice to Not Exercise Option</w:t>
            </w:r>
          </w:p>
        </w:tc>
      </w:tr>
      <w:tr w:rsidRPr="003965A9" w:rsidR="003965A9" w:rsidTr="003965A9" w14:paraId="095E50C6" w14:textId="77777777">
        <w:tc>
          <w:tcPr>
            <w:tcW w:w="1345" w:type="dxa"/>
          </w:tcPr>
          <w:p w:rsidRPr="003965A9" w:rsidR="009C6D7D" w:rsidP="003965A9" w:rsidRDefault="009C6D7D" w14:paraId="4DF37809" w14:textId="77777777">
            <w:pPr>
              <w:jc w:val="center"/>
              <w:rPr>
                <w:rFonts w:cstheme="minorHAnsi"/>
              </w:rPr>
            </w:pPr>
            <w:r w:rsidRPr="003965A9">
              <w:rPr>
                <w:rFonts w:cstheme="minorHAnsi"/>
              </w:rPr>
              <w:t>82</w:t>
            </w:r>
          </w:p>
        </w:tc>
        <w:tc>
          <w:tcPr>
            <w:tcW w:w="8015" w:type="dxa"/>
          </w:tcPr>
          <w:p w:rsidRPr="003965A9" w:rsidR="009C6D7D" w:rsidP="003965A9" w:rsidRDefault="009C6D7D" w14:paraId="1050DDEC" w14:textId="77777777">
            <w:pPr>
              <w:rPr>
                <w:rFonts w:cstheme="minorHAnsi"/>
              </w:rPr>
            </w:pPr>
            <w:r w:rsidRPr="003965A9">
              <w:rPr>
                <w:rFonts w:cstheme="minorHAnsi"/>
              </w:rPr>
              <w:t>Deliverable Cover Sheet</w:t>
            </w:r>
          </w:p>
        </w:tc>
      </w:tr>
      <w:tr w:rsidRPr="003965A9" w:rsidR="003965A9" w:rsidTr="003965A9" w14:paraId="7E71B51B" w14:textId="77777777">
        <w:tc>
          <w:tcPr>
            <w:tcW w:w="1345" w:type="dxa"/>
          </w:tcPr>
          <w:p w:rsidRPr="003965A9" w:rsidR="009C6D7D" w:rsidP="003965A9" w:rsidRDefault="009C6D7D" w14:paraId="024D6B97" w14:textId="77777777">
            <w:pPr>
              <w:jc w:val="center"/>
              <w:rPr>
                <w:rFonts w:cstheme="minorHAnsi"/>
              </w:rPr>
            </w:pPr>
            <w:r w:rsidRPr="003965A9">
              <w:rPr>
                <w:rFonts w:cstheme="minorHAnsi"/>
              </w:rPr>
              <w:t>83</w:t>
            </w:r>
          </w:p>
        </w:tc>
        <w:tc>
          <w:tcPr>
            <w:tcW w:w="8015" w:type="dxa"/>
          </w:tcPr>
          <w:p w:rsidRPr="003965A9" w:rsidR="009C6D7D" w:rsidP="003965A9" w:rsidRDefault="009C6D7D" w14:paraId="6F25210C" w14:textId="77777777">
            <w:pPr>
              <w:rPr>
                <w:rFonts w:cstheme="minorHAnsi"/>
              </w:rPr>
            </w:pPr>
            <w:r w:rsidRPr="003965A9">
              <w:rPr>
                <w:rFonts w:cstheme="minorHAnsi"/>
              </w:rPr>
              <w:t>Complete Stop Work Order</w:t>
            </w:r>
          </w:p>
        </w:tc>
      </w:tr>
      <w:tr w:rsidRPr="003965A9" w:rsidR="003965A9" w:rsidTr="003965A9" w14:paraId="3DE76A54" w14:textId="77777777">
        <w:tc>
          <w:tcPr>
            <w:tcW w:w="1345" w:type="dxa"/>
          </w:tcPr>
          <w:p w:rsidRPr="003965A9" w:rsidR="009C6D7D" w:rsidP="003965A9" w:rsidRDefault="009C6D7D" w14:paraId="6B3DC55E" w14:textId="77777777">
            <w:pPr>
              <w:jc w:val="center"/>
              <w:rPr>
                <w:rFonts w:cstheme="minorHAnsi"/>
              </w:rPr>
            </w:pPr>
            <w:r w:rsidRPr="003965A9">
              <w:rPr>
                <w:rFonts w:cstheme="minorHAnsi"/>
              </w:rPr>
              <w:t>84</w:t>
            </w:r>
          </w:p>
        </w:tc>
        <w:tc>
          <w:tcPr>
            <w:tcW w:w="8015" w:type="dxa"/>
          </w:tcPr>
          <w:p w:rsidRPr="003965A9" w:rsidR="009C6D7D" w:rsidP="003965A9" w:rsidRDefault="009C6D7D" w14:paraId="3BC98B07" w14:textId="77777777">
            <w:pPr>
              <w:rPr>
                <w:rFonts w:cstheme="minorHAnsi"/>
              </w:rPr>
            </w:pPr>
            <w:r w:rsidRPr="003965A9">
              <w:rPr>
                <w:rFonts w:cstheme="minorHAnsi"/>
              </w:rPr>
              <w:t>Partial Stop Work Order</w:t>
            </w:r>
          </w:p>
        </w:tc>
      </w:tr>
      <w:tr w:rsidRPr="003965A9" w:rsidR="003965A9" w:rsidTr="003965A9" w14:paraId="545973F9" w14:textId="77777777">
        <w:tc>
          <w:tcPr>
            <w:tcW w:w="1345" w:type="dxa"/>
          </w:tcPr>
          <w:p w:rsidRPr="003965A9" w:rsidR="009C6D7D" w:rsidP="003965A9" w:rsidRDefault="009C6D7D" w14:paraId="71E6E9BC" w14:textId="77777777">
            <w:pPr>
              <w:jc w:val="center"/>
              <w:rPr>
                <w:rFonts w:cstheme="minorHAnsi"/>
              </w:rPr>
            </w:pPr>
            <w:r w:rsidRPr="003965A9">
              <w:rPr>
                <w:rFonts w:cstheme="minorHAnsi"/>
              </w:rPr>
              <w:t>85</w:t>
            </w:r>
          </w:p>
        </w:tc>
        <w:tc>
          <w:tcPr>
            <w:tcW w:w="8015" w:type="dxa"/>
          </w:tcPr>
          <w:p w:rsidRPr="003965A9" w:rsidR="009C6D7D" w:rsidP="003965A9" w:rsidRDefault="009C6D7D" w14:paraId="42A1CD9A" w14:textId="77777777">
            <w:pPr>
              <w:rPr>
                <w:rFonts w:cstheme="minorHAnsi"/>
              </w:rPr>
            </w:pPr>
            <w:r w:rsidRPr="003965A9">
              <w:rPr>
                <w:rFonts w:cstheme="minorHAnsi"/>
              </w:rPr>
              <w:t>Claims Finding Letter</w:t>
            </w:r>
          </w:p>
        </w:tc>
      </w:tr>
      <w:tr w:rsidRPr="003965A9" w:rsidR="003965A9" w:rsidTr="003965A9" w14:paraId="3C5B6937" w14:textId="77777777">
        <w:tc>
          <w:tcPr>
            <w:tcW w:w="1345" w:type="dxa"/>
          </w:tcPr>
          <w:p w:rsidRPr="003965A9" w:rsidR="009C6D7D" w:rsidP="003965A9" w:rsidRDefault="009C6D7D" w14:paraId="06C2E7EF" w14:textId="77777777">
            <w:pPr>
              <w:jc w:val="center"/>
              <w:rPr>
                <w:rFonts w:cstheme="minorHAnsi"/>
              </w:rPr>
            </w:pPr>
            <w:r w:rsidRPr="003965A9">
              <w:rPr>
                <w:rFonts w:cstheme="minorHAnsi"/>
              </w:rPr>
              <w:t>86</w:t>
            </w:r>
          </w:p>
        </w:tc>
        <w:tc>
          <w:tcPr>
            <w:tcW w:w="8015" w:type="dxa"/>
          </w:tcPr>
          <w:p w:rsidRPr="003965A9" w:rsidR="009C6D7D" w:rsidP="003965A9" w:rsidRDefault="009C6D7D" w14:paraId="7E487272" w14:textId="77777777">
            <w:pPr>
              <w:rPr>
                <w:rFonts w:cstheme="minorHAnsi"/>
              </w:rPr>
            </w:pPr>
            <w:r w:rsidRPr="003965A9">
              <w:rPr>
                <w:rFonts w:cstheme="minorHAnsi"/>
              </w:rPr>
              <w:t>Novation Agreement</w:t>
            </w:r>
          </w:p>
        </w:tc>
      </w:tr>
      <w:tr w:rsidRPr="003965A9" w:rsidR="003965A9" w:rsidTr="003965A9" w14:paraId="3CC27D0F" w14:textId="77777777">
        <w:tc>
          <w:tcPr>
            <w:tcW w:w="1345" w:type="dxa"/>
          </w:tcPr>
          <w:p w:rsidRPr="003965A9" w:rsidR="009C6D7D" w:rsidP="003965A9" w:rsidRDefault="009C6D7D" w14:paraId="19E028BE" w14:textId="77777777">
            <w:pPr>
              <w:jc w:val="center"/>
              <w:rPr>
                <w:rFonts w:cstheme="minorHAnsi"/>
              </w:rPr>
            </w:pPr>
            <w:r w:rsidRPr="003965A9">
              <w:rPr>
                <w:rFonts w:cstheme="minorHAnsi"/>
              </w:rPr>
              <w:t>87</w:t>
            </w:r>
          </w:p>
        </w:tc>
        <w:tc>
          <w:tcPr>
            <w:tcW w:w="8015" w:type="dxa"/>
          </w:tcPr>
          <w:p w:rsidRPr="003965A9" w:rsidR="009C6D7D" w:rsidP="003965A9" w:rsidRDefault="009C6D7D" w14:paraId="4787B89F" w14:textId="77777777">
            <w:pPr>
              <w:rPr>
                <w:rFonts w:cstheme="minorHAnsi"/>
              </w:rPr>
            </w:pPr>
            <w:r w:rsidRPr="003965A9">
              <w:rPr>
                <w:rFonts w:cstheme="minorHAnsi"/>
              </w:rPr>
              <w:t>Guidance for Changing COR</w:t>
            </w:r>
          </w:p>
        </w:tc>
      </w:tr>
    </w:tbl>
    <w:p w:rsidRPr="003965A9" w:rsidR="009C6D7D" w:rsidP="003965A9" w:rsidRDefault="009C6D7D" w14:paraId="0C44855D" w14:textId="77777777">
      <w:pPr>
        <w:spacing w:after="0" w:line="240" w:lineRule="auto"/>
        <w:ind w:left="720"/>
        <w:rPr>
          <w:rFonts w:cstheme="minorHAnsi"/>
          <w:sz w:val="24"/>
          <w:szCs w:val="24"/>
        </w:rPr>
      </w:pPr>
    </w:p>
    <w:p w:rsidRPr="003965A9" w:rsidR="009C6D7D" w:rsidP="003965A9" w:rsidRDefault="009C6D7D" w14:paraId="3BBCFD41" w14:textId="77777777">
      <w:pPr>
        <w:spacing w:after="0" w:line="240" w:lineRule="auto"/>
        <w:rPr>
          <w:rFonts w:cstheme="minorHAnsi"/>
          <w:b/>
          <w:sz w:val="24"/>
          <w:szCs w:val="24"/>
        </w:rPr>
      </w:pPr>
      <w:r w:rsidRPr="003965A9">
        <w:rPr>
          <w:rFonts w:cstheme="minorHAnsi"/>
          <w:b/>
          <w:sz w:val="24"/>
          <w:szCs w:val="24"/>
        </w:rPr>
        <w:t>Systems</w:t>
      </w:r>
    </w:p>
    <w:tbl>
      <w:tblPr>
        <w:tblStyle w:val="TableGrid1"/>
        <w:tblW w:w="0" w:type="auto"/>
        <w:tblInd w:w="-5" w:type="dxa"/>
        <w:tblLook w:val="04A0" w:firstRow="1" w:lastRow="0" w:firstColumn="1" w:lastColumn="0" w:noHBand="0" w:noVBand="1"/>
      </w:tblPr>
      <w:tblGrid>
        <w:gridCol w:w="1350"/>
        <w:gridCol w:w="8005"/>
      </w:tblGrid>
      <w:tr w:rsidRPr="003965A9" w:rsidR="003965A9" w:rsidTr="003965A9" w14:paraId="22B0F13E" w14:textId="77777777">
        <w:tc>
          <w:tcPr>
            <w:tcW w:w="1350" w:type="dxa"/>
          </w:tcPr>
          <w:p w:rsidRPr="003965A9" w:rsidR="009C6D7D" w:rsidP="003965A9" w:rsidRDefault="009C6D7D" w14:paraId="5C4C707E" w14:textId="77777777">
            <w:pPr>
              <w:jc w:val="center"/>
              <w:rPr>
                <w:rFonts w:cstheme="minorHAnsi"/>
              </w:rPr>
            </w:pPr>
            <w:r w:rsidRPr="003965A9">
              <w:rPr>
                <w:rFonts w:cstheme="minorHAnsi"/>
              </w:rPr>
              <w:t>88</w:t>
            </w:r>
          </w:p>
        </w:tc>
        <w:tc>
          <w:tcPr>
            <w:tcW w:w="8005" w:type="dxa"/>
          </w:tcPr>
          <w:p w:rsidRPr="003965A9" w:rsidR="009C6D7D" w:rsidP="003965A9" w:rsidRDefault="009C6D7D" w14:paraId="7B846F5B" w14:textId="77777777">
            <w:pPr>
              <w:rPr>
                <w:rFonts w:cstheme="minorHAnsi"/>
              </w:rPr>
            </w:pPr>
            <w:r w:rsidRPr="003965A9">
              <w:rPr>
                <w:rFonts w:cstheme="minorHAnsi"/>
              </w:rPr>
              <w:t>Electronic Contract Guide (ECF)</w:t>
            </w:r>
          </w:p>
        </w:tc>
      </w:tr>
    </w:tbl>
    <w:p w:rsidRPr="003965A9" w:rsidR="009C6D7D" w:rsidP="003965A9" w:rsidRDefault="009C6D7D" w14:paraId="7923A2AC" w14:textId="77777777">
      <w:pPr>
        <w:autoSpaceDE w:val="0"/>
        <w:autoSpaceDN w:val="0"/>
        <w:adjustRightInd w:val="0"/>
        <w:spacing w:after="0" w:line="240" w:lineRule="auto"/>
        <w:ind w:left="720"/>
        <w:rPr>
          <w:rFonts w:cstheme="minorHAnsi"/>
          <w:color w:val="231F20"/>
          <w:sz w:val="24"/>
          <w:szCs w:val="24"/>
        </w:rPr>
      </w:pPr>
    </w:p>
    <w:p w:rsidRPr="003965A9" w:rsidR="009C6D7D" w:rsidP="003965A9" w:rsidRDefault="009C6D7D" w14:paraId="6724A7CE" w14:textId="77777777">
      <w:pPr>
        <w:spacing w:after="0" w:line="240" w:lineRule="auto"/>
        <w:rPr>
          <w:rFonts w:cstheme="minorHAnsi"/>
          <w:color w:val="231F20"/>
          <w:sz w:val="24"/>
          <w:szCs w:val="24"/>
        </w:rPr>
      </w:pPr>
      <w:r w:rsidRPr="003965A9">
        <w:rPr>
          <w:rFonts w:cstheme="minorHAnsi"/>
          <w:color w:val="231F20"/>
          <w:sz w:val="24"/>
          <w:szCs w:val="24"/>
        </w:rPr>
        <w:br w:type="page"/>
      </w:r>
    </w:p>
    <w:p w:rsidRPr="003965A9" w:rsidR="009C6D7D" w:rsidP="003965A9" w:rsidRDefault="009C6D7D" w14:paraId="0446657A" w14:textId="77777777">
      <w:pPr>
        <w:pStyle w:val="Heading1"/>
        <w:rPr>
          <w:rFonts w:cstheme="minorHAnsi"/>
          <w:b/>
          <w:color w:val="231F20"/>
          <w:sz w:val="24"/>
          <w:szCs w:val="24"/>
        </w:rPr>
      </w:pPr>
      <w:bookmarkStart w:name="_Toc518219" w:id="1651"/>
      <w:r w:rsidRPr="003965A9">
        <w:rPr>
          <w:rFonts w:cstheme="minorHAnsi"/>
          <w:b/>
          <w:color w:val="231F20"/>
          <w:sz w:val="24"/>
          <w:szCs w:val="24"/>
        </w:rPr>
        <w:lastRenderedPageBreak/>
        <w:t>Appendix D, Forest Service (FS)</w:t>
      </w:r>
      <w:bookmarkEnd w:id="1651"/>
    </w:p>
    <w:p w:rsidRPr="003965A9" w:rsidR="009C6D7D" w:rsidP="003965A9" w:rsidRDefault="009C6D7D" w14:paraId="1BAFB26B"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3E5C7615" w14:textId="77777777">
      <w:pPr>
        <w:spacing w:after="0" w:line="240" w:lineRule="auto"/>
        <w:rPr>
          <w:rFonts w:cstheme="minorHAnsi"/>
          <w:b/>
          <w:color w:val="231F20"/>
          <w:sz w:val="24"/>
          <w:szCs w:val="24"/>
        </w:rPr>
      </w:pPr>
      <w:r w:rsidRPr="003965A9">
        <w:rPr>
          <w:rFonts w:cstheme="minorHAnsi"/>
          <w:b/>
          <w:color w:val="231F20"/>
          <w:sz w:val="24"/>
          <w:szCs w:val="24"/>
        </w:rPr>
        <w:t>Forest Service Acquisition Regulation (FSAR)</w:t>
      </w:r>
    </w:p>
    <w:tbl>
      <w:tblPr>
        <w:tblStyle w:val="TableGrid1"/>
        <w:tblW w:w="0" w:type="auto"/>
        <w:tblLook w:val="04A0" w:firstRow="1" w:lastRow="0" w:firstColumn="1" w:lastColumn="0" w:noHBand="0" w:noVBand="1"/>
      </w:tblPr>
      <w:tblGrid>
        <w:gridCol w:w="1615"/>
        <w:gridCol w:w="7735"/>
      </w:tblGrid>
      <w:tr w:rsidRPr="003965A9" w:rsidR="003965A9" w:rsidTr="003965A9" w14:paraId="79E58DFE" w14:textId="77777777">
        <w:tc>
          <w:tcPr>
            <w:tcW w:w="1615" w:type="dxa"/>
          </w:tcPr>
          <w:p w:rsidRPr="003965A9" w:rsidR="009C6D7D" w:rsidP="003965A9" w:rsidRDefault="009C6D7D" w14:paraId="7C2ADAD8" w14:textId="77777777">
            <w:pPr>
              <w:jc w:val="center"/>
              <w:rPr>
                <w:rFonts w:cstheme="minorHAnsi"/>
                <w:b/>
                <w:color w:val="231F20"/>
              </w:rPr>
            </w:pPr>
            <w:r w:rsidRPr="003965A9">
              <w:rPr>
                <w:rFonts w:cstheme="minorHAnsi"/>
                <w:b/>
                <w:color w:val="231F20"/>
              </w:rPr>
              <w:t>Number</w:t>
            </w:r>
          </w:p>
        </w:tc>
        <w:tc>
          <w:tcPr>
            <w:tcW w:w="7735" w:type="dxa"/>
          </w:tcPr>
          <w:p w:rsidRPr="003965A9" w:rsidR="009C6D7D" w:rsidP="003965A9" w:rsidRDefault="009C6D7D" w14:paraId="131A7ACC" w14:textId="77777777">
            <w:pPr>
              <w:jc w:val="center"/>
              <w:rPr>
                <w:rFonts w:cstheme="minorHAnsi"/>
                <w:b/>
                <w:color w:val="231F20"/>
              </w:rPr>
            </w:pPr>
            <w:r w:rsidRPr="003965A9">
              <w:rPr>
                <w:rFonts w:cstheme="minorHAnsi"/>
                <w:b/>
                <w:color w:val="231F20"/>
              </w:rPr>
              <w:t>Title/Description</w:t>
            </w:r>
          </w:p>
        </w:tc>
      </w:tr>
      <w:tr w:rsidRPr="003965A9" w:rsidR="003965A9" w:rsidTr="003965A9" w14:paraId="68960764" w14:textId="77777777">
        <w:tc>
          <w:tcPr>
            <w:tcW w:w="1615" w:type="dxa"/>
          </w:tcPr>
          <w:p w:rsidRPr="003965A9" w:rsidR="009C6D7D" w:rsidP="003965A9" w:rsidRDefault="009C6D7D" w14:paraId="768537B7" w14:textId="77777777">
            <w:pPr>
              <w:jc w:val="center"/>
              <w:rPr>
                <w:rFonts w:cstheme="minorHAnsi"/>
                <w:color w:val="231F20"/>
              </w:rPr>
            </w:pPr>
            <w:r w:rsidRPr="003965A9">
              <w:rPr>
                <w:rFonts w:cstheme="minorHAnsi"/>
                <w:color w:val="231F20"/>
              </w:rPr>
              <w:t>4G01</w:t>
            </w:r>
          </w:p>
        </w:tc>
        <w:tc>
          <w:tcPr>
            <w:tcW w:w="7735" w:type="dxa"/>
          </w:tcPr>
          <w:p w:rsidRPr="003965A9" w:rsidR="009C6D7D" w:rsidP="003965A9" w:rsidRDefault="009C6D7D" w14:paraId="6FB75DCA" w14:textId="77777777">
            <w:pPr>
              <w:rPr>
                <w:rFonts w:cstheme="minorHAnsi"/>
                <w:color w:val="231F20"/>
              </w:rPr>
            </w:pPr>
            <w:r w:rsidRPr="003965A9">
              <w:rPr>
                <w:rFonts w:cstheme="minorHAnsi"/>
                <w:color w:val="231F20"/>
              </w:rPr>
              <w:t>Forest Service Acquisition Regulation System</w:t>
            </w:r>
          </w:p>
        </w:tc>
      </w:tr>
      <w:tr w:rsidRPr="003965A9" w:rsidR="003965A9" w:rsidTr="003965A9" w14:paraId="5BCB0AF4" w14:textId="77777777">
        <w:tc>
          <w:tcPr>
            <w:tcW w:w="1615" w:type="dxa"/>
          </w:tcPr>
          <w:p w:rsidRPr="003965A9" w:rsidR="009C6D7D" w:rsidP="003965A9" w:rsidRDefault="009C6D7D" w14:paraId="5EA66EA7" w14:textId="77777777">
            <w:pPr>
              <w:jc w:val="center"/>
              <w:rPr>
                <w:rFonts w:cstheme="minorHAnsi"/>
                <w:color w:val="231F20"/>
              </w:rPr>
            </w:pPr>
            <w:r w:rsidRPr="003965A9">
              <w:rPr>
                <w:rFonts w:cstheme="minorHAnsi"/>
                <w:color w:val="231F20"/>
              </w:rPr>
              <w:t>4G03</w:t>
            </w:r>
          </w:p>
        </w:tc>
        <w:tc>
          <w:tcPr>
            <w:tcW w:w="7735" w:type="dxa"/>
          </w:tcPr>
          <w:p w:rsidRPr="003965A9" w:rsidR="009C6D7D" w:rsidP="003965A9" w:rsidRDefault="009C6D7D" w14:paraId="31EFE904" w14:textId="77777777">
            <w:pPr>
              <w:rPr>
                <w:rFonts w:cstheme="minorHAnsi"/>
                <w:color w:val="231F20"/>
              </w:rPr>
            </w:pPr>
            <w:r w:rsidRPr="003965A9">
              <w:rPr>
                <w:rFonts w:cstheme="minorHAnsi"/>
                <w:color w:val="231F20"/>
              </w:rPr>
              <w:t>Improper Business Practices and Personal Conflicts of Interest</w:t>
            </w:r>
          </w:p>
        </w:tc>
      </w:tr>
      <w:tr w:rsidRPr="003965A9" w:rsidR="003965A9" w:rsidTr="003965A9" w14:paraId="0AE088FA" w14:textId="77777777">
        <w:tc>
          <w:tcPr>
            <w:tcW w:w="1615" w:type="dxa"/>
          </w:tcPr>
          <w:p w:rsidRPr="003965A9" w:rsidR="009C6D7D" w:rsidP="003965A9" w:rsidRDefault="009C6D7D" w14:paraId="17701DF1" w14:textId="77777777">
            <w:pPr>
              <w:jc w:val="center"/>
              <w:rPr>
                <w:rFonts w:cstheme="minorHAnsi"/>
                <w:color w:val="231F20"/>
              </w:rPr>
            </w:pPr>
            <w:r w:rsidRPr="003965A9">
              <w:rPr>
                <w:rFonts w:cstheme="minorHAnsi"/>
                <w:color w:val="231F20"/>
              </w:rPr>
              <w:t>4G05</w:t>
            </w:r>
          </w:p>
        </w:tc>
        <w:tc>
          <w:tcPr>
            <w:tcW w:w="7735" w:type="dxa"/>
          </w:tcPr>
          <w:p w:rsidRPr="003965A9" w:rsidR="009C6D7D" w:rsidP="003965A9" w:rsidRDefault="009C6D7D" w14:paraId="43395E39" w14:textId="77777777">
            <w:pPr>
              <w:rPr>
                <w:rFonts w:cstheme="minorHAnsi"/>
                <w:color w:val="231F20"/>
              </w:rPr>
            </w:pPr>
            <w:r w:rsidRPr="003965A9">
              <w:rPr>
                <w:rFonts w:cstheme="minorHAnsi"/>
                <w:color w:val="231F20"/>
              </w:rPr>
              <w:t>Publicizing Contract Actions</w:t>
            </w:r>
          </w:p>
        </w:tc>
      </w:tr>
      <w:tr w:rsidRPr="003965A9" w:rsidR="003965A9" w:rsidTr="003965A9" w14:paraId="74EEBC13" w14:textId="77777777">
        <w:tc>
          <w:tcPr>
            <w:tcW w:w="1615" w:type="dxa"/>
          </w:tcPr>
          <w:p w:rsidRPr="003965A9" w:rsidR="009C6D7D" w:rsidP="003965A9" w:rsidRDefault="009C6D7D" w14:paraId="62F3913F" w14:textId="77777777">
            <w:pPr>
              <w:jc w:val="center"/>
              <w:rPr>
                <w:rFonts w:cstheme="minorHAnsi"/>
                <w:color w:val="231F20"/>
              </w:rPr>
            </w:pPr>
            <w:r w:rsidRPr="003965A9">
              <w:rPr>
                <w:rFonts w:cstheme="minorHAnsi"/>
                <w:color w:val="231F20"/>
              </w:rPr>
              <w:t>4G06</w:t>
            </w:r>
          </w:p>
        </w:tc>
        <w:tc>
          <w:tcPr>
            <w:tcW w:w="7735" w:type="dxa"/>
          </w:tcPr>
          <w:p w:rsidRPr="003965A9" w:rsidR="009C6D7D" w:rsidP="003965A9" w:rsidRDefault="009C6D7D" w14:paraId="35180118" w14:textId="77777777">
            <w:pPr>
              <w:rPr>
                <w:rFonts w:cstheme="minorHAnsi"/>
                <w:color w:val="231F20"/>
              </w:rPr>
            </w:pPr>
            <w:r w:rsidRPr="003965A9">
              <w:rPr>
                <w:rFonts w:cstheme="minorHAnsi"/>
                <w:color w:val="231F20"/>
              </w:rPr>
              <w:t>Competition Requirements</w:t>
            </w:r>
          </w:p>
        </w:tc>
      </w:tr>
      <w:tr w:rsidRPr="003965A9" w:rsidR="003965A9" w:rsidTr="003965A9" w14:paraId="1E604C6B" w14:textId="77777777">
        <w:tc>
          <w:tcPr>
            <w:tcW w:w="1615" w:type="dxa"/>
          </w:tcPr>
          <w:p w:rsidRPr="003965A9" w:rsidR="009C6D7D" w:rsidP="003965A9" w:rsidRDefault="009C6D7D" w14:paraId="05B21440" w14:textId="77777777">
            <w:pPr>
              <w:jc w:val="center"/>
              <w:rPr>
                <w:rFonts w:cstheme="minorHAnsi"/>
                <w:color w:val="231F20"/>
              </w:rPr>
            </w:pPr>
            <w:r w:rsidRPr="003965A9">
              <w:rPr>
                <w:rFonts w:cstheme="minorHAnsi"/>
                <w:color w:val="231F20"/>
              </w:rPr>
              <w:t>4G07</w:t>
            </w:r>
          </w:p>
        </w:tc>
        <w:tc>
          <w:tcPr>
            <w:tcW w:w="7735" w:type="dxa"/>
          </w:tcPr>
          <w:p w:rsidRPr="003965A9" w:rsidR="009C6D7D" w:rsidP="003965A9" w:rsidRDefault="009C6D7D" w14:paraId="1BBF8BBB" w14:textId="77777777">
            <w:pPr>
              <w:rPr>
                <w:rFonts w:cstheme="minorHAnsi"/>
                <w:color w:val="231F20"/>
              </w:rPr>
            </w:pPr>
            <w:r w:rsidRPr="003965A9">
              <w:rPr>
                <w:rFonts w:cstheme="minorHAnsi"/>
                <w:color w:val="231F20"/>
              </w:rPr>
              <w:t>Acquisition Planning</w:t>
            </w:r>
          </w:p>
        </w:tc>
      </w:tr>
      <w:tr w:rsidRPr="003965A9" w:rsidR="003965A9" w:rsidTr="003965A9" w14:paraId="754303C9" w14:textId="77777777">
        <w:tc>
          <w:tcPr>
            <w:tcW w:w="1615" w:type="dxa"/>
          </w:tcPr>
          <w:p w:rsidRPr="003965A9" w:rsidR="009C6D7D" w:rsidP="003965A9" w:rsidRDefault="009C6D7D" w14:paraId="6F606349" w14:textId="77777777">
            <w:pPr>
              <w:jc w:val="center"/>
              <w:rPr>
                <w:rFonts w:cstheme="minorHAnsi"/>
                <w:color w:val="231F20"/>
              </w:rPr>
            </w:pPr>
            <w:r w:rsidRPr="003965A9">
              <w:rPr>
                <w:rFonts w:cstheme="minorHAnsi"/>
                <w:color w:val="231F20"/>
              </w:rPr>
              <w:t>4G08</w:t>
            </w:r>
          </w:p>
        </w:tc>
        <w:tc>
          <w:tcPr>
            <w:tcW w:w="7735" w:type="dxa"/>
          </w:tcPr>
          <w:p w:rsidRPr="003965A9" w:rsidR="009C6D7D" w:rsidP="003965A9" w:rsidRDefault="009C6D7D" w14:paraId="5FCDCD1F" w14:textId="77777777">
            <w:pPr>
              <w:rPr>
                <w:rFonts w:cstheme="minorHAnsi"/>
                <w:color w:val="231F20"/>
              </w:rPr>
            </w:pPr>
            <w:r w:rsidRPr="003965A9">
              <w:rPr>
                <w:rFonts w:cstheme="minorHAnsi"/>
                <w:color w:val="231F20"/>
              </w:rPr>
              <w:t>Required Sources of Supplies and Services</w:t>
            </w:r>
          </w:p>
        </w:tc>
      </w:tr>
      <w:tr w:rsidRPr="003965A9" w:rsidR="003965A9" w:rsidTr="003965A9" w14:paraId="2A45037C" w14:textId="77777777">
        <w:tc>
          <w:tcPr>
            <w:tcW w:w="1615" w:type="dxa"/>
          </w:tcPr>
          <w:p w:rsidRPr="003965A9" w:rsidR="009C6D7D" w:rsidP="003965A9" w:rsidRDefault="009C6D7D" w14:paraId="26F53AF2" w14:textId="77777777">
            <w:pPr>
              <w:jc w:val="center"/>
              <w:rPr>
                <w:rFonts w:cstheme="minorHAnsi"/>
                <w:color w:val="231F20"/>
              </w:rPr>
            </w:pPr>
            <w:r w:rsidRPr="003965A9">
              <w:rPr>
                <w:rFonts w:cstheme="minorHAnsi"/>
                <w:color w:val="231F20"/>
              </w:rPr>
              <w:t>4G09</w:t>
            </w:r>
          </w:p>
        </w:tc>
        <w:tc>
          <w:tcPr>
            <w:tcW w:w="7735" w:type="dxa"/>
          </w:tcPr>
          <w:p w:rsidRPr="003965A9" w:rsidR="009C6D7D" w:rsidP="003965A9" w:rsidRDefault="009C6D7D" w14:paraId="28E31262" w14:textId="77777777">
            <w:pPr>
              <w:rPr>
                <w:rFonts w:cstheme="minorHAnsi"/>
                <w:color w:val="231F20"/>
              </w:rPr>
            </w:pPr>
            <w:r w:rsidRPr="003965A9">
              <w:rPr>
                <w:rFonts w:cstheme="minorHAnsi"/>
                <w:color w:val="231F20"/>
              </w:rPr>
              <w:t>Contractors Qualifications</w:t>
            </w:r>
          </w:p>
        </w:tc>
      </w:tr>
      <w:tr w:rsidRPr="003965A9" w:rsidR="003965A9" w:rsidTr="003965A9" w14:paraId="345B299E" w14:textId="77777777">
        <w:tc>
          <w:tcPr>
            <w:tcW w:w="1615" w:type="dxa"/>
          </w:tcPr>
          <w:p w:rsidRPr="003965A9" w:rsidR="009C6D7D" w:rsidP="003965A9" w:rsidRDefault="009C6D7D" w14:paraId="34A36345" w14:textId="77777777">
            <w:pPr>
              <w:jc w:val="center"/>
              <w:rPr>
                <w:rFonts w:cstheme="minorHAnsi"/>
                <w:color w:val="231F20"/>
              </w:rPr>
            </w:pPr>
            <w:r w:rsidRPr="003965A9">
              <w:rPr>
                <w:rFonts w:cstheme="minorHAnsi"/>
                <w:color w:val="231F20"/>
              </w:rPr>
              <w:t>4G13</w:t>
            </w:r>
          </w:p>
        </w:tc>
        <w:tc>
          <w:tcPr>
            <w:tcW w:w="7735" w:type="dxa"/>
          </w:tcPr>
          <w:p w:rsidRPr="003965A9" w:rsidR="009C6D7D" w:rsidP="003965A9" w:rsidRDefault="009C6D7D" w14:paraId="7B2422E2" w14:textId="77777777">
            <w:pPr>
              <w:rPr>
                <w:rFonts w:cstheme="minorHAnsi"/>
                <w:color w:val="231F20"/>
              </w:rPr>
            </w:pPr>
            <w:r w:rsidRPr="003965A9">
              <w:rPr>
                <w:rFonts w:cstheme="minorHAnsi"/>
                <w:color w:val="231F20"/>
              </w:rPr>
              <w:t>Simplified Acquisition Procedures</w:t>
            </w:r>
          </w:p>
        </w:tc>
      </w:tr>
      <w:tr w:rsidRPr="003965A9" w:rsidR="003965A9" w:rsidTr="003965A9" w14:paraId="18154746" w14:textId="77777777">
        <w:tc>
          <w:tcPr>
            <w:tcW w:w="1615" w:type="dxa"/>
          </w:tcPr>
          <w:p w:rsidRPr="003965A9" w:rsidR="009C6D7D" w:rsidP="003965A9" w:rsidRDefault="009C6D7D" w14:paraId="2858736F" w14:textId="77777777">
            <w:pPr>
              <w:jc w:val="center"/>
              <w:rPr>
                <w:rFonts w:cstheme="minorHAnsi"/>
                <w:color w:val="231F20"/>
              </w:rPr>
            </w:pPr>
            <w:r w:rsidRPr="003965A9">
              <w:rPr>
                <w:rFonts w:cstheme="minorHAnsi"/>
                <w:color w:val="231F20"/>
              </w:rPr>
              <w:t>4G15</w:t>
            </w:r>
          </w:p>
        </w:tc>
        <w:tc>
          <w:tcPr>
            <w:tcW w:w="7735" w:type="dxa"/>
          </w:tcPr>
          <w:p w:rsidRPr="003965A9" w:rsidR="009C6D7D" w:rsidP="003965A9" w:rsidRDefault="009C6D7D" w14:paraId="6451256A" w14:textId="77777777">
            <w:pPr>
              <w:rPr>
                <w:rFonts w:cstheme="minorHAnsi"/>
                <w:color w:val="231F20"/>
              </w:rPr>
            </w:pPr>
            <w:r w:rsidRPr="003965A9">
              <w:rPr>
                <w:rFonts w:cstheme="minorHAnsi"/>
                <w:color w:val="231F20"/>
              </w:rPr>
              <w:t>Contracting by Negotiation</w:t>
            </w:r>
          </w:p>
        </w:tc>
      </w:tr>
      <w:tr w:rsidRPr="003965A9" w:rsidR="003965A9" w:rsidTr="003965A9" w14:paraId="5B840C7F" w14:textId="77777777">
        <w:tc>
          <w:tcPr>
            <w:tcW w:w="1615" w:type="dxa"/>
          </w:tcPr>
          <w:p w:rsidRPr="003965A9" w:rsidR="009C6D7D" w:rsidP="003965A9" w:rsidRDefault="009C6D7D" w14:paraId="035C1443" w14:textId="77777777">
            <w:pPr>
              <w:jc w:val="center"/>
              <w:rPr>
                <w:rFonts w:cstheme="minorHAnsi"/>
                <w:color w:val="231F20"/>
              </w:rPr>
            </w:pPr>
            <w:r w:rsidRPr="003965A9">
              <w:rPr>
                <w:rFonts w:cstheme="minorHAnsi"/>
                <w:color w:val="231F20"/>
              </w:rPr>
              <w:t>4G16</w:t>
            </w:r>
          </w:p>
        </w:tc>
        <w:tc>
          <w:tcPr>
            <w:tcW w:w="7735" w:type="dxa"/>
          </w:tcPr>
          <w:p w:rsidRPr="003965A9" w:rsidR="009C6D7D" w:rsidP="003965A9" w:rsidRDefault="009C6D7D" w14:paraId="7E81FAEB" w14:textId="77777777">
            <w:pPr>
              <w:rPr>
                <w:rFonts w:cstheme="minorHAnsi"/>
                <w:color w:val="231F20"/>
              </w:rPr>
            </w:pPr>
            <w:r w:rsidRPr="003965A9">
              <w:rPr>
                <w:rFonts w:cstheme="minorHAnsi"/>
                <w:color w:val="231F20"/>
              </w:rPr>
              <w:t>Types of Contracts</w:t>
            </w:r>
          </w:p>
        </w:tc>
      </w:tr>
      <w:tr w:rsidRPr="003965A9" w:rsidR="003965A9" w:rsidTr="003965A9" w14:paraId="6C924F4F" w14:textId="77777777">
        <w:tc>
          <w:tcPr>
            <w:tcW w:w="1615" w:type="dxa"/>
          </w:tcPr>
          <w:p w:rsidRPr="003965A9" w:rsidR="009C6D7D" w:rsidP="003965A9" w:rsidRDefault="009C6D7D" w14:paraId="73E0392D" w14:textId="77777777">
            <w:pPr>
              <w:jc w:val="center"/>
              <w:rPr>
                <w:rFonts w:cstheme="minorHAnsi"/>
                <w:color w:val="231F20"/>
              </w:rPr>
            </w:pPr>
            <w:r w:rsidRPr="003965A9">
              <w:rPr>
                <w:rFonts w:cstheme="minorHAnsi"/>
                <w:color w:val="231F20"/>
              </w:rPr>
              <w:t>4G17</w:t>
            </w:r>
          </w:p>
        </w:tc>
        <w:tc>
          <w:tcPr>
            <w:tcW w:w="7735" w:type="dxa"/>
          </w:tcPr>
          <w:p w:rsidRPr="003965A9" w:rsidR="009C6D7D" w:rsidP="003965A9" w:rsidRDefault="009C6D7D" w14:paraId="7BFE79C4" w14:textId="77777777">
            <w:pPr>
              <w:rPr>
                <w:rFonts w:cstheme="minorHAnsi"/>
                <w:color w:val="231F20"/>
              </w:rPr>
            </w:pPr>
            <w:r w:rsidRPr="003965A9">
              <w:rPr>
                <w:rFonts w:cstheme="minorHAnsi"/>
                <w:color w:val="231F20"/>
              </w:rPr>
              <w:t>Special Contracting Methods</w:t>
            </w:r>
          </w:p>
        </w:tc>
      </w:tr>
      <w:tr w:rsidRPr="003965A9" w:rsidR="003965A9" w:rsidTr="003965A9" w14:paraId="46B61D9B" w14:textId="77777777">
        <w:tc>
          <w:tcPr>
            <w:tcW w:w="1615" w:type="dxa"/>
          </w:tcPr>
          <w:p w:rsidRPr="003965A9" w:rsidR="009C6D7D" w:rsidP="003965A9" w:rsidRDefault="009C6D7D" w14:paraId="43F97453" w14:textId="77777777">
            <w:pPr>
              <w:jc w:val="center"/>
              <w:rPr>
                <w:rFonts w:cstheme="minorHAnsi"/>
                <w:color w:val="231F20"/>
              </w:rPr>
            </w:pPr>
            <w:r w:rsidRPr="003965A9">
              <w:rPr>
                <w:rFonts w:cstheme="minorHAnsi"/>
                <w:color w:val="231F20"/>
              </w:rPr>
              <w:t>4G22</w:t>
            </w:r>
          </w:p>
        </w:tc>
        <w:tc>
          <w:tcPr>
            <w:tcW w:w="7735" w:type="dxa"/>
          </w:tcPr>
          <w:p w:rsidRPr="003965A9" w:rsidR="009C6D7D" w:rsidP="003965A9" w:rsidRDefault="009C6D7D" w14:paraId="53F059E9" w14:textId="77777777">
            <w:pPr>
              <w:rPr>
                <w:rFonts w:cstheme="minorHAnsi"/>
                <w:color w:val="231F20"/>
              </w:rPr>
            </w:pPr>
            <w:r w:rsidRPr="003965A9">
              <w:rPr>
                <w:rFonts w:cstheme="minorHAnsi"/>
                <w:color w:val="231F20"/>
              </w:rPr>
              <w:t>Application of Labor Laws to Government Acquisitions</w:t>
            </w:r>
          </w:p>
        </w:tc>
      </w:tr>
      <w:tr w:rsidRPr="003965A9" w:rsidR="003965A9" w:rsidTr="003965A9" w14:paraId="023DD62E" w14:textId="77777777">
        <w:tc>
          <w:tcPr>
            <w:tcW w:w="1615" w:type="dxa"/>
          </w:tcPr>
          <w:p w:rsidRPr="003965A9" w:rsidR="009C6D7D" w:rsidP="003965A9" w:rsidRDefault="009C6D7D" w14:paraId="539A949B" w14:textId="77777777">
            <w:pPr>
              <w:jc w:val="center"/>
              <w:rPr>
                <w:rFonts w:cstheme="minorHAnsi"/>
                <w:color w:val="231F20"/>
              </w:rPr>
            </w:pPr>
            <w:r w:rsidRPr="003965A9">
              <w:rPr>
                <w:rFonts w:cstheme="minorHAnsi"/>
                <w:color w:val="231F20"/>
              </w:rPr>
              <w:t>4G32</w:t>
            </w:r>
          </w:p>
        </w:tc>
        <w:tc>
          <w:tcPr>
            <w:tcW w:w="7735" w:type="dxa"/>
          </w:tcPr>
          <w:p w:rsidRPr="003965A9" w:rsidR="009C6D7D" w:rsidP="003965A9" w:rsidRDefault="009C6D7D" w14:paraId="6C43DB38" w14:textId="77777777">
            <w:pPr>
              <w:rPr>
                <w:rFonts w:cstheme="minorHAnsi"/>
                <w:color w:val="231F20"/>
              </w:rPr>
            </w:pPr>
            <w:r w:rsidRPr="003965A9">
              <w:rPr>
                <w:rFonts w:cstheme="minorHAnsi"/>
                <w:color w:val="231F20"/>
              </w:rPr>
              <w:t>Contract Financing</w:t>
            </w:r>
          </w:p>
        </w:tc>
      </w:tr>
      <w:tr w:rsidRPr="003965A9" w:rsidR="003965A9" w:rsidTr="003965A9" w14:paraId="75780EBE" w14:textId="77777777">
        <w:tc>
          <w:tcPr>
            <w:tcW w:w="1615" w:type="dxa"/>
          </w:tcPr>
          <w:p w:rsidRPr="003965A9" w:rsidR="009C6D7D" w:rsidP="003965A9" w:rsidRDefault="009C6D7D" w14:paraId="194E464E" w14:textId="77777777">
            <w:pPr>
              <w:jc w:val="center"/>
              <w:rPr>
                <w:rFonts w:cstheme="minorHAnsi"/>
                <w:color w:val="231F20"/>
              </w:rPr>
            </w:pPr>
            <w:r w:rsidRPr="003965A9">
              <w:rPr>
                <w:rFonts w:cstheme="minorHAnsi"/>
                <w:color w:val="231F20"/>
              </w:rPr>
              <w:t>4G33</w:t>
            </w:r>
          </w:p>
        </w:tc>
        <w:tc>
          <w:tcPr>
            <w:tcW w:w="7735" w:type="dxa"/>
          </w:tcPr>
          <w:p w:rsidRPr="003965A9" w:rsidR="009C6D7D" w:rsidP="003965A9" w:rsidRDefault="009C6D7D" w14:paraId="6AEBDC87" w14:textId="77777777">
            <w:pPr>
              <w:rPr>
                <w:rFonts w:cstheme="minorHAnsi"/>
                <w:color w:val="231F20"/>
              </w:rPr>
            </w:pPr>
            <w:r w:rsidRPr="003965A9">
              <w:rPr>
                <w:rFonts w:cstheme="minorHAnsi"/>
                <w:color w:val="231F20"/>
              </w:rPr>
              <w:t>Protests, Disputes and Appeals</w:t>
            </w:r>
          </w:p>
        </w:tc>
      </w:tr>
      <w:tr w:rsidRPr="003965A9" w:rsidR="003965A9" w:rsidTr="003965A9" w14:paraId="16A4A566" w14:textId="77777777">
        <w:tc>
          <w:tcPr>
            <w:tcW w:w="1615" w:type="dxa"/>
          </w:tcPr>
          <w:p w:rsidRPr="003965A9" w:rsidR="009C6D7D" w:rsidP="003965A9" w:rsidRDefault="009C6D7D" w14:paraId="19DA77DA" w14:textId="77777777">
            <w:pPr>
              <w:jc w:val="center"/>
              <w:rPr>
                <w:rFonts w:cstheme="minorHAnsi"/>
                <w:color w:val="231F20"/>
              </w:rPr>
            </w:pPr>
            <w:r w:rsidRPr="003965A9">
              <w:rPr>
                <w:rFonts w:cstheme="minorHAnsi"/>
                <w:color w:val="231F20"/>
              </w:rPr>
              <w:t>4G36</w:t>
            </w:r>
          </w:p>
        </w:tc>
        <w:tc>
          <w:tcPr>
            <w:tcW w:w="7735" w:type="dxa"/>
          </w:tcPr>
          <w:p w:rsidRPr="003965A9" w:rsidR="009C6D7D" w:rsidP="003965A9" w:rsidRDefault="009C6D7D" w14:paraId="6D349E2A" w14:textId="77777777">
            <w:pPr>
              <w:rPr>
                <w:rFonts w:cstheme="minorHAnsi"/>
                <w:color w:val="231F20"/>
              </w:rPr>
            </w:pPr>
            <w:r w:rsidRPr="003965A9">
              <w:rPr>
                <w:rFonts w:cstheme="minorHAnsi"/>
                <w:color w:val="231F20"/>
              </w:rPr>
              <w:t>Construction and Architect-Engineering Contracts</w:t>
            </w:r>
          </w:p>
        </w:tc>
      </w:tr>
      <w:tr w:rsidRPr="003965A9" w:rsidR="003965A9" w:rsidTr="003965A9" w14:paraId="07D9460B" w14:textId="77777777">
        <w:tc>
          <w:tcPr>
            <w:tcW w:w="1615" w:type="dxa"/>
          </w:tcPr>
          <w:p w:rsidRPr="003965A9" w:rsidR="009C6D7D" w:rsidP="003965A9" w:rsidRDefault="009C6D7D" w14:paraId="456A0283" w14:textId="77777777">
            <w:pPr>
              <w:jc w:val="center"/>
              <w:rPr>
                <w:rFonts w:cstheme="minorHAnsi"/>
                <w:color w:val="231F20"/>
              </w:rPr>
            </w:pPr>
            <w:r w:rsidRPr="003965A9">
              <w:rPr>
                <w:rFonts w:cstheme="minorHAnsi"/>
                <w:color w:val="231F20"/>
              </w:rPr>
              <w:t>4G37</w:t>
            </w:r>
          </w:p>
        </w:tc>
        <w:tc>
          <w:tcPr>
            <w:tcW w:w="7735" w:type="dxa"/>
          </w:tcPr>
          <w:p w:rsidRPr="003965A9" w:rsidR="009C6D7D" w:rsidP="003965A9" w:rsidRDefault="009C6D7D" w14:paraId="0EEF27DF" w14:textId="77777777">
            <w:pPr>
              <w:rPr>
                <w:rFonts w:cstheme="minorHAnsi"/>
                <w:color w:val="231F20"/>
              </w:rPr>
            </w:pPr>
            <w:r w:rsidRPr="003965A9">
              <w:rPr>
                <w:rFonts w:cstheme="minorHAnsi"/>
                <w:color w:val="231F20"/>
              </w:rPr>
              <w:t>Service Contracting</w:t>
            </w:r>
          </w:p>
        </w:tc>
      </w:tr>
      <w:tr w:rsidRPr="003965A9" w:rsidR="003965A9" w:rsidTr="003965A9" w14:paraId="1525E9B8" w14:textId="77777777">
        <w:tc>
          <w:tcPr>
            <w:tcW w:w="1615" w:type="dxa"/>
          </w:tcPr>
          <w:p w:rsidRPr="003965A9" w:rsidR="009C6D7D" w:rsidP="003965A9" w:rsidRDefault="009C6D7D" w14:paraId="3560D808" w14:textId="77777777">
            <w:pPr>
              <w:jc w:val="center"/>
              <w:rPr>
                <w:rFonts w:cstheme="minorHAnsi"/>
                <w:color w:val="231F20"/>
              </w:rPr>
            </w:pPr>
            <w:r w:rsidRPr="003965A9">
              <w:rPr>
                <w:rFonts w:cstheme="minorHAnsi"/>
                <w:color w:val="231F20"/>
              </w:rPr>
              <w:t>4G39</w:t>
            </w:r>
          </w:p>
        </w:tc>
        <w:tc>
          <w:tcPr>
            <w:tcW w:w="7735" w:type="dxa"/>
          </w:tcPr>
          <w:p w:rsidRPr="003965A9" w:rsidR="009C6D7D" w:rsidP="003965A9" w:rsidRDefault="009C6D7D" w14:paraId="5F4C820C" w14:textId="77777777">
            <w:pPr>
              <w:rPr>
                <w:rFonts w:cstheme="minorHAnsi"/>
                <w:color w:val="231F20"/>
              </w:rPr>
            </w:pPr>
            <w:r w:rsidRPr="003965A9">
              <w:rPr>
                <w:rFonts w:cstheme="minorHAnsi"/>
                <w:color w:val="231F20"/>
              </w:rPr>
              <w:t>Acquisition of Information Technology</w:t>
            </w:r>
          </w:p>
        </w:tc>
      </w:tr>
      <w:tr w:rsidRPr="003965A9" w:rsidR="003965A9" w:rsidTr="003965A9" w14:paraId="27F73E59" w14:textId="77777777">
        <w:tc>
          <w:tcPr>
            <w:tcW w:w="1615" w:type="dxa"/>
          </w:tcPr>
          <w:p w:rsidRPr="003965A9" w:rsidR="009C6D7D" w:rsidP="003965A9" w:rsidRDefault="009C6D7D" w14:paraId="6A83E5C6" w14:textId="77777777">
            <w:pPr>
              <w:jc w:val="center"/>
              <w:rPr>
                <w:rFonts w:cstheme="minorHAnsi"/>
                <w:color w:val="231F20"/>
              </w:rPr>
            </w:pPr>
            <w:r w:rsidRPr="003965A9">
              <w:rPr>
                <w:rFonts w:cstheme="minorHAnsi"/>
                <w:color w:val="231F20"/>
              </w:rPr>
              <w:t>4G42</w:t>
            </w:r>
          </w:p>
        </w:tc>
        <w:tc>
          <w:tcPr>
            <w:tcW w:w="7735" w:type="dxa"/>
          </w:tcPr>
          <w:p w:rsidRPr="003965A9" w:rsidR="009C6D7D" w:rsidP="003965A9" w:rsidRDefault="009C6D7D" w14:paraId="6112C408" w14:textId="77777777">
            <w:pPr>
              <w:rPr>
                <w:rFonts w:cstheme="minorHAnsi"/>
                <w:color w:val="231F20"/>
              </w:rPr>
            </w:pPr>
            <w:r w:rsidRPr="003965A9">
              <w:rPr>
                <w:rFonts w:cstheme="minorHAnsi"/>
                <w:color w:val="231F20"/>
              </w:rPr>
              <w:t>Contract Administration</w:t>
            </w:r>
          </w:p>
        </w:tc>
      </w:tr>
      <w:tr w:rsidRPr="003965A9" w:rsidR="003965A9" w:rsidTr="003965A9" w14:paraId="3079B0D8" w14:textId="77777777">
        <w:tc>
          <w:tcPr>
            <w:tcW w:w="1615" w:type="dxa"/>
          </w:tcPr>
          <w:p w:rsidRPr="003965A9" w:rsidR="009C6D7D" w:rsidP="003965A9" w:rsidRDefault="009C6D7D" w14:paraId="531FB532" w14:textId="77777777">
            <w:pPr>
              <w:jc w:val="center"/>
              <w:rPr>
                <w:rFonts w:cstheme="minorHAnsi"/>
                <w:color w:val="231F20"/>
              </w:rPr>
            </w:pPr>
            <w:r w:rsidRPr="003965A9">
              <w:rPr>
                <w:rFonts w:cstheme="minorHAnsi"/>
                <w:color w:val="231F20"/>
              </w:rPr>
              <w:t>4G46</w:t>
            </w:r>
          </w:p>
        </w:tc>
        <w:tc>
          <w:tcPr>
            <w:tcW w:w="7735" w:type="dxa"/>
          </w:tcPr>
          <w:p w:rsidRPr="003965A9" w:rsidR="009C6D7D" w:rsidP="003965A9" w:rsidRDefault="009C6D7D" w14:paraId="02772957" w14:textId="77777777">
            <w:pPr>
              <w:rPr>
                <w:rFonts w:cstheme="minorHAnsi"/>
                <w:color w:val="231F20"/>
              </w:rPr>
            </w:pPr>
            <w:r w:rsidRPr="003965A9">
              <w:rPr>
                <w:rFonts w:cstheme="minorHAnsi"/>
                <w:color w:val="231F20"/>
              </w:rPr>
              <w:t>Quality Assurance</w:t>
            </w:r>
          </w:p>
        </w:tc>
      </w:tr>
      <w:tr w:rsidRPr="003965A9" w:rsidR="003965A9" w:rsidTr="003965A9" w14:paraId="6FA8FE40" w14:textId="77777777">
        <w:tc>
          <w:tcPr>
            <w:tcW w:w="1615" w:type="dxa"/>
          </w:tcPr>
          <w:p w:rsidRPr="003965A9" w:rsidR="009C6D7D" w:rsidP="003965A9" w:rsidRDefault="009C6D7D" w14:paraId="478217D3" w14:textId="77777777">
            <w:pPr>
              <w:jc w:val="center"/>
              <w:rPr>
                <w:rFonts w:cstheme="minorHAnsi"/>
                <w:color w:val="231F20"/>
              </w:rPr>
            </w:pPr>
            <w:r w:rsidRPr="003965A9">
              <w:rPr>
                <w:rFonts w:cstheme="minorHAnsi"/>
                <w:color w:val="231F20"/>
              </w:rPr>
              <w:t>4G48</w:t>
            </w:r>
          </w:p>
        </w:tc>
        <w:tc>
          <w:tcPr>
            <w:tcW w:w="7735" w:type="dxa"/>
          </w:tcPr>
          <w:p w:rsidRPr="003965A9" w:rsidR="009C6D7D" w:rsidP="003965A9" w:rsidRDefault="009C6D7D" w14:paraId="64D8E3D3" w14:textId="77777777">
            <w:pPr>
              <w:rPr>
                <w:rFonts w:cstheme="minorHAnsi"/>
                <w:color w:val="231F20"/>
              </w:rPr>
            </w:pPr>
            <w:r w:rsidRPr="003965A9">
              <w:rPr>
                <w:rFonts w:cstheme="minorHAnsi"/>
                <w:color w:val="231F20"/>
              </w:rPr>
              <w:t>Value Engineering</w:t>
            </w:r>
          </w:p>
        </w:tc>
      </w:tr>
    </w:tbl>
    <w:p w:rsidRPr="003965A9" w:rsidR="009C6D7D" w:rsidP="003965A9" w:rsidRDefault="009C6D7D" w14:paraId="412ECCF8" w14:textId="77777777">
      <w:pPr>
        <w:spacing w:after="0" w:line="240" w:lineRule="auto"/>
        <w:rPr>
          <w:rFonts w:cstheme="minorHAnsi"/>
          <w:color w:val="231F20"/>
          <w:sz w:val="24"/>
          <w:szCs w:val="24"/>
        </w:rPr>
      </w:pPr>
      <w:r w:rsidRPr="003965A9">
        <w:rPr>
          <w:rFonts w:cstheme="minorHAnsi"/>
          <w:color w:val="231F20"/>
          <w:sz w:val="24"/>
          <w:szCs w:val="24"/>
        </w:rPr>
        <w:tab/>
      </w:r>
    </w:p>
    <w:p w:rsidRPr="003965A9" w:rsidR="009C6D7D" w:rsidP="003965A9" w:rsidRDefault="009C6D7D" w14:paraId="3B7A1957" w14:textId="77777777">
      <w:pPr>
        <w:spacing w:after="0" w:line="240" w:lineRule="auto"/>
        <w:rPr>
          <w:rFonts w:cstheme="minorHAnsi"/>
          <w:b/>
          <w:color w:val="231F20"/>
          <w:sz w:val="24"/>
          <w:szCs w:val="24"/>
        </w:rPr>
      </w:pPr>
      <w:r w:rsidRPr="003965A9">
        <w:rPr>
          <w:rFonts w:cstheme="minorHAnsi"/>
          <w:b/>
          <w:color w:val="231F20"/>
          <w:sz w:val="24"/>
          <w:szCs w:val="24"/>
        </w:rPr>
        <w:t>Procurement Notes</w:t>
      </w:r>
    </w:p>
    <w:tbl>
      <w:tblPr>
        <w:tblStyle w:val="TableGrid1"/>
        <w:tblW w:w="0" w:type="auto"/>
        <w:tblLook w:val="04A0" w:firstRow="1" w:lastRow="0" w:firstColumn="1" w:lastColumn="0" w:noHBand="0" w:noVBand="1"/>
      </w:tblPr>
      <w:tblGrid>
        <w:gridCol w:w="1615"/>
        <w:gridCol w:w="7735"/>
      </w:tblGrid>
      <w:tr w:rsidRPr="003965A9" w:rsidR="003965A9" w:rsidTr="003965A9" w14:paraId="4C44016D" w14:textId="77777777">
        <w:tc>
          <w:tcPr>
            <w:tcW w:w="1615" w:type="dxa"/>
          </w:tcPr>
          <w:p w:rsidRPr="003965A9" w:rsidR="009C6D7D" w:rsidP="003965A9" w:rsidRDefault="009C6D7D" w14:paraId="562AF0E0" w14:textId="77777777">
            <w:pPr>
              <w:rPr>
                <w:rFonts w:cstheme="minorHAnsi"/>
                <w:color w:val="231F20"/>
              </w:rPr>
            </w:pPr>
            <w:r w:rsidRPr="003965A9">
              <w:rPr>
                <w:rFonts w:cstheme="minorHAnsi"/>
                <w:color w:val="231F20"/>
              </w:rPr>
              <w:t>FY17-001</w:t>
            </w:r>
          </w:p>
        </w:tc>
        <w:tc>
          <w:tcPr>
            <w:tcW w:w="7735" w:type="dxa"/>
          </w:tcPr>
          <w:p w:rsidRPr="003965A9" w:rsidR="009C6D7D" w:rsidP="003965A9" w:rsidRDefault="009C6D7D" w14:paraId="4867AC26" w14:textId="77777777">
            <w:pPr>
              <w:rPr>
                <w:rFonts w:cstheme="minorHAnsi"/>
                <w:color w:val="231F20"/>
              </w:rPr>
            </w:pPr>
            <w:r w:rsidRPr="003965A9">
              <w:rPr>
                <w:rFonts w:cstheme="minorHAnsi"/>
                <w:color w:val="231F20"/>
              </w:rPr>
              <w:t>Soliciting in Advance of Funds</w:t>
            </w:r>
          </w:p>
        </w:tc>
      </w:tr>
      <w:tr w:rsidRPr="003965A9" w:rsidR="003965A9" w:rsidTr="003965A9" w14:paraId="70BB48FE" w14:textId="77777777">
        <w:tc>
          <w:tcPr>
            <w:tcW w:w="1615" w:type="dxa"/>
          </w:tcPr>
          <w:p w:rsidRPr="003965A9" w:rsidR="009C6D7D" w:rsidP="003965A9" w:rsidRDefault="009C6D7D" w14:paraId="67F78158" w14:textId="77777777">
            <w:pPr>
              <w:rPr>
                <w:rFonts w:cstheme="minorHAnsi"/>
                <w:color w:val="231F20"/>
              </w:rPr>
            </w:pPr>
            <w:r w:rsidRPr="003965A9">
              <w:rPr>
                <w:rFonts w:cstheme="minorHAnsi"/>
                <w:color w:val="231F20"/>
              </w:rPr>
              <w:t>FY17-002</w:t>
            </w:r>
          </w:p>
        </w:tc>
        <w:tc>
          <w:tcPr>
            <w:tcW w:w="7735" w:type="dxa"/>
          </w:tcPr>
          <w:p w:rsidRPr="003965A9" w:rsidR="009C6D7D" w:rsidP="003965A9" w:rsidRDefault="009C6D7D" w14:paraId="1D2A0981" w14:textId="77777777">
            <w:pPr>
              <w:rPr>
                <w:rFonts w:cstheme="minorHAnsi"/>
                <w:color w:val="231F20"/>
              </w:rPr>
            </w:pPr>
            <w:r w:rsidRPr="003965A9">
              <w:rPr>
                <w:rFonts w:cstheme="minorHAnsi"/>
                <w:color w:val="231F20"/>
              </w:rPr>
              <w:t>FAPIIS</w:t>
            </w:r>
          </w:p>
        </w:tc>
      </w:tr>
      <w:tr w:rsidRPr="003965A9" w:rsidR="003965A9" w:rsidTr="003965A9" w14:paraId="71AC8A89" w14:textId="77777777">
        <w:tc>
          <w:tcPr>
            <w:tcW w:w="1615" w:type="dxa"/>
          </w:tcPr>
          <w:p w:rsidRPr="003965A9" w:rsidR="009C6D7D" w:rsidP="003965A9" w:rsidRDefault="009C6D7D" w14:paraId="5BEC1BC7" w14:textId="77777777">
            <w:pPr>
              <w:rPr>
                <w:rFonts w:cstheme="minorHAnsi"/>
                <w:color w:val="231F20"/>
              </w:rPr>
            </w:pPr>
            <w:r w:rsidRPr="003965A9">
              <w:rPr>
                <w:rFonts w:cstheme="minorHAnsi"/>
                <w:color w:val="231F20"/>
              </w:rPr>
              <w:t>FY16-002</w:t>
            </w:r>
          </w:p>
        </w:tc>
        <w:tc>
          <w:tcPr>
            <w:tcW w:w="7735" w:type="dxa"/>
          </w:tcPr>
          <w:p w:rsidRPr="003965A9" w:rsidR="009C6D7D" w:rsidP="003965A9" w:rsidRDefault="009C6D7D" w14:paraId="0BF28387" w14:textId="77777777">
            <w:pPr>
              <w:rPr>
                <w:rFonts w:cstheme="minorHAnsi"/>
                <w:color w:val="231F20"/>
              </w:rPr>
            </w:pPr>
            <w:r w:rsidRPr="003965A9">
              <w:rPr>
                <w:rFonts w:cstheme="minorHAnsi"/>
                <w:color w:val="231F20"/>
              </w:rPr>
              <w:t>Unmanned Aircraft Systems (UAS)</w:t>
            </w:r>
          </w:p>
        </w:tc>
      </w:tr>
      <w:tr w:rsidRPr="003965A9" w:rsidR="003965A9" w:rsidTr="003965A9" w14:paraId="7C769CA7" w14:textId="77777777">
        <w:tc>
          <w:tcPr>
            <w:tcW w:w="1615" w:type="dxa"/>
          </w:tcPr>
          <w:p w:rsidRPr="003965A9" w:rsidR="009C6D7D" w:rsidP="003965A9" w:rsidRDefault="009C6D7D" w14:paraId="034BA854" w14:textId="77777777">
            <w:pPr>
              <w:rPr>
                <w:rFonts w:cstheme="minorHAnsi"/>
                <w:color w:val="231F20"/>
              </w:rPr>
            </w:pPr>
            <w:r w:rsidRPr="003965A9">
              <w:rPr>
                <w:rFonts w:cstheme="minorHAnsi"/>
                <w:color w:val="231F20"/>
              </w:rPr>
              <w:t>FY16-001</w:t>
            </w:r>
          </w:p>
        </w:tc>
        <w:tc>
          <w:tcPr>
            <w:tcW w:w="7735" w:type="dxa"/>
          </w:tcPr>
          <w:p w:rsidRPr="003965A9" w:rsidR="009C6D7D" w:rsidP="003965A9" w:rsidRDefault="009C6D7D" w14:paraId="08854A0D" w14:textId="77777777">
            <w:pPr>
              <w:rPr>
                <w:rFonts w:cstheme="minorHAnsi"/>
                <w:color w:val="231F20"/>
              </w:rPr>
            </w:pPr>
            <w:r w:rsidRPr="003965A9">
              <w:rPr>
                <w:rFonts w:cstheme="minorHAnsi"/>
                <w:color w:val="231F20"/>
              </w:rPr>
              <w:t>FPDS Reporting</w:t>
            </w:r>
          </w:p>
        </w:tc>
      </w:tr>
      <w:tr w:rsidRPr="003965A9" w:rsidR="003965A9" w:rsidTr="003965A9" w14:paraId="39FD1F04" w14:textId="77777777">
        <w:tc>
          <w:tcPr>
            <w:tcW w:w="1615" w:type="dxa"/>
          </w:tcPr>
          <w:p w:rsidRPr="003965A9" w:rsidR="009C6D7D" w:rsidP="003965A9" w:rsidRDefault="009C6D7D" w14:paraId="6D64B1E2" w14:textId="77777777">
            <w:pPr>
              <w:rPr>
                <w:rFonts w:cstheme="minorHAnsi"/>
                <w:color w:val="231F20"/>
              </w:rPr>
            </w:pPr>
            <w:r w:rsidRPr="003965A9">
              <w:rPr>
                <w:rFonts w:cstheme="minorHAnsi"/>
                <w:color w:val="231F20"/>
              </w:rPr>
              <w:t>FY18-001</w:t>
            </w:r>
          </w:p>
        </w:tc>
        <w:tc>
          <w:tcPr>
            <w:tcW w:w="7735" w:type="dxa"/>
          </w:tcPr>
          <w:p w:rsidRPr="003965A9" w:rsidR="009C6D7D" w:rsidP="003965A9" w:rsidRDefault="009C6D7D" w14:paraId="4B092C81" w14:textId="77777777">
            <w:pPr>
              <w:rPr>
                <w:rFonts w:cstheme="minorHAnsi"/>
                <w:color w:val="231F20"/>
              </w:rPr>
            </w:pPr>
            <w:r w:rsidRPr="003965A9">
              <w:rPr>
                <w:rFonts w:cstheme="minorHAnsi"/>
                <w:color w:val="231F20"/>
              </w:rPr>
              <w:t>Construction vs Service</w:t>
            </w:r>
          </w:p>
        </w:tc>
      </w:tr>
      <w:tr w:rsidRPr="003965A9" w:rsidR="003965A9" w:rsidTr="003965A9" w14:paraId="6156D17C" w14:textId="77777777">
        <w:tc>
          <w:tcPr>
            <w:tcW w:w="1615" w:type="dxa"/>
          </w:tcPr>
          <w:p w:rsidRPr="003965A9" w:rsidR="009C6D7D" w:rsidP="003965A9" w:rsidRDefault="009C6D7D" w14:paraId="3E9BA13D" w14:textId="77777777">
            <w:pPr>
              <w:rPr>
                <w:rFonts w:cstheme="minorHAnsi"/>
                <w:color w:val="231F20"/>
              </w:rPr>
            </w:pPr>
            <w:r w:rsidRPr="003965A9">
              <w:rPr>
                <w:rFonts w:cstheme="minorHAnsi"/>
                <w:color w:val="231F20"/>
              </w:rPr>
              <w:t>FY18-002</w:t>
            </w:r>
          </w:p>
        </w:tc>
        <w:tc>
          <w:tcPr>
            <w:tcW w:w="7735" w:type="dxa"/>
          </w:tcPr>
          <w:p w:rsidRPr="003965A9" w:rsidR="009C6D7D" w:rsidP="003965A9" w:rsidRDefault="009C6D7D" w14:paraId="73857141" w14:textId="77777777">
            <w:pPr>
              <w:rPr>
                <w:rFonts w:cstheme="minorHAnsi"/>
                <w:color w:val="231F20"/>
              </w:rPr>
            </w:pPr>
            <w:r w:rsidRPr="003965A9">
              <w:rPr>
                <w:rFonts w:cstheme="minorHAnsi"/>
                <w:color w:val="231F20"/>
              </w:rPr>
              <w:t xml:space="preserve">Severable or </w:t>
            </w:r>
            <w:proofErr w:type="gramStart"/>
            <w:r w:rsidRPr="003965A9">
              <w:rPr>
                <w:rFonts w:cstheme="minorHAnsi"/>
                <w:color w:val="231F20"/>
              </w:rPr>
              <w:t>Non Severable</w:t>
            </w:r>
            <w:proofErr w:type="gramEnd"/>
            <w:r w:rsidRPr="003965A9">
              <w:rPr>
                <w:rFonts w:cstheme="minorHAnsi"/>
                <w:color w:val="231F20"/>
              </w:rPr>
              <w:t xml:space="preserve"> Services</w:t>
            </w:r>
          </w:p>
        </w:tc>
      </w:tr>
    </w:tbl>
    <w:p w:rsidRPr="003965A9" w:rsidR="009C6D7D" w:rsidP="003965A9" w:rsidRDefault="009C6D7D" w14:paraId="5AAF5A16" w14:textId="77777777">
      <w:pPr>
        <w:spacing w:after="0" w:line="240" w:lineRule="auto"/>
        <w:rPr>
          <w:rFonts w:cstheme="minorHAnsi"/>
          <w:b/>
          <w:color w:val="231F20"/>
          <w:sz w:val="24"/>
          <w:szCs w:val="24"/>
        </w:rPr>
      </w:pPr>
    </w:p>
    <w:p w:rsidRPr="003965A9" w:rsidR="009C6D7D" w:rsidP="003965A9" w:rsidRDefault="009C6D7D" w14:paraId="141FE83E" w14:textId="77777777">
      <w:pPr>
        <w:spacing w:after="0" w:line="240" w:lineRule="auto"/>
        <w:rPr>
          <w:rFonts w:cstheme="minorHAnsi"/>
          <w:b/>
          <w:color w:val="231F20"/>
          <w:sz w:val="24"/>
          <w:szCs w:val="24"/>
        </w:rPr>
      </w:pPr>
      <w:r w:rsidRPr="003965A9">
        <w:rPr>
          <w:rFonts w:cstheme="minorHAnsi"/>
          <w:b/>
          <w:color w:val="231F20"/>
          <w:sz w:val="24"/>
          <w:szCs w:val="24"/>
        </w:rPr>
        <w:br w:type="page"/>
      </w:r>
    </w:p>
    <w:p w:rsidRPr="003965A9" w:rsidR="009C6D7D" w:rsidP="003965A9" w:rsidRDefault="009C6D7D" w14:paraId="271D5BBB" w14:textId="77777777">
      <w:pPr>
        <w:spacing w:after="0" w:line="240" w:lineRule="auto"/>
        <w:rPr>
          <w:rFonts w:cstheme="minorHAnsi"/>
          <w:b/>
          <w:color w:val="231F20"/>
          <w:sz w:val="24"/>
          <w:szCs w:val="24"/>
        </w:rPr>
      </w:pPr>
      <w:r w:rsidRPr="003965A9">
        <w:rPr>
          <w:rFonts w:cstheme="minorHAnsi"/>
          <w:b/>
          <w:color w:val="231F20"/>
          <w:sz w:val="24"/>
          <w:szCs w:val="24"/>
        </w:rPr>
        <w:lastRenderedPageBreak/>
        <w:t>Procedures Guidance and Instructions (PGI)</w:t>
      </w:r>
    </w:p>
    <w:tbl>
      <w:tblPr>
        <w:tblStyle w:val="TableGrid1"/>
        <w:tblW w:w="0" w:type="auto"/>
        <w:tblLook w:val="04A0" w:firstRow="1" w:lastRow="0" w:firstColumn="1" w:lastColumn="0" w:noHBand="0" w:noVBand="1"/>
      </w:tblPr>
      <w:tblGrid>
        <w:gridCol w:w="1615"/>
        <w:gridCol w:w="7735"/>
      </w:tblGrid>
      <w:tr w:rsidRPr="003965A9" w:rsidR="003965A9" w:rsidTr="003965A9" w14:paraId="66E27466" w14:textId="77777777">
        <w:tc>
          <w:tcPr>
            <w:tcW w:w="1615" w:type="dxa"/>
          </w:tcPr>
          <w:p w:rsidRPr="003965A9" w:rsidR="009C6D7D" w:rsidP="003965A9" w:rsidRDefault="009C6D7D" w14:paraId="2C54DA2B" w14:textId="77777777">
            <w:pPr>
              <w:autoSpaceDE w:val="0"/>
              <w:autoSpaceDN w:val="0"/>
              <w:adjustRightInd w:val="0"/>
              <w:rPr>
                <w:rFonts w:cstheme="minorHAnsi"/>
                <w:color w:val="231F20"/>
              </w:rPr>
            </w:pPr>
            <w:r w:rsidRPr="003965A9">
              <w:rPr>
                <w:rFonts w:cstheme="minorHAnsi"/>
                <w:color w:val="231F20"/>
              </w:rPr>
              <w:t>Chapter 1</w:t>
            </w:r>
          </w:p>
        </w:tc>
        <w:tc>
          <w:tcPr>
            <w:tcW w:w="7735" w:type="dxa"/>
          </w:tcPr>
          <w:p w:rsidRPr="003965A9" w:rsidR="009C6D7D" w:rsidP="003965A9" w:rsidRDefault="009C6D7D" w14:paraId="4E42772A" w14:textId="77777777">
            <w:pPr>
              <w:autoSpaceDE w:val="0"/>
              <w:autoSpaceDN w:val="0"/>
              <w:adjustRightInd w:val="0"/>
              <w:rPr>
                <w:rFonts w:cstheme="minorHAnsi"/>
                <w:color w:val="231F20"/>
              </w:rPr>
            </w:pPr>
            <w:r w:rsidRPr="003965A9">
              <w:rPr>
                <w:rFonts w:cstheme="minorHAnsi"/>
                <w:color w:val="231F20"/>
              </w:rPr>
              <w:t>Federal Acquisition Regulation (FAR) System</w:t>
            </w:r>
          </w:p>
        </w:tc>
      </w:tr>
      <w:tr w:rsidRPr="003965A9" w:rsidR="003965A9" w:rsidTr="003965A9" w14:paraId="12108B0B" w14:textId="77777777">
        <w:tc>
          <w:tcPr>
            <w:tcW w:w="1615" w:type="dxa"/>
          </w:tcPr>
          <w:p w:rsidRPr="003965A9" w:rsidR="009C6D7D" w:rsidP="003965A9" w:rsidRDefault="009C6D7D" w14:paraId="18986DB6" w14:textId="77777777">
            <w:pPr>
              <w:autoSpaceDE w:val="0"/>
              <w:autoSpaceDN w:val="0"/>
              <w:adjustRightInd w:val="0"/>
              <w:rPr>
                <w:rFonts w:cstheme="minorHAnsi"/>
                <w:color w:val="231F20"/>
              </w:rPr>
            </w:pPr>
            <w:r w:rsidRPr="003965A9">
              <w:rPr>
                <w:rFonts w:cstheme="minorHAnsi"/>
                <w:color w:val="231F20"/>
              </w:rPr>
              <w:t>Chapter 2</w:t>
            </w:r>
          </w:p>
        </w:tc>
        <w:tc>
          <w:tcPr>
            <w:tcW w:w="7735" w:type="dxa"/>
          </w:tcPr>
          <w:p w:rsidRPr="003965A9" w:rsidR="009C6D7D" w:rsidP="003965A9" w:rsidRDefault="009C6D7D" w14:paraId="2AB58DE0" w14:textId="77777777">
            <w:pPr>
              <w:autoSpaceDE w:val="0"/>
              <w:autoSpaceDN w:val="0"/>
              <w:adjustRightInd w:val="0"/>
              <w:rPr>
                <w:rFonts w:cstheme="minorHAnsi"/>
                <w:color w:val="231F20"/>
              </w:rPr>
            </w:pPr>
            <w:r w:rsidRPr="003965A9">
              <w:rPr>
                <w:rFonts w:cstheme="minorHAnsi"/>
                <w:color w:val="231F20"/>
              </w:rPr>
              <w:t>Definition of Words and Terms</w:t>
            </w:r>
          </w:p>
        </w:tc>
      </w:tr>
      <w:tr w:rsidRPr="003965A9" w:rsidR="003965A9" w:rsidTr="003965A9" w14:paraId="49F7248B" w14:textId="77777777">
        <w:tc>
          <w:tcPr>
            <w:tcW w:w="1615" w:type="dxa"/>
          </w:tcPr>
          <w:p w:rsidRPr="003965A9" w:rsidR="009C6D7D" w:rsidP="003965A9" w:rsidRDefault="009C6D7D" w14:paraId="1FB2CF1C" w14:textId="77777777">
            <w:pPr>
              <w:autoSpaceDE w:val="0"/>
              <w:autoSpaceDN w:val="0"/>
              <w:adjustRightInd w:val="0"/>
              <w:rPr>
                <w:rFonts w:cstheme="minorHAnsi"/>
                <w:color w:val="231F20"/>
              </w:rPr>
            </w:pPr>
            <w:r w:rsidRPr="003965A9">
              <w:rPr>
                <w:rFonts w:cstheme="minorHAnsi"/>
                <w:color w:val="231F20"/>
              </w:rPr>
              <w:t>Chapter 3</w:t>
            </w:r>
          </w:p>
        </w:tc>
        <w:tc>
          <w:tcPr>
            <w:tcW w:w="7735" w:type="dxa"/>
          </w:tcPr>
          <w:p w:rsidRPr="003965A9" w:rsidR="009C6D7D" w:rsidP="003965A9" w:rsidRDefault="009C6D7D" w14:paraId="29C01BCC" w14:textId="77777777">
            <w:pPr>
              <w:autoSpaceDE w:val="0"/>
              <w:autoSpaceDN w:val="0"/>
              <w:adjustRightInd w:val="0"/>
              <w:rPr>
                <w:rFonts w:cstheme="minorHAnsi"/>
                <w:color w:val="231F20"/>
              </w:rPr>
            </w:pPr>
            <w:r w:rsidRPr="003965A9">
              <w:rPr>
                <w:rFonts w:cstheme="minorHAnsi"/>
                <w:color w:val="231F20"/>
              </w:rPr>
              <w:t>Improper Business Practices and Personal Conflicts of Interest</w:t>
            </w:r>
          </w:p>
        </w:tc>
      </w:tr>
      <w:tr w:rsidRPr="003965A9" w:rsidR="003965A9" w:rsidTr="003965A9" w14:paraId="0E368DB9" w14:textId="77777777">
        <w:tc>
          <w:tcPr>
            <w:tcW w:w="1615" w:type="dxa"/>
          </w:tcPr>
          <w:p w:rsidRPr="003965A9" w:rsidR="009C6D7D" w:rsidP="003965A9" w:rsidRDefault="009C6D7D" w14:paraId="2941D49F" w14:textId="77777777">
            <w:pPr>
              <w:autoSpaceDE w:val="0"/>
              <w:autoSpaceDN w:val="0"/>
              <w:adjustRightInd w:val="0"/>
              <w:rPr>
                <w:rFonts w:cstheme="minorHAnsi"/>
                <w:color w:val="231F20"/>
              </w:rPr>
            </w:pPr>
            <w:r w:rsidRPr="003965A9">
              <w:rPr>
                <w:rFonts w:cstheme="minorHAnsi"/>
                <w:color w:val="231F20"/>
              </w:rPr>
              <w:t>Chapter 4</w:t>
            </w:r>
          </w:p>
        </w:tc>
        <w:tc>
          <w:tcPr>
            <w:tcW w:w="7735" w:type="dxa"/>
          </w:tcPr>
          <w:p w:rsidRPr="003965A9" w:rsidR="009C6D7D" w:rsidP="003965A9" w:rsidRDefault="009C6D7D" w14:paraId="5D868F5B" w14:textId="77777777">
            <w:pPr>
              <w:autoSpaceDE w:val="0"/>
              <w:autoSpaceDN w:val="0"/>
              <w:adjustRightInd w:val="0"/>
              <w:rPr>
                <w:rFonts w:cstheme="minorHAnsi"/>
                <w:color w:val="231F20"/>
              </w:rPr>
            </w:pPr>
            <w:r w:rsidRPr="003965A9">
              <w:rPr>
                <w:rFonts w:cstheme="minorHAnsi"/>
                <w:color w:val="231F20"/>
              </w:rPr>
              <w:t>Administrative Matters</w:t>
            </w:r>
          </w:p>
        </w:tc>
      </w:tr>
      <w:tr w:rsidRPr="003965A9" w:rsidR="003965A9" w:rsidTr="003965A9" w14:paraId="47DFCBCB" w14:textId="77777777">
        <w:tc>
          <w:tcPr>
            <w:tcW w:w="1615" w:type="dxa"/>
          </w:tcPr>
          <w:p w:rsidRPr="003965A9" w:rsidR="009C6D7D" w:rsidP="003965A9" w:rsidRDefault="009C6D7D" w14:paraId="5DE7A8C1" w14:textId="77777777">
            <w:pPr>
              <w:autoSpaceDE w:val="0"/>
              <w:autoSpaceDN w:val="0"/>
              <w:adjustRightInd w:val="0"/>
              <w:rPr>
                <w:rFonts w:cstheme="minorHAnsi"/>
                <w:color w:val="231F20"/>
              </w:rPr>
            </w:pPr>
            <w:r w:rsidRPr="003965A9">
              <w:rPr>
                <w:rFonts w:cstheme="minorHAnsi"/>
                <w:color w:val="231F20"/>
              </w:rPr>
              <w:t>Chapter 5</w:t>
            </w:r>
          </w:p>
        </w:tc>
        <w:tc>
          <w:tcPr>
            <w:tcW w:w="7735" w:type="dxa"/>
          </w:tcPr>
          <w:p w:rsidRPr="003965A9" w:rsidR="009C6D7D" w:rsidP="003965A9" w:rsidRDefault="009C6D7D" w14:paraId="1B41D6F2" w14:textId="77777777">
            <w:pPr>
              <w:autoSpaceDE w:val="0"/>
              <w:autoSpaceDN w:val="0"/>
              <w:adjustRightInd w:val="0"/>
              <w:rPr>
                <w:rFonts w:cstheme="minorHAnsi"/>
                <w:color w:val="231F20"/>
              </w:rPr>
            </w:pPr>
            <w:r w:rsidRPr="003965A9">
              <w:rPr>
                <w:rFonts w:cstheme="minorHAnsi"/>
                <w:color w:val="231F20"/>
              </w:rPr>
              <w:t>Publicizing Contract Actions</w:t>
            </w:r>
          </w:p>
        </w:tc>
      </w:tr>
      <w:tr w:rsidRPr="003965A9" w:rsidR="003965A9" w:rsidTr="003965A9" w14:paraId="0ECF932F" w14:textId="77777777">
        <w:tc>
          <w:tcPr>
            <w:tcW w:w="1615" w:type="dxa"/>
          </w:tcPr>
          <w:p w:rsidRPr="003965A9" w:rsidR="009C6D7D" w:rsidP="003965A9" w:rsidRDefault="009C6D7D" w14:paraId="6F9A0854" w14:textId="77777777">
            <w:pPr>
              <w:autoSpaceDE w:val="0"/>
              <w:autoSpaceDN w:val="0"/>
              <w:adjustRightInd w:val="0"/>
              <w:rPr>
                <w:rFonts w:cstheme="minorHAnsi"/>
                <w:color w:val="231F20"/>
              </w:rPr>
            </w:pPr>
            <w:r w:rsidRPr="003965A9">
              <w:rPr>
                <w:rFonts w:cstheme="minorHAnsi"/>
                <w:color w:val="231F20"/>
              </w:rPr>
              <w:t>Chapter 6</w:t>
            </w:r>
          </w:p>
        </w:tc>
        <w:tc>
          <w:tcPr>
            <w:tcW w:w="7735" w:type="dxa"/>
          </w:tcPr>
          <w:p w:rsidRPr="003965A9" w:rsidR="009C6D7D" w:rsidP="003965A9" w:rsidRDefault="009C6D7D" w14:paraId="033E79B4" w14:textId="77777777">
            <w:pPr>
              <w:autoSpaceDE w:val="0"/>
              <w:autoSpaceDN w:val="0"/>
              <w:adjustRightInd w:val="0"/>
              <w:rPr>
                <w:rFonts w:cstheme="minorHAnsi"/>
                <w:color w:val="231F20"/>
              </w:rPr>
            </w:pPr>
            <w:r w:rsidRPr="003965A9">
              <w:rPr>
                <w:rFonts w:cstheme="minorHAnsi"/>
                <w:color w:val="231F20"/>
              </w:rPr>
              <w:t>Competition Requirements</w:t>
            </w:r>
          </w:p>
        </w:tc>
      </w:tr>
      <w:tr w:rsidRPr="003965A9" w:rsidR="003965A9" w:rsidTr="003965A9" w14:paraId="25AFE57E" w14:textId="77777777">
        <w:tc>
          <w:tcPr>
            <w:tcW w:w="1615" w:type="dxa"/>
          </w:tcPr>
          <w:p w:rsidRPr="003965A9" w:rsidR="009C6D7D" w:rsidP="003965A9" w:rsidRDefault="009C6D7D" w14:paraId="4C4E2CAC" w14:textId="77777777">
            <w:pPr>
              <w:autoSpaceDE w:val="0"/>
              <w:autoSpaceDN w:val="0"/>
              <w:adjustRightInd w:val="0"/>
              <w:rPr>
                <w:rFonts w:cstheme="minorHAnsi"/>
                <w:color w:val="231F20"/>
              </w:rPr>
            </w:pPr>
            <w:r w:rsidRPr="003965A9">
              <w:rPr>
                <w:rFonts w:cstheme="minorHAnsi"/>
                <w:color w:val="231F20"/>
              </w:rPr>
              <w:t>Chapter 7</w:t>
            </w:r>
          </w:p>
        </w:tc>
        <w:tc>
          <w:tcPr>
            <w:tcW w:w="7735" w:type="dxa"/>
          </w:tcPr>
          <w:p w:rsidRPr="003965A9" w:rsidR="009C6D7D" w:rsidP="003965A9" w:rsidRDefault="009C6D7D" w14:paraId="6E148E9C" w14:textId="77777777">
            <w:pPr>
              <w:autoSpaceDE w:val="0"/>
              <w:autoSpaceDN w:val="0"/>
              <w:adjustRightInd w:val="0"/>
              <w:rPr>
                <w:rFonts w:cstheme="minorHAnsi"/>
                <w:color w:val="231F20"/>
              </w:rPr>
            </w:pPr>
            <w:r w:rsidRPr="003965A9">
              <w:rPr>
                <w:rFonts w:cstheme="minorHAnsi"/>
                <w:color w:val="231F20"/>
              </w:rPr>
              <w:t>Acquisition Planning</w:t>
            </w:r>
          </w:p>
        </w:tc>
      </w:tr>
      <w:tr w:rsidRPr="003965A9" w:rsidR="003965A9" w:rsidTr="003965A9" w14:paraId="7739C8D2" w14:textId="77777777">
        <w:tc>
          <w:tcPr>
            <w:tcW w:w="1615" w:type="dxa"/>
          </w:tcPr>
          <w:p w:rsidRPr="003965A9" w:rsidR="009C6D7D" w:rsidP="003965A9" w:rsidRDefault="009C6D7D" w14:paraId="6803DF20" w14:textId="77777777">
            <w:pPr>
              <w:autoSpaceDE w:val="0"/>
              <w:autoSpaceDN w:val="0"/>
              <w:adjustRightInd w:val="0"/>
              <w:rPr>
                <w:rFonts w:cstheme="minorHAnsi"/>
                <w:color w:val="231F20"/>
              </w:rPr>
            </w:pPr>
            <w:r w:rsidRPr="003965A9">
              <w:rPr>
                <w:rFonts w:cstheme="minorHAnsi"/>
                <w:color w:val="231F20"/>
              </w:rPr>
              <w:t>Chapter 8</w:t>
            </w:r>
          </w:p>
        </w:tc>
        <w:tc>
          <w:tcPr>
            <w:tcW w:w="7735" w:type="dxa"/>
          </w:tcPr>
          <w:p w:rsidRPr="003965A9" w:rsidR="009C6D7D" w:rsidP="003965A9" w:rsidRDefault="009C6D7D" w14:paraId="7793ABFC" w14:textId="77777777">
            <w:pPr>
              <w:autoSpaceDE w:val="0"/>
              <w:autoSpaceDN w:val="0"/>
              <w:adjustRightInd w:val="0"/>
              <w:rPr>
                <w:rFonts w:cstheme="minorHAnsi"/>
                <w:color w:val="231F20"/>
              </w:rPr>
            </w:pPr>
            <w:r w:rsidRPr="003965A9">
              <w:rPr>
                <w:rFonts w:cstheme="minorHAnsi"/>
                <w:color w:val="231F20"/>
              </w:rPr>
              <w:t>Required Sources of Supplies and Services</w:t>
            </w:r>
          </w:p>
        </w:tc>
      </w:tr>
      <w:tr w:rsidRPr="003965A9" w:rsidR="003965A9" w:rsidTr="003965A9" w14:paraId="40D98D08" w14:textId="77777777">
        <w:tc>
          <w:tcPr>
            <w:tcW w:w="1615" w:type="dxa"/>
          </w:tcPr>
          <w:p w:rsidRPr="003965A9" w:rsidR="009C6D7D" w:rsidP="003965A9" w:rsidRDefault="009C6D7D" w14:paraId="7EDA1E3D" w14:textId="77777777">
            <w:pPr>
              <w:autoSpaceDE w:val="0"/>
              <w:autoSpaceDN w:val="0"/>
              <w:adjustRightInd w:val="0"/>
              <w:rPr>
                <w:rFonts w:cstheme="minorHAnsi"/>
                <w:color w:val="231F20"/>
              </w:rPr>
            </w:pPr>
            <w:r w:rsidRPr="003965A9">
              <w:rPr>
                <w:rFonts w:cstheme="minorHAnsi"/>
                <w:color w:val="231F20"/>
              </w:rPr>
              <w:t>Chapter 9</w:t>
            </w:r>
          </w:p>
        </w:tc>
        <w:tc>
          <w:tcPr>
            <w:tcW w:w="7735" w:type="dxa"/>
          </w:tcPr>
          <w:p w:rsidRPr="003965A9" w:rsidR="009C6D7D" w:rsidP="003965A9" w:rsidRDefault="009C6D7D" w14:paraId="10C71767" w14:textId="77777777">
            <w:pPr>
              <w:autoSpaceDE w:val="0"/>
              <w:autoSpaceDN w:val="0"/>
              <w:adjustRightInd w:val="0"/>
              <w:rPr>
                <w:rFonts w:cstheme="minorHAnsi"/>
                <w:color w:val="231F20"/>
              </w:rPr>
            </w:pPr>
            <w:r w:rsidRPr="003965A9">
              <w:rPr>
                <w:rFonts w:cstheme="minorHAnsi"/>
                <w:color w:val="231F20"/>
              </w:rPr>
              <w:t>Contractor Qualifications</w:t>
            </w:r>
          </w:p>
        </w:tc>
      </w:tr>
      <w:tr w:rsidRPr="003965A9" w:rsidR="003965A9" w:rsidTr="003965A9" w14:paraId="1EBDE21C" w14:textId="77777777">
        <w:tc>
          <w:tcPr>
            <w:tcW w:w="1615" w:type="dxa"/>
          </w:tcPr>
          <w:p w:rsidRPr="003965A9" w:rsidR="009C6D7D" w:rsidP="003965A9" w:rsidRDefault="009C6D7D" w14:paraId="750431BD" w14:textId="77777777">
            <w:pPr>
              <w:autoSpaceDE w:val="0"/>
              <w:autoSpaceDN w:val="0"/>
              <w:adjustRightInd w:val="0"/>
              <w:rPr>
                <w:rFonts w:cstheme="minorHAnsi"/>
                <w:color w:val="231F20"/>
              </w:rPr>
            </w:pPr>
            <w:r w:rsidRPr="003965A9">
              <w:rPr>
                <w:rFonts w:cstheme="minorHAnsi"/>
                <w:color w:val="231F20"/>
              </w:rPr>
              <w:t>Chapter 13</w:t>
            </w:r>
          </w:p>
        </w:tc>
        <w:tc>
          <w:tcPr>
            <w:tcW w:w="7735" w:type="dxa"/>
          </w:tcPr>
          <w:p w:rsidRPr="003965A9" w:rsidR="009C6D7D" w:rsidP="003965A9" w:rsidRDefault="009C6D7D" w14:paraId="3CF50497" w14:textId="77777777">
            <w:pPr>
              <w:autoSpaceDE w:val="0"/>
              <w:autoSpaceDN w:val="0"/>
              <w:adjustRightInd w:val="0"/>
              <w:rPr>
                <w:rFonts w:cstheme="minorHAnsi"/>
                <w:color w:val="231F20"/>
              </w:rPr>
            </w:pPr>
            <w:r w:rsidRPr="003965A9">
              <w:rPr>
                <w:rFonts w:cstheme="minorHAnsi"/>
                <w:color w:val="231F20"/>
              </w:rPr>
              <w:t>Simplified Acquisition Procedures</w:t>
            </w:r>
          </w:p>
        </w:tc>
      </w:tr>
      <w:tr w:rsidRPr="003965A9" w:rsidR="003965A9" w:rsidTr="003965A9" w14:paraId="3CFF5316" w14:textId="77777777">
        <w:tc>
          <w:tcPr>
            <w:tcW w:w="1615" w:type="dxa"/>
          </w:tcPr>
          <w:p w:rsidRPr="003965A9" w:rsidR="009C6D7D" w:rsidP="003965A9" w:rsidRDefault="009C6D7D" w14:paraId="75980A0F" w14:textId="77777777">
            <w:pPr>
              <w:autoSpaceDE w:val="0"/>
              <w:autoSpaceDN w:val="0"/>
              <w:adjustRightInd w:val="0"/>
              <w:rPr>
                <w:rFonts w:cstheme="minorHAnsi"/>
                <w:color w:val="231F20"/>
              </w:rPr>
            </w:pPr>
            <w:r w:rsidRPr="003965A9">
              <w:rPr>
                <w:rFonts w:cstheme="minorHAnsi"/>
                <w:color w:val="231F20"/>
              </w:rPr>
              <w:t>Chapter 15</w:t>
            </w:r>
          </w:p>
        </w:tc>
        <w:tc>
          <w:tcPr>
            <w:tcW w:w="7735" w:type="dxa"/>
          </w:tcPr>
          <w:p w:rsidRPr="003965A9" w:rsidR="009C6D7D" w:rsidP="003965A9" w:rsidRDefault="009C6D7D" w14:paraId="64C6E300" w14:textId="77777777">
            <w:pPr>
              <w:autoSpaceDE w:val="0"/>
              <w:autoSpaceDN w:val="0"/>
              <w:adjustRightInd w:val="0"/>
              <w:rPr>
                <w:rFonts w:cstheme="minorHAnsi"/>
                <w:color w:val="231F20"/>
              </w:rPr>
            </w:pPr>
            <w:r w:rsidRPr="003965A9">
              <w:rPr>
                <w:rFonts w:cstheme="minorHAnsi"/>
                <w:color w:val="231F20"/>
              </w:rPr>
              <w:t>Contracting by Negotiation</w:t>
            </w:r>
          </w:p>
        </w:tc>
      </w:tr>
      <w:tr w:rsidRPr="003965A9" w:rsidR="003965A9" w:rsidTr="003965A9" w14:paraId="16782DE3" w14:textId="77777777">
        <w:tc>
          <w:tcPr>
            <w:tcW w:w="1615" w:type="dxa"/>
          </w:tcPr>
          <w:p w:rsidRPr="003965A9" w:rsidR="009C6D7D" w:rsidP="003965A9" w:rsidRDefault="009C6D7D" w14:paraId="2A2355E6" w14:textId="77777777">
            <w:pPr>
              <w:autoSpaceDE w:val="0"/>
              <w:autoSpaceDN w:val="0"/>
              <w:adjustRightInd w:val="0"/>
              <w:rPr>
                <w:rFonts w:cstheme="minorHAnsi"/>
                <w:color w:val="231F20"/>
              </w:rPr>
            </w:pPr>
            <w:r w:rsidRPr="003965A9">
              <w:rPr>
                <w:rFonts w:cstheme="minorHAnsi"/>
                <w:color w:val="231F20"/>
              </w:rPr>
              <w:t>Chapter 16</w:t>
            </w:r>
          </w:p>
        </w:tc>
        <w:tc>
          <w:tcPr>
            <w:tcW w:w="7735" w:type="dxa"/>
          </w:tcPr>
          <w:p w:rsidRPr="003965A9" w:rsidR="009C6D7D" w:rsidP="003965A9" w:rsidRDefault="009C6D7D" w14:paraId="28A32967" w14:textId="77777777">
            <w:pPr>
              <w:autoSpaceDE w:val="0"/>
              <w:autoSpaceDN w:val="0"/>
              <w:adjustRightInd w:val="0"/>
              <w:rPr>
                <w:rFonts w:cstheme="minorHAnsi"/>
                <w:color w:val="231F20"/>
              </w:rPr>
            </w:pPr>
            <w:r w:rsidRPr="003965A9">
              <w:rPr>
                <w:rFonts w:cstheme="minorHAnsi"/>
                <w:color w:val="231F20"/>
              </w:rPr>
              <w:t>Types of Contracts</w:t>
            </w:r>
          </w:p>
        </w:tc>
      </w:tr>
      <w:tr w:rsidRPr="003965A9" w:rsidR="003965A9" w:rsidTr="003965A9" w14:paraId="529221E0" w14:textId="77777777">
        <w:tc>
          <w:tcPr>
            <w:tcW w:w="1615" w:type="dxa"/>
          </w:tcPr>
          <w:p w:rsidRPr="003965A9" w:rsidR="009C6D7D" w:rsidP="003965A9" w:rsidRDefault="009C6D7D" w14:paraId="1B850C4C" w14:textId="77777777">
            <w:pPr>
              <w:autoSpaceDE w:val="0"/>
              <w:autoSpaceDN w:val="0"/>
              <w:adjustRightInd w:val="0"/>
              <w:rPr>
                <w:rFonts w:cstheme="minorHAnsi"/>
                <w:color w:val="231F20"/>
              </w:rPr>
            </w:pPr>
            <w:r w:rsidRPr="003965A9">
              <w:rPr>
                <w:rFonts w:cstheme="minorHAnsi"/>
                <w:color w:val="231F20"/>
              </w:rPr>
              <w:t>Chapter 17</w:t>
            </w:r>
          </w:p>
        </w:tc>
        <w:tc>
          <w:tcPr>
            <w:tcW w:w="7735" w:type="dxa"/>
          </w:tcPr>
          <w:p w:rsidRPr="003965A9" w:rsidR="009C6D7D" w:rsidP="003965A9" w:rsidRDefault="009C6D7D" w14:paraId="5A35873D" w14:textId="77777777">
            <w:pPr>
              <w:autoSpaceDE w:val="0"/>
              <w:autoSpaceDN w:val="0"/>
              <w:adjustRightInd w:val="0"/>
              <w:rPr>
                <w:rFonts w:cstheme="minorHAnsi"/>
                <w:color w:val="231F20"/>
              </w:rPr>
            </w:pPr>
            <w:r w:rsidRPr="003965A9">
              <w:rPr>
                <w:rFonts w:cstheme="minorHAnsi"/>
                <w:color w:val="231F20"/>
              </w:rPr>
              <w:t>Special Contracting Methods</w:t>
            </w:r>
          </w:p>
        </w:tc>
      </w:tr>
      <w:tr w:rsidRPr="003965A9" w:rsidR="003965A9" w:rsidTr="003965A9" w14:paraId="3C076BEB" w14:textId="77777777">
        <w:tc>
          <w:tcPr>
            <w:tcW w:w="1615" w:type="dxa"/>
          </w:tcPr>
          <w:p w:rsidRPr="003965A9" w:rsidR="009C6D7D" w:rsidP="003965A9" w:rsidRDefault="009C6D7D" w14:paraId="4B2A6BBC" w14:textId="77777777">
            <w:pPr>
              <w:autoSpaceDE w:val="0"/>
              <w:autoSpaceDN w:val="0"/>
              <w:adjustRightInd w:val="0"/>
              <w:rPr>
                <w:rFonts w:cstheme="minorHAnsi"/>
                <w:color w:val="231F20"/>
              </w:rPr>
            </w:pPr>
            <w:r w:rsidRPr="003965A9">
              <w:rPr>
                <w:rFonts w:cstheme="minorHAnsi"/>
                <w:color w:val="231F20"/>
              </w:rPr>
              <w:t>Chapter 19</w:t>
            </w:r>
          </w:p>
        </w:tc>
        <w:tc>
          <w:tcPr>
            <w:tcW w:w="7735" w:type="dxa"/>
          </w:tcPr>
          <w:p w:rsidRPr="003965A9" w:rsidR="009C6D7D" w:rsidP="003965A9" w:rsidRDefault="009C6D7D" w14:paraId="3573F193" w14:textId="77777777">
            <w:pPr>
              <w:autoSpaceDE w:val="0"/>
              <w:autoSpaceDN w:val="0"/>
              <w:adjustRightInd w:val="0"/>
              <w:rPr>
                <w:rFonts w:cstheme="minorHAnsi"/>
                <w:color w:val="231F20"/>
              </w:rPr>
            </w:pPr>
            <w:r w:rsidRPr="003965A9">
              <w:rPr>
                <w:rFonts w:cstheme="minorHAnsi"/>
                <w:color w:val="231F20"/>
              </w:rPr>
              <w:t>Small Business Programs</w:t>
            </w:r>
          </w:p>
        </w:tc>
      </w:tr>
      <w:tr w:rsidRPr="003965A9" w:rsidR="003965A9" w:rsidTr="003965A9" w14:paraId="2F4F1C87" w14:textId="77777777">
        <w:tc>
          <w:tcPr>
            <w:tcW w:w="1615" w:type="dxa"/>
          </w:tcPr>
          <w:p w:rsidRPr="003965A9" w:rsidR="009C6D7D" w:rsidP="003965A9" w:rsidRDefault="009C6D7D" w14:paraId="03C3F635" w14:textId="77777777">
            <w:pPr>
              <w:autoSpaceDE w:val="0"/>
              <w:autoSpaceDN w:val="0"/>
              <w:adjustRightInd w:val="0"/>
              <w:rPr>
                <w:rFonts w:cstheme="minorHAnsi"/>
                <w:color w:val="231F20"/>
              </w:rPr>
            </w:pPr>
            <w:r w:rsidRPr="003965A9">
              <w:rPr>
                <w:rFonts w:cstheme="minorHAnsi"/>
                <w:color w:val="231F20"/>
              </w:rPr>
              <w:t>Chapter 22</w:t>
            </w:r>
          </w:p>
        </w:tc>
        <w:tc>
          <w:tcPr>
            <w:tcW w:w="7735" w:type="dxa"/>
          </w:tcPr>
          <w:p w:rsidRPr="003965A9" w:rsidR="009C6D7D" w:rsidP="003965A9" w:rsidRDefault="009C6D7D" w14:paraId="0FC90EF2" w14:textId="77777777">
            <w:pPr>
              <w:autoSpaceDE w:val="0"/>
              <w:autoSpaceDN w:val="0"/>
              <w:adjustRightInd w:val="0"/>
              <w:rPr>
                <w:rFonts w:cstheme="minorHAnsi"/>
                <w:color w:val="231F20"/>
              </w:rPr>
            </w:pPr>
            <w:r w:rsidRPr="003965A9">
              <w:rPr>
                <w:rFonts w:cstheme="minorHAnsi"/>
                <w:color w:val="231F20"/>
              </w:rPr>
              <w:t>Application of Labor Laws to Government Acquisitions</w:t>
            </w:r>
          </w:p>
        </w:tc>
      </w:tr>
      <w:tr w:rsidRPr="003965A9" w:rsidR="003965A9" w:rsidTr="003965A9" w14:paraId="58D1E783" w14:textId="77777777">
        <w:tc>
          <w:tcPr>
            <w:tcW w:w="1615" w:type="dxa"/>
          </w:tcPr>
          <w:p w:rsidRPr="003965A9" w:rsidR="009C6D7D" w:rsidP="003965A9" w:rsidRDefault="009C6D7D" w14:paraId="09062CE1" w14:textId="77777777">
            <w:pPr>
              <w:autoSpaceDE w:val="0"/>
              <w:autoSpaceDN w:val="0"/>
              <w:adjustRightInd w:val="0"/>
              <w:rPr>
                <w:rFonts w:cstheme="minorHAnsi"/>
                <w:color w:val="231F20"/>
              </w:rPr>
            </w:pPr>
            <w:r w:rsidRPr="003965A9">
              <w:rPr>
                <w:rFonts w:cstheme="minorHAnsi"/>
                <w:color w:val="231F20"/>
              </w:rPr>
              <w:t>Chapter 24</w:t>
            </w:r>
          </w:p>
        </w:tc>
        <w:tc>
          <w:tcPr>
            <w:tcW w:w="7735" w:type="dxa"/>
          </w:tcPr>
          <w:p w:rsidRPr="003965A9" w:rsidR="009C6D7D" w:rsidP="003965A9" w:rsidRDefault="009C6D7D" w14:paraId="4CF4724E" w14:textId="77777777">
            <w:pPr>
              <w:autoSpaceDE w:val="0"/>
              <w:autoSpaceDN w:val="0"/>
              <w:adjustRightInd w:val="0"/>
              <w:rPr>
                <w:rFonts w:cstheme="minorHAnsi"/>
                <w:color w:val="231F20"/>
              </w:rPr>
            </w:pPr>
            <w:r w:rsidRPr="003965A9">
              <w:rPr>
                <w:rFonts w:cstheme="minorHAnsi"/>
                <w:color w:val="231F20"/>
              </w:rPr>
              <w:t>Protection of Privacy and Freedom of Information</w:t>
            </w:r>
          </w:p>
        </w:tc>
      </w:tr>
      <w:tr w:rsidRPr="003965A9" w:rsidR="003965A9" w:rsidTr="003965A9" w14:paraId="48C03636" w14:textId="77777777">
        <w:tc>
          <w:tcPr>
            <w:tcW w:w="1615" w:type="dxa"/>
          </w:tcPr>
          <w:p w:rsidRPr="003965A9" w:rsidR="009C6D7D" w:rsidP="003965A9" w:rsidRDefault="009C6D7D" w14:paraId="07AB69E1" w14:textId="77777777">
            <w:pPr>
              <w:autoSpaceDE w:val="0"/>
              <w:autoSpaceDN w:val="0"/>
              <w:adjustRightInd w:val="0"/>
              <w:rPr>
                <w:rFonts w:cstheme="minorHAnsi"/>
                <w:color w:val="231F20"/>
              </w:rPr>
            </w:pPr>
            <w:r w:rsidRPr="003965A9">
              <w:rPr>
                <w:rFonts w:cstheme="minorHAnsi"/>
                <w:color w:val="231F20"/>
              </w:rPr>
              <w:t>Chapter 27</w:t>
            </w:r>
          </w:p>
        </w:tc>
        <w:tc>
          <w:tcPr>
            <w:tcW w:w="7735" w:type="dxa"/>
          </w:tcPr>
          <w:p w:rsidRPr="003965A9" w:rsidR="009C6D7D" w:rsidP="003965A9" w:rsidRDefault="009C6D7D" w14:paraId="560995AF" w14:textId="77777777">
            <w:pPr>
              <w:autoSpaceDE w:val="0"/>
              <w:autoSpaceDN w:val="0"/>
              <w:adjustRightInd w:val="0"/>
              <w:rPr>
                <w:rFonts w:cstheme="minorHAnsi"/>
                <w:color w:val="231F20"/>
              </w:rPr>
            </w:pPr>
            <w:r w:rsidRPr="003965A9">
              <w:rPr>
                <w:rFonts w:cstheme="minorHAnsi"/>
                <w:color w:val="231F20"/>
              </w:rPr>
              <w:t>Patents, Data and Copyrights</w:t>
            </w:r>
          </w:p>
        </w:tc>
      </w:tr>
      <w:tr w:rsidRPr="003965A9" w:rsidR="003965A9" w:rsidTr="003965A9" w14:paraId="65669689" w14:textId="77777777">
        <w:tc>
          <w:tcPr>
            <w:tcW w:w="1615" w:type="dxa"/>
          </w:tcPr>
          <w:p w:rsidRPr="003965A9" w:rsidR="009C6D7D" w:rsidP="003965A9" w:rsidRDefault="009C6D7D" w14:paraId="10EC9514" w14:textId="77777777">
            <w:pPr>
              <w:autoSpaceDE w:val="0"/>
              <w:autoSpaceDN w:val="0"/>
              <w:adjustRightInd w:val="0"/>
              <w:rPr>
                <w:rFonts w:cstheme="minorHAnsi"/>
                <w:color w:val="231F20"/>
              </w:rPr>
            </w:pPr>
            <w:r w:rsidRPr="003965A9">
              <w:rPr>
                <w:rFonts w:cstheme="minorHAnsi"/>
                <w:color w:val="231F20"/>
              </w:rPr>
              <w:t>Chapter 28</w:t>
            </w:r>
          </w:p>
        </w:tc>
        <w:tc>
          <w:tcPr>
            <w:tcW w:w="7735" w:type="dxa"/>
          </w:tcPr>
          <w:p w:rsidRPr="003965A9" w:rsidR="009C6D7D" w:rsidP="003965A9" w:rsidRDefault="009C6D7D" w14:paraId="5F1FE37A" w14:textId="77777777">
            <w:pPr>
              <w:autoSpaceDE w:val="0"/>
              <w:autoSpaceDN w:val="0"/>
              <w:adjustRightInd w:val="0"/>
              <w:rPr>
                <w:rFonts w:cstheme="minorHAnsi"/>
                <w:color w:val="231F20"/>
              </w:rPr>
            </w:pPr>
            <w:r w:rsidRPr="003965A9">
              <w:rPr>
                <w:rFonts w:cstheme="minorHAnsi"/>
                <w:color w:val="231F20"/>
              </w:rPr>
              <w:t>Bonds and Insurance</w:t>
            </w:r>
          </w:p>
        </w:tc>
      </w:tr>
      <w:tr w:rsidRPr="003965A9" w:rsidR="003965A9" w:rsidTr="003965A9" w14:paraId="2E324A4E" w14:textId="77777777">
        <w:tc>
          <w:tcPr>
            <w:tcW w:w="1615" w:type="dxa"/>
          </w:tcPr>
          <w:p w:rsidRPr="003965A9" w:rsidR="009C6D7D" w:rsidP="003965A9" w:rsidRDefault="009C6D7D" w14:paraId="2BA9F018" w14:textId="77777777">
            <w:pPr>
              <w:autoSpaceDE w:val="0"/>
              <w:autoSpaceDN w:val="0"/>
              <w:adjustRightInd w:val="0"/>
              <w:rPr>
                <w:rFonts w:cstheme="minorHAnsi"/>
                <w:color w:val="231F20"/>
              </w:rPr>
            </w:pPr>
            <w:r w:rsidRPr="003965A9">
              <w:rPr>
                <w:rFonts w:cstheme="minorHAnsi"/>
                <w:color w:val="231F20"/>
              </w:rPr>
              <w:t>Chapter 32</w:t>
            </w:r>
          </w:p>
        </w:tc>
        <w:tc>
          <w:tcPr>
            <w:tcW w:w="7735" w:type="dxa"/>
          </w:tcPr>
          <w:p w:rsidRPr="003965A9" w:rsidR="009C6D7D" w:rsidP="003965A9" w:rsidRDefault="009C6D7D" w14:paraId="316C98E5" w14:textId="77777777">
            <w:pPr>
              <w:autoSpaceDE w:val="0"/>
              <w:autoSpaceDN w:val="0"/>
              <w:adjustRightInd w:val="0"/>
              <w:rPr>
                <w:rFonts w:cstheme="minorHAnsi"/>
                <w:color w:val="231F20"/>
              </w:rPr>
            </w:pPr>
            <w:r w:rsidRPr="003965A9">
              <w:rPr>
                <w:rFonts w:cstheme="minorHAnsi"/>
                <w:color w:val="231F20"/>
              </w:rPr>
              <w:t>Contract Financing</w:t>
            </w:r>
          </w:p>
        </w:tc>
      </w:tr>
      <w:tr w:rsidRPr="003965A9" w:rsidR="003965A9" w:rsidTr="003965A9" w14:paraId="59C007D8" w14:textId="77777777">
        <w:tc>
          <w:tcPr>
            <w:tcW w:w="1615" w:type="dxa"/>
          </w:tcPr>
          <w:p w:rsidRPr="003965A9" w:rsidR="009C6D7D" w:rsidP="003965A9" w:rsidRDefault="009C6D7D" w14:paraId="5A596641" w14:textId="77777777">
            <w:pPr>
              <w:rPr>
                <w:rFonts w:cstheme="minorHAnsi"/>
                <w:color w:val="231F20"/>
              </w:rPr>
            </w:pPr>
            <w:r w:rsidRPr="003965A9">
              <w:rPr>
                <w:rFonts w:cstheme="minorHAnsi"/>
                <w:color w:val="231F20"/>
              </w:rPr>
              <w:t>Chapter 33</w:t>
            </w:r>
          </w:p>
        </w:tc>
        <w:tc>
          <w:tcPr>
            <w:tcW w:w="7735" w:type="dxa"/>
          </w:tcPr>
          <w:p w:rsidRPr="003965A9" w:rsidR="009C6D7D" w:rsidP="003965A9" w:rsidRDefault="009C6D7D" w14:paraId="32B4B63D" w14:textId="77777777">
            <w:pPr>
              <w:rPr>
                <w:rFonts w:cstheme="minorHAnsi"/>
                <w:color w:val="231F20"/>
              </w:rPr>
            </w:pPr>
            <w:r w:rsidRPr="003965A9">
              <w:rPr>
                <w:rFonts w:cstheme="minorHAnsi"/>
                <w:color w:val="231F20"/>
              </w:rPr>
              <w:t>Protests, Disputes and Appeals</w:t>
            </w:r>
          </w:p>
        </w:tc>
      </w:tr>
      <w:tr w:rsidRPr="003965A9" w:rsidR="003965A9" w:rsidTr="003965A9" w14:paraId="499D810E" w14:textId="77777777">
        <w:tc>
          <w:tcPr>
            <w:tcW w:w="1615" w:type="dxa"/>
          </w:tcPr>
          <w:p w:rsidRPr="003965A9" w:rsidR="009C6D7D" w:rsidP="003965A9" w:rsidRDefault="009C6D7D" w14:paraId="36F9C076" w14:textId="77777777">
            <w:pPr>
              <w:autoSpaceDE w:val="0"/>
              <w:autoSpaceDN w:val="0"/>
              <w:adjustRightInd w:val="0"/>
              <w:rPr>
                <w:rFonts w:cstheme="minorHAnsi"/>
                <w:color w:val="231F20"/>
              </w:rPr>
            </w:pPr>
            <w:r w:rsidRPr="003965A9">
              <w:rPr>
                <w:rFonts w:cstheme="minorHAnsi"/>
                <w:color w:val="231F20"/>
              </w:rPr>
              <w:t>Chapter 36</w:t>
            </w:r>
          </w:p>
        </w:tc>
        <w:tc>
          <w:tcPr>
            <w:tcW w:w="7735" w:type="dxa"/>
          </w:tcPr>
          <w:p w:rsidRPr="003965A9" w:rsidR="009C6D7D" w:rsidP="003965A9" w:rsidRDefault="009C6D7D" w14:paraId="2659444A" w14:textId="77777777">
            <w:pPr>
              <w:autoSpaceDE w:val="0"/>
              <w:autoSpaceDN w:val="0"/>
              <w:adjustRightInd w:val="0"/>
              <w:rPr>
                <w:rFonts w:cstheme="minorHAnsi"/>
                <w:color w:val="231F20"/>
              </w:rPr>
            </w:pPr>
            <w:r w:rsidRPr="003965A9">
              <w:rPr>
                <w:rFonts w:cstheme="minorHAnsi"/>
                <w:color w:val="231F20"/>
              </w:rPr>
              <w:t>Construction and Architect-Engineer Contracts</w:t>
            </w:r>
          </w:p>
        </w:tc>
      </w:tr>
      <w:tr w:rsidRPr="003965A9" w:rsidR="003965A9" w:rsidTr="003965A9" w14:paraId="3D87DAB2" w14:textId="77777777">
        <w:tc>
          <w:tcPr>
            <w:tcW w:w="1615" w:type="dxa"/>
          </w:tcPr>
          <w:p w:rsidRPr="003965A9" w:rsidR="009C6D7D" w:rsidP="003965A9" w:rsidRDefault="009C6D7D" w14:paraId="3A6CDC70" w14:textId="77777777">
            <w:pPr>
              <w:autoSpaceDE w:val="0"/>
              <w:autoSpaceDN w:val="0"/>
              <w:adjustRightInd w:val="0"/>
              <w:rPr>
                <w:rFonts w:cstheme="minorHAnsi"/>
                <w:color w:val="231F20"/>
              </w:rPr>
            </w:pPr>
            <w:r w:rsidRPr="003965A9">
              <w:rPr>
                <w:rFonts w:cstheme="minorHAnsi"/>
                <w:color w:val="231F20"/>
              </w:rPr>
              <w:t>Chapter 37</w:t>
            </w:r>
          </w:p>
        </w:tc>
        <w:tc>
          <w:tcPr>
            <w:tcW w:w="7735" w:type="dxa"/>
          </w:tcPr>
          <w:p w:rsidRPr="003965A9" w:rsidR="009C6D7D" w:rsidP="003965A9" w:rsidRDefault="009C6D7D" w14:paraId="7D51932B" w14:textId="77777777">
            <w:pPr>
              <w:autoSpaceDE w:val="0"/>
              <w:autoSpaceDN w:val="0"/>
              <w:adjustRightInd w:val="0"/>
              <w:rPr>
                <w:rFonts w:cstheme="minorHAnsi"/>
                <w:color w:val="231F20"/>
              </w:rPr>
            </w:pPr>
            <w:r w:rsidRPr="003965A9">
              <w:rPr>
                <w:rFonts w:cstheme="minorHAnsi"/>
                <w:color w:val="231F20"/>
              </w:rPr>
              <w:t>Service Contracting</w:t>
            </w:r>
          </w:p>
        </w:tc>
      </w:tr>
      <w:tr w:rsidRPr="003965A9" w:rsidR="003965A9" w:rsidTr="003965A9" w14:paraId="179624CB" w14:textId="77777777">
        <w:tc>
          <w:tcPr>
            <w:tcW w:w="1615" w:type="dxa"/>
          </w:tcPr>
          <w:p w:rsidRPr="003965A9" w:rsidR="009C6D7D" w:rsidP="003965A9" w:rsidRDefault="009C6D7D" w14:paraId="1FDDC518" w14:textId="77777777">
            <w:pPr>
              <w:autoSpaceDE w:val="0"/>
              <w:autoSpaceDN w:val="0"/>
              <w:adjustRightInd w:val="0"/>
              <w:rPr>
                <w:rFonts w:cstheme="minorHAnsi"/>
                <w:color w:val="231F20"/>
              </w:rPr>
            </w:pPr>
            <w:r w:rsidRPr="003965A9">
              <w:rPr>
                <w:rFonts w:cstheme="minorHAnsi"/>
                <w:color w:val="231F20"/>
              </w:rPr>
              <w:t>Chapter 39</w:t>
            </w:r>
          </w:p>
        </w:tc>
        <w:tc>
          <w:tcPr>
            <w:tcW w:w="7735" w:type="dxa"/>
          </w:tcPr>
          <w:p w:rsidRPr="003965A9" w:rsidR="009C6D7D" w:rsidP="003965A9" w:rsidRDefault="009C6D7D" w14:paraId="19DEE8D0" w14:textId="77777777">
            <w:pPr>
              <w:autoSpaceDE w:val="0"/>
              <w:autoSpaceDN w:val="0"/>
              <w:adjustRightInd w:val="0"/>
              <w:rPr>
                <w:rFonts w:cstheme="minorHAnsi"/>
                <w:color w:val="231F20"/>
              </w:rPr>
            </w:pPr>
            <w:r w:rsidRPr="003965A9">
              <w:rPr>
                <w:rFonts w:cstheme="minorHAnsi"/>
                <w:color w:val="231F20"/>
              </w:rPr>
              <w:t>Acquisition of Information Technology</w:t>
            </w:r>
          </w:p>
        </w:tc>
      </w:tr>
      <w:tr w:rsidRPr="003965A9" w:rsidR="003965A9" w:rsidTr="003965A9" w14:paraId="5CE868C9" w14:textId="77777777">
        <w:tc>
          <w:tcPr>
            <w:tcW w:w="1615" w:type="dxa"/>
          </w:tcPr>
          <w:p w:rsidRPr="003965A9" w:rsidR="009C6D7D" w:rsidP="003965A9" w:rsidRDefault="009C6D7D" w14:paraId="760E402E" w14:textId="77777777">
            <w:pPr>
              <w:autoSpaceDE w:val="0"/>
              <w:autoSpaceDN w:val="0"/>
              <w:adjustRightInd w:val="0"/>
              <w:rPr>
                <w:rFonts w:cstheme="minorHAnsi"/>
                <w:color w:val="231F20"/>
              </w:rPr>
            </w:pPr>
            <w:r w:rsidRPr="003965A9">
              <w:rPr>
                <w:rFonts w:cstheme="minorHAnsi"/>
                <w:color w:val="231F20"/>
              </w:rPr>
              <w:t>Chapter 42</w:t>
            </w:r>
          </w:p>
        </w:tc>
        <w:tc>
          <w:tcPr>
            <w:tcW w:w="7735" w:type="dxa"/>
          </w:tcPr>
          <w:p w:rsidRPr="003965A9" w:rsidR="009C6D7D" w:rsidP="003965A9" w:rsidRDefault="009C6D7D" w14:paraId="1BC12D02" w14:textId="77777777">
            <w:pPr>
              <w:autoSpaceDE w:val="0"/>
              <w:autoSpaceDN w:val="0"/>
              <w:adjustRightInd w:val="0"/>
              <w:rPr>
                <w:rFonts w:cstheme="minorHAnsi"/>
                <w:color w:val="231F20"/>
              </w:rPr>
            </w:pPr>
            <w:r w:rsidRPr="003965A9">
              <w:rPr>
                <w:rFonts w:cstheme="minorHAnsi"/>
                <w:color w:val="231F20"/>
              </w:rPr>
              <w:t>Contract Administration and Audit Services</w:t>
            </w:r>
          </w:p>
        </w:tc>
      </w:tr>
      <w:tr w:rsidRPr="003965A9" w:rsidR="003965A9" w:rsidTr="003965A9" w14:paraId="5044C3CA" w14:textId="77777777">
        <w:tc>
          <w:tcPr>
            <w:tcW w:w="1615" w:type="dxa"/>
          </w:tcPr>
          <w:p w:rsidRPr="003965A9" w:rsidR="009C6D7D" w:rsidP="003965A9" w:rsidRDefault="009C6D7D" w14:paraId="5B08D6A9" w14:textId="77777777">
            <w:pPr>
              <w:autoSpaceDE w:val="0"/>
              <w:autoSpaceDN w:val="0"/>
              <w:adjustRightInd w:val="0"/>
              <w:rPr>
                <w:rFonts w:cstheme="minorHAnsi"/>
                <w:color w:val="231F20"/>
              </w:rPr>
            </w:pPr>
            <w:r w:rsidRPr="003965A9">
              <w:rPr>
                <w:rFonts w:cstheme="minorHAnsi"/>
                <w:color w:val="231F20"/>
              </w:rPr>
              <w:t>Chapter 43</w:t>
            </w:r>
          </w:p>
        </w:tc>
        <w:tc>
          <w:tcPr>
            <w:tcW w:w="7735" w:type="dxa"/>
          </w:tcPr>
          <w:p w:rsidRPr="003965A9" w:rsidR="009C6D7D" w:rsidP="003965A9" w:rsidRDefault="009C6D7D" w14:paraId="7D2003F5" w14:textId="77777777">
            <w:pPr>
              <w:autoSpaceDE w:val="0"/>
              <w:autoSpaceDN w:val="0"/>
              <w:adjustRightInd w:val="0"/>
              <w:rPr>
                <w:rFonts w:cstheme="minorHAnsi"/>
                <w:color w:val="231F20"/>
              </w:rPr>
            </w:pPr>
            <w:r w:rsidRPr="003965A9">
              <w:rPr>
                <w:rFonts w:cstheme="minorHAnsi"/>
                <w:color w:val="231F20"/>
              </w:rPr>
              <w:t>Contract Modifications</w:t>
            </w:r>
          </w:p>
        </w:tc>
      </w:tr>
      <w:tr w:rsidRPr="003965A9" w:rsidR="003965A9" w:rsidTr="003965A9" w14:paraId="4FDE1E9A" w14:textId="77777777">
        <w:tc>
          <w:tcPr>
            <w:tcW w:w="1615" w:type="dxa"/>
          </w:tcPr>
          <w:p w:rsidRPr="003965A9" w:rsidR="009C6D7D" w:rsidP="003965A9" w:rsidRDefault="009C6D7D" w14:paraId="79180AE6" w14:textId="77777777">
            <w:pPr>
              <w:autoSpaceDE w:val="0"/>
              <w:autoSpaceDN w:val="0"/>
              <w:adjustRightInd w:val="0"/>
              <w:rPr>
                <w:rFonts w:cstheme="minorHAnsi"/>
                <w:color w:val="231F20"/>
              </w:rPr>
            </w:pPr>
            <w:r w:rsidRPr="003965A9">
              <w:rPr>
                <w:rFonts w:cstheme="minorHAnsi"/>
                <w:color w:val="231F20"/>
              </w:rPr>
              <w:t>Chapter 46</w:t>
            </w:r>
          </w:p>
        </w:tc>
        <w:tc>
          <w:tcPr>
            <w:tcW w:w="7735" w:type="dxa"/>
          </w:tcPr>
          <w:p w:rsidRPr="003965A9" w:rsidR="009C6D7D" w:rsidP="003965A9" w:rsidRDefault="009C6D7D" w14:paraId="2A6716B0" w14:textId="77777777">
            <w:pPr>
              <w:autoSpaceDE w:val="0"/>
              <w:autoSpaceDN w:val="0"/>
              <w:adjustRightInd w:val="0"/>
              <w:rPr>
                <w:rFonts w:cstheme="minorHAnsi"/>
                <w:color w:val="231F20"/>
              </w:rPr>
            </w:pPr>
            <w:r w:rsidRPr="003965A9">
              <w:rPr>
                <w:rFonts w:cstheme="minorHAnsi"/>
                <w:color w:val="231F20"/>
              </w:rPr>
              <w:t>Quality Assurance</w:t>
            </w:r>
          </w:p>
        </w:tc>
      </w:tr>
      <w:tr w:rsidRPr="003965A9" w:rsidR="003965A9" w:rsidTr="003965A9" w14:paraId="79F3865B" w14:textId="77777777">
        <w:tc>
          <w:tcPr>
            <w:tcW w:w="1615" w:type="dxa"/>
          </w:tcPr>
          <w:p w:rsidRPr="003965A9" w:rsidR="009C6D7D" w:rsidP="003965A9" w:rsidRDefault="009C6D7D" w14:paraId="1748CA6C" w14:textId="77777777">
            <w:pPr>
              <w:autoSpaceDE w:val="0"/>
              <w:autoSpaceDN w:val="0"/>
              <w:adjustRightInd w:val="0"/>
              <w:rPr>
                <w:rFonts w:cstheme="minorHAnsi"/>
                <w:color w:val="231F20"/>
              </w:rPr>
            </w:pPr>
            <w:r w:rsidRPr="003965A9">
              <w:rPr>
                <w:rFonts w:cstheme="minorHAnsi"/>
                <w:color w:val="231F20"/>
              </w:rPr>
              <w:t>Chapter 48</w:t>
            </w:r>
          </w:p>
        </w:tc>
        <w:tc>
          <w:tcPr>
            <w:tcW w:w="7735" w:type="dxa"/>
          </w:tcPr>
          <w:p w:rsidRPr="003965A9" w:rsidR="009C6D7D" w:rsidP="003965A9" w:rsidRDefault="009C6D7D" w14:paraId="5E8A47DB" w14:textId="77777777">
            <w:pPr>
              <w:autoSpaceDE w:val="0"/>
              <w:autoSpaceDN w:val="0"/>
              <w:adjustRightInd w:val="0"/>
              <w:rPr>
                <w:rFonts w:cstheme="minorHAnsi"/>
                <w:color w:val="231F20"/>
              </w:rPr>
            </w:pPr>
            <w:r w:rsidRPr="003965A9">
              <w:rPr>
                <w:rFonts w:cstheme="minorHAnsi"/>
                <w:color w:val="231F20"/>
              </w:rPr>
              <w:t>Value Engineering</w:t>
            </w:r>
          </w:p>
        </w:tc>
      </w:tr>
      <w:tr w:rsidRPr="003965A9" w:rsidR="003965A9" w:rsidTr="003965A9" w14:paraId="0901D6A8" w14:textId="77777777">
        <w:tc>
          <w:tcPr>
            <w:tcW w:w="1615" w:type="dxa"/>
          </w:tcPr>
          <w:p w:rsidRPr="003965A9" w:rsidR="009C6D7D" w:rsidP="003965A9" w:rsidRDefault="009C6D7D" w14:paraId="0E763D2F" w14:textId="77777777">
            <w:pPr>
              <w:rPr>
                <w:rFonts w:cstheme="minorHAnsi"/>
                <w:color w:val="231F20"/>
              </w:rPr>
            </w:pPr>
            <w:r w:rsidRPr="003965A9">
              <w:rPr>
                <w:rFonts w:cstheme="minorHAnsi"/>
                <w:color w:val="231F20"/>
              </w:rPr>
              <w:t>Chapter 52</w:t>
            </w:r>
          </w:p>
        </w:tc>
        <w:tc>
          <w:tcPr>
            <w:tcW w:w="7735" w:type="dxa"/>
          </w:tcPr>
          <w:p w:rsidRPr="003965A9" w:rsidR="009C6D7D" w:rsidP="003965A9" w:rsidRDefault="009C6D7D" w14:paraId="6915EBBE" w14:textId="77777777">
            <w:pPr>
              <w:rPr>
                <w:rFonts w:cstheme="minorHAnsi"/>
                <w:b/>
                <w:color w:val="231F20"/>
              </w:rPr>
            </w:pPr>
            <w:r w:rsidRPr="003965A9">
              <w:rPr>
                <w:rFonts w:cstheme="minorHAnsi"/>
                <w:color w:val="231F20"/>
              </w:rPr>
              <w:t>Solicitation Provisions and Contract Clauses</w:t>
            </w:r>
          </w:p>
        </w:tc>
      </w:tr>
    </w:tbl>
    <w:p w:rsidRPr="003965A9" w:rsidR="009C6D7D" w:rsidP="003965A9" w:rsidRDefault="009C6D7D" w14:paraId="26949D76" w14:textId="77777777">
      <w:pPr>
        <w:spacing w:after="0" w:line="240" w:lineRule="auto"/>
        <w:rPr>
          <w:rFonts w:cstheme="minorHAnsi"/>
          <w:b/>
          <w:color w:val="231F20"/>
          <w:sz w:val="24"/>
          <w:szCs w:val="24"/>
        </w:rPr>
      </w:pPr>
    </w:p>
    <w:p w:rsidRPr="003965A9" w:rsidR="009C6D7D" w:rsidP="003965A9" w:rsidRDefault="009C6D7D" w14:paraId="2E6974B6" w14:textId="77777777">
      <w:pPr>
        <w:spacing w:after="0" w:line="240" w:lineRule="auto"/>
        <w:rPr>
          <w:rFonts w:cstheme="minorHAnsi"/>
          <w:b/>
          <w:color w:val="231F20"/>
          <w:sz w:val="24"/>
          <w:szCs w:val="24"/>
        </w:rPr>
      </w:pPr>
      <w:r w:rsidRPr="003965A9">
        <w:rPr>
          <w:rFonts w:cstheme="minorHAnsi"/>
          <w:b/>
          <w:color w:val="231F20"/>
          <w:sz w:val="24"/>
          <w:szCs w:val="24"/>
        </w:rPr>
        <w:t>Guides</w:t>
      </w:r>
    </w:p>
    <w:p w:rsidRPr="003965A9" w:rsidR="009C6D7D" w:rsidP="003965A9" w:rsidRDefault="009C6D7D" w14:paraId="1EAF307A" w14:textId="77777777">
      <w:pPr>
        <w:spacing w:after="0" w:line="240" w:lineRule="auto"/>
        <w:ind w:firstLine="720"/>
        <w:rPr>
          <w:rFonts w:cstheme="minorHAnsi"/>
          <w:color w:val="231F20"/>
          <w:sz w:val="24"/>
          <w:szCs w:val="24"/>
        </w:rPr>
      </w:pPr>
      <w:r w:rsidRPr="003965A9">
        <w:rPr>
          <w:rFonts w:cstheme="minorHAnsi"/>
          <w:color w:val="231F20"/>
          <w:sz w:val="24"/>
          <w:szCs w:val="24"/>
        </w:rPr>
        <w:t>AQM Contracting Customer Guide</w:t>
      </w:r>
    </w:p>
    <w:p w:rsidRPr="003965A9" w:rsidR="009C6D7D" w:rsidP="003965A9" w:rsidRDefault="009C6D7D" w14:paraId="41E3814D" w14:textId="77777777">
      <w:pPr>
        <w:spacing w:after="0" w:line="240" w:lineRule="auto"/>
        <w:ind w:firstLine="720"/>
        <w:rPr>
          <w:rFonts w:cstheme="minorHAnsi"/>
          <w:color w:val="231F20"/>
          <w:sz w:val="24"/>
          <w:szCs w:val="24"/>
        </w:rPr>
      </w:pPr>
      <w:r w:rsidRPr="003965A9">
        <w:rPr>
          <w:rFonts w:cstheme="minorHAnsi"/>
          <w:color w:val="231F20"/>
          <w:sz w:val="24"/>
          <w:szCs w:val="24"/>
        </w:rPr>
        <w:t>FSM 6400 Station Quarters Policy</w:t>
      </w:r>
    </w:p>
    <w:p w:rsidRPr="003965A9" w:rsidR="009C6D7D" w:rsidP="003965A9" w:rsidRDefault="009C6D7D" w14:paraId="4FE43DAA" w14:textId="77777777">
      <w:pPr>
        <w:spacing w:after="0" w:line="240" w:lineRule="auto"/>
        <w:ind w:firstLine="720"/>
        <w:rPr>
          <w:rFonts w:cstheme="minorHAnsi"/>
          <w:color w:val="231F20"/>
          <w:sz w:val="24"/>
          <w:szCs w:val="24"/>
        </w:rPr>
      </w:pPr>
      <w:r w:rsidRPr="003965A9">
        <w:rPr>
          <w:rFonts w:cstheme="minorHAnsi"/>
          <w:color w:val="231F20"/>
          <w:sz w:val="24"/>
          <w:szCs w:val="24"/>
        </w:rPr>
        <w:t>GPC Program Guide (August 2016)</w:t>
      </w:r>
    </w:p>
    <w:p w:rsidRPr="003965A9" w:rsidR="009C6D7D" w:rsidP="003965A9" w:rsidRDefault="009C6D7D" w14:paraId="021E82AC" w14:textId="77777777">
      <w:pPr>
        <w:spacing w:after="0" w:line="240" w:lineRule="auto"/>
        <w:ind w:firstLine="720"/>
        <w:rPr>
          <w:rFonts w:cstheme="minorHAnsi"/>
          <w:color w:val="231F20"/>
          <w:sz w:val="24"/>
          <w:szCs w:val="24"/>
        </w:rPr>
      </w:pPr>
      <w:r w:rsidRPr="003965A9">
        <w:rPr>
          <w:rFonts w:cstheme="minorHAnsi"/>
          <w:color w:val="231F20"/>
          <w:sz w:val="24"/>
          <w:szCs w:val="24"/>
        </w:rPr>
        <w:t>Guidelines for Submitting Packages to WO AQM (January 2018)</w:t>
      </w:r>
    </w:p>
    <w:p w:rsidRPr="003965A9" w:rsidR="009C6D7D" w:rsidP="003965A9" w:rsidRDefault="009C6D7D" w14:paraId="6787A0C7" w14:textId="77777777">
      <w:pPr>
        <w:spacing w:after="0" w:line="240" w:lineRule="auto"/>
        <w:ind w:firstLine="720"/>
        <w:rPr>
          <w:rFonts w:cstheme="minorHAnsi"/>
          <w:color w:val="231F20"/>
          <w:sz w:val="24"/>
          <w:szCs w:val="24"/>
        </w:rPr>
      </w:pPr>
      <w:r w:rsidRPr="003965A9">
        <w:rPr>
          <w:rFonts w:cstheme="minorHAnsi"/>
          <w:color w:val="231F20"/>
          <w:sz w:val="24"/>
          <w:szCs w:val="24"/>
        </w:rPr>
        <w:t>SRS Electrolyte Sports Drink Policy</w:t>
      </w:r>
    </w:p>
    <w:p w:rsidRPr="003965A9" w:rsidR="009C6D7D" w:rsidP="003965A9" w:rsidRDefault="009C6D7D" w14:paraId="592FD726" w14:textId="77777777">
      <w:pPr>
        <w:spacing w:after="0" w:line="240" w:lineRule="auto"/>
        <w:ind w:firstLine="720"/>
        <w:rPr>
          <w:rFonts w:cstheme="minorHAnsi"/>
          <w:color w:val="231F20"/>
          <w:sz w:val="24"/>
          <w:szCs w:val="24"/>
        </w:rPr>
      </w:pPr>
      <w:r w:rsidRPr="003965A9">
        <w:rPr>
          <w:rFonts w:cstheme="minorHAnsi"/>
          <w:color w:val="231F20"/>
          <w:sz w:val="24"/>
          <w:szCs w:val="24"/>
        </w:rPr>
        <w:t>Unauthorized Commitment Guide</w:t>
      </w:r>
    </w:p>
    <w:p w:rsidRPr="003965A9" w:rsidR="009C6D7D" w:rsidP="003965A9" w:rsidRDefault="009C6D7D" w14:paraId="1B5DAA05" w14:textId="77777777">
      <w:pPr>
        <w:spacing w:after="0" w:line="240" w:lineRule="auto"/>
        <w:ind w:firstLine="720"/>
        <w:rPr>
          <w:rFonts w:cstheme="minorHAnsi"/>
          <w:color w:val="231F20"/>
          <w:sz w:val="24"/>
          <w:szCs w:val="24"/>
        </w:rPr>
      </w:pPr>
    </w:p>
    <w:p w:rsidRPr="003965A9" w:rsidR="009C6D7D" w:rsidP="003965A9" w:rsidRDefault="009C6D7D" w14:paraId="735033CA" w14:textId="77777777">
      <w:pPr>
        <w:spacing w:after="0" w:line="240" w:lineRule="auto"/>
        <w:rPr>
          <w:rFonts w:cstheme="minorHAnsi"/>
          <w:b/>
          <w:color w:val="231F20"/>
          <w:sz w:val="24"/>
          <w:szCs w:val="24"/>
        </w:rPr>
      </w:pPr>
      <w:r w:rsidRPr="003965A9">
        <w:rPr>
          <w:rFonts w:cstheme="minorHAnsi"/>
          <w:b/>
          <w:color w:val="231F20"/>
          <w:sz w:val="24"/>
          <w:szCs w:val="24"/>
        </w:rPr>
        <w:t>Checklists</w:t>
      </w:r>
    </w:p>
    <w:p w:rsidRPr="003965A9" w:rsidR="009C6D7D" w:rsidP="003965A9" w:rsidRDefault="009C6D7D" w14:paraId="66DFD281" w14:textId="7777777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Acquisition Plan Sample</w:t>
      </w:r>
    </w:p>
    <w:p w:rsidRPr="003965A9" w:rsidR="009C6D7D" w:rsidP="003965A9" w:rsidRDefault="009C6D7D" w14:paraId="339B7E19" w14:textId="7777777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Contract File Checklist, Construction</w:t>
      </w:r>
    </w:p>
    <w:p w:rsidRPr="003965A9" w:rsidR="009C6D7D" w:rsidP="003965A9" w:rsidRDefault="009C6D7D" w14:paraId="6F4159C0" w14:textId="7777777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 xml:space="preserve">Contract File Checklist, </w:t>
      </w:r>
      <w:proofErr w:type="spellStart"/>
      <w:r w:rsidRPr="003965A9">
        <w:rPr>
          <w:rFonts w:cstheme="minorHAnsi"/>
          <w:color w:val="231F20"/>
          <w:sz w:val="24"/>
          <w:szCs w:val="24"/>
        </w:rPr>
        <w:t>CandSvc</w:t>
      </w:r>
      <w:proofErr w:type="spellEnd"/>
    </w:p>
    <w:p w:rsidRPr="003965A9" w:rsidR="009C6D7D" w:rsidP="003965A9" w:rsidRDefault="009C6D7D" w14:paraId="391CFE55" w14:textId="77777777">
      <w:pPr>
        <w:spacing w:after="0" w:line="240" w:lineRule="auto"/>
        <w:rPr>
          <w:rFonts w:cstheme="minorHAnsi"/>
          <w:color w:val="231F20"/>
          <w:sz w:val="24"/>
          <w:szCs w:val="24"/>
        </w:rPr>
      </w:pPr>
      <w:r w:rsidRPr="003965A9">
        <w:rPr>
          <w:rFonts w:cstheme="minorHAnsi"/>
          <w:color w:val="231F20"/>
          <w:sz w:val="24"/>
          <w:szCs w:val="24"/>
        </w:rPr>
        <w:lastRenderedPageBreak/>
        <w:tab/>
      </w:r>
      <w:r w:rsidRPr="003965A9">
        <w:rPr>
          <w:rFonts w:cstheme="minorHAnsi"/>
          <w:color w:val="231F20"/>
          <w:sz w:val="24"/>
          <w:szCs w:val="24"/>
        </w:rPr>
        <w:t>Contract File Checklist, SAP</w:t>
      </w:r>
    </w:p>
    <w:p w:rsidRPr="003965A9" w:rsidR="009C6D7D" w:rsidP="003965A9" w:rsidRDefault="009C6D7D" w14:paraId="2855C5CB" w14:textId="7777777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 xml:space="preserve">OneNote Over SAT </w:t>
      </w:r>
    </w:p>
    <w:p w:rsidRPr="003965A9" w:rsidR="009C6D7D" w:rsidP="003965A9" w:rsidRDefault="009C6D7D" w14:paraId="7D91B816" w14:textId="7777777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OneNote Simplified Acquisition Procedures</w:t>
      </w:r>
    </w:p>
    <w:p w:rsidRPr="003965A9" w:rsidR="009C6D7D" w:rsidP="003965A9" w:rsidRDefault="009C6D7D" w14:paraId="5A501ECC" w14:textId="0ADED63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Source Selection Plan</w:t>
      </w:r>
    </w:p>
    <w:p w:rsidRPr="003965A9" w:rsidR="00B320E8" w:rsidP="003965A9" w:rsidRDefault="00B320E8" w14:paraId="21CCADF6" w14:textId="443A6FC3">
      <w:pPr>
        <w:rPr>
          <w:rFonts w:cstheme="minorHAnsi"/>
          <w:b/>
          <w:color w:val="231F20"/>
          <w:sz w:val="24"/>
          <w:szCs w:val="24"/>
        </w:rPr>
      </w:pPr>
      <w:r w:rsidRPr="003965A9">
        <w:rPr>
          <w:rFonts w:cstheme="minorHAnsi"/>
          <w:b/>
          <w:color w:val="231F20"/>
          <w:sz w:val="24"/>
          <w:szCs w:val="24"/>
        </w:rPr>
        <w:br w:type="page"/>
      </w:r>
    </w:p>
    <w:p w:rsidRPr="003965A9" w:rsidR="009C6D7D" w:rsidP="003965A9" w:rsidRDefault="009C6D7D" w14:paraId="4EBA6D39" w14:textId="77777777">
      <w:pPr>
        <w:pStyle w:val="Heading1"/>
        <w:rPr>
          <w:rFonts w:cstheme="minorHAnsi"/>
          <w:b/>
          <w:color w:val="231F20"/>
          <w:sz w:val="24"/>
          <w:szCs w:val="24"/>
        </w:rPr>
      </w:pPr>
      <w:bookmarkStart w:name="_Toc518220" w:id="1652"/>
      <w:r w:rsidRPr="003965A9">
        <w:rPr>
          <w:rFonts w:cstheme="minorHAnsi"/>
          <w:b/>
          <w:color w:val="231F20"/>
          <w:sz w:val="24"/>
          <w:szCs w:val="24"/>
        </w:rPr>
        <w:lastRenderedPageBreak/>
        <w:t>Appendix E, Farm Service Agency (FSA)</w:t>
      </w:r>
      <w:bookmarkEnd w:id="1652"/>
    </w:p>
    <w:p w:rsidRPr="003965A9" w:rsidR="009C6D7D" w:rsidP="003965A9" w:rsidRDefault="009C6D7D" w14:paraId="60FCF9DF"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640ADBDE" w14:textId="77777777">
      <w:pPr>
        <w:autoSpaceDE w:val="0"/>
        <w:autoSpaceDN w:val="0"/>
        <w:adjustRightInd w:val="0"/>
        <w:spacing w:after="0" w:line="240" w:lineRule="auto"/>
        <w:rPr>
          <w:rFonts w:cstheme="minorHAnsi"/>
          <w:color w:val="231F20"/>
          <w:sz w:val="24"/>
          <w:szCs w:val="24"/>
        </w:rPr>
      </w:pPr>
      <w:r w:rsidRPr="003965A9">
        <w:rPr>
          <w:rFonts w:cstheme="minorHAnsi"/>
          <w:b/>
          <w:color w:val="231F20"/>
          <w:sz w:val="24"/>
          <w:szCs w:val="24"/>
        </w:rPr>
        <w:t>Notices</w:t>
      </w:r>
      <w:r w:rsidRPr="003965A9">
        <w:rPr>
          <w:rFonts w:cstheme="minorHAnsi"/>
          <w:color w:val="231F20"/>
          <w:sz w:val="24"/>
          <w:szCs w:val="24"/>
        </w:rPr>
        <w:t xml:space="preserve">, </w:t>
      </w:r>
      <w:hyperlink w:history="1" r:id="rId75">
        <w:r w:rsidRPr="003965A9">
          <w:rPr>
            <w:rFonts w:cstheme="minorHAnsi"/>
            <w:color w:val="0563C1" w:themeColor="hyperlink"/>
            <w:sz w:val="24"/>
            <w:szCs w:val="24"/>
            <w:u w:val="single"/>
          </w:rPr>
          <w:t>https://www.fsa.usda.gov/FSA/notices?area=home&amp;subject=lare&amp;topic=not&amp;setflag=FROMURL&amp;getData=NONE</w:t>
        </w:r>
      </w:hyperlink>
      <w:r w:rsidRPr="003965A9">
        <w:rPr>
          <w:rFonts w:cstheme="minorHAnsi"/>
          <w:color w:val="231F20"/>
          <w:sz w:val="24"/>
          <w:szCs w:val="24"/>
        </w:rPr>
        <w:t xml:space="preserve">. </w:t>
      </w:r>
    </w:p>
    <w:p w:rsidRPr="003965A9" w:rsidR="009C6D7D" w:rsidP="003965A9" w:rsidRDefault="009C6D7D" w14:paraId="0FA1B728" w14:textId="77777777">
      <w:pPr>
        <w:spacing w:after="0" w:line="240" w:lineRule="auto"/>
        <w:ind w:left="360"/>
        <w:rPr>
          <w:rFonts w:eastAsia="Times New Roman" w:cstheme="minorHAnsi"/>
          <w:sz w:val="24"/>
          <w:szCs w:val="24"/>
        </w:rPr>
      </w:pPr>
    </w:p>
    <w:tbl>
      <w:tblPr>
        <w:tblStyle w:val="TableGrid1"/>
        <w:tblW w:w="0" w:type="auto"/>
        <w:tblInd w:w="-5" w:type="dxa"/>
        <w:tblLook w:val="04A0" w:firstRow="1" w:lastRow="0" w:firstColumn="1" w:lastColumn="0" w:noHBand="0" w:noVBand="1"/>
      </w:tblPr>
      <w:tblGrid>
        <w:gridCol w:w="1620"/>
        <w:gridCol w:w="7735"/>
      </w:tblGrid>
      <w:tr w:rsidRPr="003965A9" w:rsidR="003965A9" w:rsidTr="003965A9" w14:paraId="775AB132" w14:textId="77777777">
        <w:tc>
          <w:tcPr>
            <w:tcW w:w="1620" w:type="dxa"/>
          </w:tcPr>
          <w:p w:rsidRPr="003965A9" w:rsidR="009C6D7D" w:rsidP="003965A9" w:rsidRDefault="009C6D7D" w14:paraId="49FC3566" w14:textId="77777777">
            <w:pPr>
              <w:jc w:val="center"/>
              <w:rPr>
                <w:rFonts w:eastAsia="Times New Roman" w:cstheme="minorHAnsi"/>
                <w:b/>
              </w:rPr>
            </w:pPr>
            <w:r w:rsidRPr="003965A9">
              <w:rPr>
                <w:rFonts w:eastAsia="Times New Roman" w:cstheme="minorHAnsi"/>
                <w:b/>
              </w:rPr>
              <w:t>Number</w:t>
            </w:r>
          </w:p>
        </w:tc>
        <w:tc>
          <w:tcPr>
            <w:tcW w:w="7735" w:type="dxa"/>
          </w:tcPr>
          <w:p w:rsidRPr="003965A9" w:rsidR="009C6D7D" w:rsidP="003965A9" w:rsidRDefault="009C6D7D" w14:paraId="6B9968E9" w14:textId="77777777">
            <w:pPr>
              <w:jc w:val="center"/>
              <w:rPr>
                <w:rFonts w:eastAsia="Times New Roman" w:cstheme="minorHAnsi"/>
                <w:b/>
              </w:rPr>
            </w:pPr>
            <w:r w:rsidRPr="003965A9">
              <w:rPr>
                <w:rFonts w:eastAsia="Times New Roman" w:cstheme="minorHAnsi"/>
                <w:b/>
              </w:rPr>
              <w:t>Title/Description</w:t>
            </w:r>
          </w:p>
        </w:tc>
      </w:tr>
      <w:tr w:rsidRPr="003965A9" w:rsidR="003965A9" w:rsidTr="003965A9" w14:paraId="4141A737" w14:textId="77777777">
        <w:tc>
          <w:tcPr>
            <w:tcW w:w="1620" w:type="dxa"/>
          </w:tcPr>
          <w:p w:rsidRPr="003965A9" w:rsidR="009C6D7D" w:rsidP="003965A9" w:rsidRDefault="009C6D7D" w14:paraId="6D4CC36C" w14:textId="77777777">
            <w:pPr>
              <w:jc w:val="center"/>
              <w:rPr>
                <w:rFonts w:eastAsia="Times New Roman" w:cstheme="minorHAnsi"/>
              </w:rPr>
            </w:pPr>
            <w:r w:rsidRPr="003965A9">
              <w:rPr>
                <w:rFonts w:eastAsia="Times New Roman" w:cstheme="minorHAnsi"/>
              </w:rPr>
              <w:t>AS-2317</w:t>
            </w:r>
          </w:p>
        </w:tc>
        <w:tc>
          <w:tcPr>
            <w:tcW w:w="7735" w:type="dxa"/>
          </w:tcPr>
          <w:p w:rsidRPr="003965A9" w:rsidR="009C6D7D" w:rsidP="003965A9" w:rsidRDefault="009C6D7D" w14:paraId="34F1F49B" w14:textId="77777777">
            <w:pPr>
              <w:rPr>
                <w:rFonts w:eastAsia="Times New Roman" w:cstheme="minorHAnsi"/>
              </w:rPr>
            </w:pPr>
            <w:r w:rsidRPr="003965A9">
              <w:rPr>
                <w:rFonts w:eastAsia="Times New Roman" w:cstheme="minorHAnsi"/>
              </w:rPr>
              <w:t>LAPC Quarterly Review Guidance</w:t>
            </w:r>
          </w:p>
        </w:tc>
      </w:tr>
      <w:tr w:rsidRPr="003965A9" w:rsidR="003965A9" w:rsidTr="003965A9" w14:paraId="1A46B685" w14:textId="77777777">
        <w:tc>
          <w:tcPr>
            <w:tcW w:w="1620" w:type="dxa"/>
          </w:tcPr>
          <w:p w:rsidRPr="003965A9" w:rsidR="009C6D7D" w:rsidP="003965A9" w:rsidRDefault="009C6D7D" w14:paraId="0EB8B8B5" w14:textId="77777777">
            <w:pPr>
              <w:jc w:val="center"/>
              <w:rPr>
                <w:rFonts w:eastAsia="Times New Roman" w:cstheme="minorHAnsi"/>
              </w:rPr>
            </w:pPr>
            <w:r w:rsidRPr="003965A9">
              <w:rPr>
                <w:rFonts w:eastAsia="Times New Roman" w:cstheme="minorHAnsi"/>
              </w:rPr>
              <w:t>AS-2321</w:t>
            </w:r>
          </w:p>
        </w:tc>
        <w:tc>
          <w:tcPr>
            <w:tcW w:w="7735" w:type="dxa"/>
          </w:tcPr>
          <w:p w:rsidRPr="003965A9" w:rsidR="009C6D7D" w:rsidP="003965A9" w:rsidRDefault="009C6D7D" w14:paraId="5F92B56B" w14:textId="77777777">
            <w:pPr>
              <w:rPr>
                <w:rFonts w:eastAsia="Times New Roman" w:cstheme="minorHAnsi"/>
              </w:rPr>
            </w:pPr>
            <w:r w:rsidRPr="003965A9">
              <w:rPr>
                <w:rFonts w:eastAsia="Times New Roman" w:cstheme="minorHAnsi"/>
              </w:rPr>
              <w:t>FY2018 Year-End Procurement Requisition Submissions</w:t>
            </w:r>
          </w:p>
        </w:tc>
      </w:tr>
      <w:tr w:rsidRPr="003965A9" w:rsidR="003965A9" w:rsidTr="003965A9" w14:paraId="3C49410D" w14:textId="77777777">
        <w:tc>
          <w:tcPr>
            <w:tcW w:w="1620" w:type="dxa"/>
          </w:tcPr>
          <w:p w:rsidRPr="003965A9" w:rsidR="009C6D7D" w:rsidP="003965A9" w:rsidRDefault="009C6D7D" w14:paraId="25D4CE55" w14:textId="77777777">
            <w:pPr>
              <w:jc w:val="center"/>
              <w:rPr>
                <w:rFonts w:eastAsia="Times New Roman" w:cstheme="minorHAnsi"/>
              </w:rPr>
            </w:pPr>
            <w:r w:rsidRPr="003965A9">
              <w:rPr>
                <w:rFonts w:eastAsia="Times New Roman" w:cstheme="minorHAnsi"/>
              </w:rPr>
              <w:t>AS-2275</w:t>
            </w:r>
          </w:p>
        </w:tc>
        <w:tc>
          <w:tcPr>
            <w:tcW w:w="7735" w:type="dxa"/>
          </w:tcPr>
          <w:p w:rsidRPr="003965A9" w:rsidR="009C6D7D" w:rsidP="003965A9" w:rsidRDefault="009C6D7D" w14:paraId="6FFC4753" w14:textId="77777777">
            <w:pPr>
              <w:rPr>
                <w:rFonts w:eastAsia="Times New Roman" w:cstheme="minorHAnsi"/>
              </w:rPr>
            </w:pPr>
            <w:r w:rsidRPr="003965A9">
              <w:rPr>
                <w:rFonts w:eastAsia="Times New Roman" w:cstheme="minorHAnsi"/>
              </w:rPr>
              <w:t xml:space="preserve">Expired, But Still Applicable </w:t>
            </w:r>
            <w:proofErr w:type="gramStart"/>
            <w:r w:rsidRPr="003965A9">
              <w:rPr>
                <w:rFonts w:eastAsia="Times New Roman" w:cstheme="minorHAnsi"/>
              </w:rPr>
              <w:t>For</w:t>
            </w:r>
            <w:proofErr w:type="gramEnd"/>
            <w:r w:rsidRPr="003965A9">
              <w:rPr>
                <w:rFonts w:eastAsia="Times New Roman" w:cstheme="minorHAnsi"/>
              </w:rPr>
              <w:t xml:space="preserve"> Purchasing Appliances</w:t>
            </w:r>
          </w:p>
        </w:tc>
      </w:tr>
      <w:tr w:rsidRPr="003965A9" w:rsidR="003965A9" w:rsidTr="003965A9" w14:paraId="52E9B5AD" w14:textId="77777777">
        <w:tc>
          <w:tcPr>
            <w:tcW w:w="1620" w:type="dxa"/>
          </w:tcPr>
          <w:p w:rsidRPr="003965A9" w:rsidR="009C6D7D" w:rsidP="003965A9" w:rsidRDefault="009C6D7D" w14:paraId="615159FA" w14:textId="77777777">
            <w:pPr>
              <w:jc w:val="center"/>
              <w:rPr>
                <w:rFonts w:eastAsia="Times New Roman" w:cstheme="minorHAnsi"/>
              </w:rPr>
            </w:pPr>
            <w:r w:rsidRPr="003965A9">
              <w:rPr>
                <w:rFonts w:eastAsia="Times New Roman" w:cstheme="minorHAnsi"/>
              </w:rPr>
              <w:t>AS-2285</w:t>
            </w:r>
          </w:p>
        </w:tc>
        <w:tc>
          <w:tcPr>
            <w:tcW w:w="7735" w:type="dxa"/>
          </w:tcPr>
          <w:p w:rsidRPr="003965A9" w:rsidR="009C6D7D" w:rsidP="003965A9" w:rsidRDefault="009C6D7D" w14:paraId="08F5A5E3" w14:textId="77777777">
            <w:pPr>
              <w:rPr>
                <w:rFonts w:eastAsia="Times New Roman" w:cstheme="minorHAnsi"/>
              </w:rPr>
            </w:pPr>
            <w:r w:rsidRPr="003965A9">
              <w:rPr>
                <w:rFonts w:eastAsia="Times New Roman" w:cstheme="minorHAnsi"/>
              </w:rPr>
              <w:t>FSA Postage Due Process</w:t>
            </w:r>
          </w:p>
        </w:tc>
      </w:tr>
      <w:tr w:rsidRPr="003965A9" w:rsidR="003965A9" w:rsidTr="003965A9" w14:paraId="3C0A12DA" w14:textId="77777777">
        <w:tc>
          <w:tcPr>
            <w:tcW w:w="1620" w:type="dxa"/>
          </w:tcPr>
          <w:p w:rsidRPr="003965A9" w:rsidR="009C6D7D" w:rsidP="003965A9" w:rsidRDefault="009C6D7D" w14:paraId="6AEBA13C" w14:textId="77777777">
            <w:pPr>
              <w:jc w:val="center"/>
              <w:rPr>
                <w:rFonts w:eastAsia="Times New Roman" w:cstheme="minorHAnsi"/>
              </w:rPr>
            </w:pPr>
            <w:r w:rsidRPr="003965A9">
              <w:rPr>
                <w:rFonts w:eastAsia="Times New Roman" w:cstheme="minorHAnsi"/>
              </w:rPr>
              <w:t>AS-2286</w:t>
            </w:r>
          </w:p>
        </w:tc>
        <w:tc>
          <w:tcPr>
            <w:tcW w:w="7735" w:type="dxa"/>
          </w:tcPr>
          <w:p w:rsidRPr="003965A9" w:rsidR="009C6D7D" w:rsidP="003965A9" w:rsidRDefault="009C6D7D" w14:paraId="6C957082" w14:textId="77777777">
            <w:pPr>
              <w:rPr>
                <w:rFonts w:eastAsia="Times New Roman" w:cstheme="minorHAnsi"/>
              </w:rPr>
            </w:pPr>
            <w:r w:rsidRPr="003965A9">
              <w:rPr>
                <w:rFonts w:eastAsia="Times New Roman" w:cstheme="minorHAnsi"/>
              </w:rPr>
              <w:t>FFAS Printing Services</w:t>
            </w:r>
          </w:p>
        </w:tc>
      </w:tr>
      <w:tr w:rsidRPr="003965A9" w:rsidR="003965A9" w:rsidTr="003965A9" w14:paraId="1C77AC22" w14:textId="77777777">
        <w:tc>
          <w:tcPr>
            <w:tcW w:w="1620" w:type="dxa"/>
          </w:tcPr>
          <w:p w:rsidRPr="003965A9" w:rsidR="009C6D7D" w:rsidP="003965A9" w:rsidRDefault="009C6D7D" w14:paraId="69821720" w14:textId="77777777">
            <w:pPr>
              <w:jc w:val="center"/>
              <w:rPr>
                <w:rFonts w:eastAsia="Times New Roman" w:cstheme="minorHAnsi"/>
              </w:rPr>
            </w:pPr>
            <w:r w:rsidRPr="003965A9">
              <w:rPr>
                <w:rFonts w:eastAsia="Times New Roman" w:cstheme="minorHAnsi"/>
              </w:rPr>
              <w:t>AS-2296</w:t>
            </w:r>
          </w:p>
        </w:tc>
        <w:tc>
          <w:tcPr>
            <w:tcW w:w="7735" w:type="dxa"/>
          </w:tcPr>
          <w:p w:rsidRPr="003965A9" w:rsidR="009C6D7D" w:rsidP="003965A9" w:rsidRDefault="009C6D7D" w14:paraId="3EBE0FF9" w14:textId="77777777">
            <w:pPr>
              <w:rPr>
                <w:rFonts w:eastAsia="Times New Roman" w:cstheme="minorHAnsi"/>
              </w:rPr>
            </w:pPr>
            <w:r w:rsidRPr="003965A9">
              <w:rPr>
                <w:rFonts w:eastAsia="Times New Roman" w:cstheme="minorHAnsi"/>
              </w:rPr>
              <w:t>Postage Due Process Q &amp; A</w:t>
            </w:r>
          </w:p>
        </w:tc>
      </w:tr>
      <w:tr w:rsidRPr="003965A9" w:rsidR="003965A9" w:rsidTr="003965A9" w14:paraId="1A10B63C" w14:textId="77777777">
        <w:tc>
          <w:tcPr>
            <w:tcW w:w="1620" w:type="dxa"/>
          </w:tcPr>
          <w:p w:rsidRPr="003965A9" w:rsidR="009C6D7D" w:rsidP="003965A9" w:rsidRDefault="009C6D7D" w14:paraId="361364AD" w14:textId="77777777">
            <w:pPr>
              <w:jc w:val="center"/>
              <w:rPr>
                <w:rFonts w:eastAsia="Times New Roman" w:cstheme="minorHAnsi"/>
              </w:rPr>
            </w:pPr>
            <w:r w:rsidRPr="003965A9">
              <w:rPr>
                <w:rFonts w:eastAsia="Times New Roman" w:cstheme="minorHAnsi"/>
              </w:rPr>
              <w:t>AS-2318</w:t>
            </w:r>
          </w:p>
        </w:tc>
        <w:tc>
          <w:tcPr>
            <w:tcW w:w="7735" w:type="dxa"/>
          </w:tcPr>
          <w:p w:rsidRPr="003965A9" w:rsidR="009C6D7D" w:rsidP="003965A9" w:rsidRDefault="009C6D7D" w14:paraId="210A0FE6" w14:textId="77777777">
            <w:pPr>
              <w:rPr>
                <w:rFonts w:eastAsia="Times New Roman" w:cstheme="minorHAnsi"/>
              </w:rPr>
            </w:pPr>
            <w:r w:rsidRPr="003965A9">
              <w:rPr>
                <w:rFonts w:eastAsia="Times New Roman" w:cstheme="minorHAnsi"/>
              </w:rPr>
              <w:t>Obtaining Goods and Services with PLCE Funds</w:t>
            </w:r>
          </w:p>
        </w:tc>
      </w:tr>
      <w:tr w:rsidRPr="003965A9" w:rsidR="003965A9" w:rsidTr="003965A9" w14:paraId="1DD7C341" w14:textId="77777777">
        <w:tc>
          <w:tcPr>
            <w:tcW w:w="1620" w:type="dxa"/>
          </w:tcPr>
          <w:p w:rsidRPr="003965A9" w:rsidR="009C6D7D" w:rsidP="003965A9" w:rsidRDefault="009C6D7D" w14:paraId="0E2BE0CF" w14:textId="77777777">
            <w:pPr>
              <w:jc w:val="center"/>
              <w:rPr>
                <w:rFonts w:eastAsia="Times New Roman" w:cstheme="minorHAnsi"/>
              </w:rPr>
            </w:pPr>
          </w:p>
        </w:tc>
        <w:tc>
          <w:tcPr>
            <w:tcW w:w="7735" w:type="dxa"/>
          </w:tcPr>
          <w:p w:rsidRPr="003965A9" w:rsidR="009C6D7D" w:rsidP="003965A9" w:rsidRDefault="009C6D7D" w14:paraId="445C23D7" w14:textId="77777777">
            <w:pPr>
              <w:rPr>
                <w:rFonts w:eastAsia="Times New Roman" w:cstheme="minorHAnsi"/>
              </w:rPr>
            </w:pPr>
            <w:r w:rsidRPr="003965A9">
              <w:rPr>
                <w:rFonts w:eastAsia="Times New Roman" w:cstheme="minorHAnsi"/>
              </w:rPr>
              <w:t xml:space="preserve">White Paper/Decision Memo:  Recommendation for Nationwide Permanent Policy to Use the GPC for Payments to Secretary of State for Uniform Commercial Code (UCC) for Marketing Assistance Loans (MALS) and Farm Storage Facility Loans (FSFL) </w:t>
            </w:r>
          </w:p>
        </w:tc>
      </w:tr>
      <w:tr w:rsidRPr="003965A9" w:rsidR="003965A9" w:rsidTr="003965A9" w14:paraId="7D2F68FD" w14:textId="77777777">
        <w:tc>
          <w:tcPr>
            <w:tcW w:w="1620" w:type="dxa"/>
          </w:tcPr>
          <w:p w:rsidRPr="003965A9" w:rsidR="009C6D7D" w:rsidP="003965A9" w:rsidRDefault="009C6D7D" w14:paraId="796A4769" w14:textId="77777777">
            <w:pPr>
              <w:jc w:val="center"/>
              <w:rPr>
                <w:rFonts w:eastAsia="Times New Roman" w:cstheme="minorHAnsi"/>
              </w:rPr>
            </w:pPr>
          </w:p>
        </w:tc>
        <w:tc>
          <w:tcPr>
            <w:tcW w:w="7735" w:type="dxa"/>
          </w:tcPr>
          <w:p w:rsidRPr="003965A9" w:rsidR="009C6D7D" w:rsidP="003965A9" w:rsidRDefault="009C6D7D" w14:paraId="7D428D30" w14:textId="77777777">
            <w:pPr>
              <w:rPr>
                <w:rFonts w:eastAsia="Times New Roman" w:cstheme="minorHAnsi"/>
              </w:rPr>
            </w:pPr>
            <w:r w:rsidRPr="003965A9">
              <w:rPr>
                <w:rFonts w:eastAsia="Times New Roman" w:cstheme="minorHAnsi"/>
              </w:rPr>
              <w:t>AMD Interoffice Memo for Micro-Purchase Transactions – Establishes standard operating procedure for micro-purchase request package submittals</w:t>
            </w:r>
          </w:p>
        </w:tc>
      </w:tr>
      <w:tr w:rsidRPr="003965A9" w:rsidR="003965A9" w:rsidTr="003965A9" w14:paraId="0E50D61B" w14:textId="77777777">
        <w:tc>
          <w:tcPr>
            <w:tcW w:w="1620" w:type="dxa"/>
          </w:tcPr>
          <w:p w:rsidRPr="003965A9" w:rsidR="009C6D7D" w:rsidP="003965A9" w:rsidRDefault="009C6D7D" w14:paraId="1EDBAA2C" w14:textId="77777777">
            <w:pPr>
              <w:jc w:val="center"/>
              <w:rPr>
                <w:rFonts w:eastAsia="Times New Roman" w:cstheme="minorHAnsi"/>
              </w:rPr>
            </w:pPr>
          </w:p>
        </w:tc>
        <w:tc>
          <w:tcPr>
            <w:tcW w:w="7735" w:type="dxa"/>
          </w:tcPr>
          <w:p w:rsidRPr="003965A9" w:rsidR="009C6D7D" w:rsidP="003965A9" w:rsidRDefault="009C6D7D" w14:paraId="6C1C21FD" w14:textId="77777777">
            <w:pPr>
              <w:rPr>
                <w:rFonts w:eastAsia="Times New Roman" w:cstheme="minorHAnsi"/>
              </w:rPr>
            </w:pPr>
            <w:r w:rsidRPr="003965A9">
              <w:rPr>
                <w:rFonts w:eastAsia="Times New Roman" w:cstheme="minorHAnsi"/>
              </w:rPr>
              <w:t>Purchase card year-end notice</w:t>
            </w:r>
          </w:p>
        </w:tc>
      </w:tr>
    </w:tbl>
    <w:p w:rsidRPr="003965A9" w:rsidR="009C6D7D" w:rsidP="003965A9" w:rsidRDefault="009C6D7D" w14:paraId="4E329290"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052D8677" w14:textId="77777777">
      <w:pPr>
        <w:spacing w:after="0" w:line="240" w:lineRule="auto"/>
        <w:rPr>
          <w:rFonts w:cstheme="minorHAnsi"/>
          <w:b/>
          <w:color w:val="231F20"/>
          <w:sz w:val="24"/>
          <w:szCs w:val="24"/>
        </w:rPr>
      </w:pPr>
      <w:r w:rsidRPr="003965A9">
        <w:rPr>
          <w:rFonts w:cstheme="minorHAnsi"/>
          <w:b/>
          <w:color w:val="231F20"/>
          <w:sz w:val="24"/>
          <w:szCs w:val="24"/>
        </w:rPr>
        <w:br w:type="page"/>
      </w:r>
    </w:p>
    <w:p w:rsidRPr="003965A9" w:rsidR="009C6D7D" w:rsidP="003965A9" w:rsidRDefault="009C6D7D" w14:paraId="3E8C4924" w14:textId="77777777">
      <w:pPr>
        <w:pStyle w:val="Heading1"/>
        <w:rPr>
          <w:rFonts w:cstheme="minorHAnsi"/>
          <w:b/>
          <w:color w:val="231F20"/>
          <w:sz w:val="24"/>
          <w:szCs w:val="24"/>
        </w:rPr>
      </w:pPr>
      <w:bookmarkStart w:name="_Toc518221" w:id="1653"/>
      <w:r w:rsidRPr="003965A9">
        <w:rPr>
          <w:rFonts w:cstheme="minorHAnsi"/>
          <w:b/>
          <w:color w:val="231F20"/>
          <w:sz w:val="24"/>
          <w:szCs w:val="24"/>
        </w:rPr>
        <w:lastRenderedPageBreak/>
        <w:t>Appendix F, Food Safety and Inspection Service (FSIS)</w:t>
      </w:r>
      <w:bookmarkEnd w:id="1653"/>
    </w:p>
    <w:p w:rsidRPr="003965A9" w:rsidR="009C6D7D" w:rsidP="003965A9" w:rsidRDefault="009C6D7D" w14:paraId="26DEAF9D"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4803E317" w14:textId="77777777">
      <w:pPr>
        <w:autoSpaceDE w:val="0"/>
        <w:autoSpaceDN w:val="0"/>
        <w:adjustRightInd w:val="0"/>
        <w:spacing w:after="0" w:line="240" w:lineRule="auto"/>
        <w:rPr>
          <w:rFonts w:cstheme="minorHAnsi"/>
          <w:b/>
          <w:color w:val="231F20"/>
          <w:sz w:val="24"/>
          <w:szCs w:val="24"/>
        </w:rPr>
      </w:pPr>
      <w:r w:rsidRPr="003965A9">
        <w:rPr>
          <w:rFonts w:cstheme="minorHAnsi"/>
          <w:b/>
          <w:color w:val="231F20"/>
          <w:sz w:val="24"/>
          <w:szCs w:val="24"/>
        </w:rPr>
        <w:t>Agency Clauses and Provisions</w:t>
      </w:r>
    </w:p>
    <w:tbl>
      <w:tblPr>
        <w:tblStyle w:val="GridTable1Light"/>
        <w:tblW w:w="5243" w:type="pct"/>
        <w:tblLayout w:type="fixed"/>
        <w:tblLook w:val="04A0" w:firstRow="1" w:lastRow="0" w:firstColumn="1" w:lastColumn="0" w:noHBand="0" w:noVBand="1"/>
      </w:tblPr>
      <w:tblGrid>
        <w:gridCol w:w="1156"/>
        <w:gridCol w:w="6754"/>
        <w:gridCol w:w="1002"/>
        <w:gridCol w:w="892"/>
      </w:tblGrid>
      <w:tr w:rsidRPr="003965A9" w:rsidR="003965A9" w:rsidTr="008C3B1A" w14:paraId="6B96966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6" w:type="dxa"/>
            <w:hideMark/>
          </w:tcPr>
          <w:p w:rsidRPr="003965A9" w:rsidR="009C6D7D" w:rsidP="003965A9" w:rsidRDefault="009C6D7D" w14:paraId="582BC704" w14:textId="77777777">
            <w:pPr>
              <w:jc w:val="center"/>
              <w:rPr>
                <w:rFonts w:cstheme="minorHAnsi"/>
                <w:b w:val="0"/>
                <w:bCs w:val="0"/>
                <w:sz w:val="24"/>
                <w:szCs w:val="24"/>
              </w:rPr>
            </w:pPr>
            <w:r w:rsidRPr="003965A9">
              <w:rPr>
                <w:rFonts w:cstheme="minorHAnsi"/>
                <w:sz w:val="24"/>
                <w:szCs w:val="24"/>
              </w:rPr>
              <w:t xml:space="preserve">Reference </w:t>
            </w:r>
          </w:p>
        </w:tc>
        <w:tc>
          <w:tcPr>
            <w:tcW w:w="6754" w:type="dxa"/>
            <w:hideMark/>
          </w:tcPr>
          <w:p w:rsidRPr="003965A9" w:rsidR="009C6D7D" w:rsidP="003965A9" w:rsidRDefault="009C6D7D" w14:paraId="227EC03E" w14:textId="77777777">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r w:rsidRPr="003965A9">
              <w:rPr>
                <w:rFonts w:cstheme="minorHAnsi"/>
                <w:sz w:val="24"/>
                <w:szCs w:val="24"/>
              </w:rPr>
              <w:t>Provision/Clause Title</w:t>
            </w:r>
          </w:p>
          <w:p w:rsidRPr="003965A9" w:rsidR="009C6D7D" w:rsidP="003965A9" w:rsidRDefault="009C6D7D" w14:paraId="73A1D18D" w14:textId="77777777">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p>
        </w:tc>
        <w:tc>
          <w:tcPr>
            <w:tcW w:w="1002" w:type="dxa"/>
            <w:hideMark/>
          </w:tcPr>
          <w:p w:rsidRPr="003965A9" w:rsidR="009C6D7D" w:rsidP="003965A9" w:rsidRDefault="009C6D7D" w14:paraId="21F115EC" w14:textId="77777777">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r w:rsidRPr="003965A9">
              <w:rPr>
                <w:rFonts w:cstheme="minorHAnsi"/>
                <w:sz w:val="24"/>
                <w:szCs w:val="24"/>
              </w:rPr>
              <w:t>Clause Date</w:t>
            </w:r>
          </w:p>
        </w:tc>
        <w:tc>
          <w:tcPr>
            <w:tcW w:w="892" w:type="dxa"/>
            <w:hideMark/>
          </w:tcPr>
          <w:p w:rsidRPr="003965A9" w:rsidR="009C6D7D" w:rsidP="003965A9" w:rsidRDefault="009C6D7D" w14:paraId="38E2B06A" w14:textId="77777777">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r w:rsidRPr="003965A9">
              <w:rPr>
                <w:rFonts w:cstheme="minorHAnsi"/>
                <w:sz w:val="24"/>
                <w:szCs w:val="24"/>
              </w:rPr>
              <w:t>Archive</w:t>
            </w:r>
          </w:p>
        </w:tc>
      </w:tr>
      <w:tr w:rsidRPr="003965A9" w:rsidR="003965A9" w:rsidTr="008C3B1A" w14:paraId="37B01733" w14:textId="77777777">
        <w:tc>
          <w:tcPr>
            <w:cnfStyle w:val="001000000000" w:firstRow="0" w:lastRow="0" w:firstColumn="1" w:lastColumn="0" w:oddVBand="0" w:evenVBand="0" w:oddHBand="0" w:evenHBand="0" w:firstRowFirstColumn="0" w:firstRowLastColumn="0" w:lastRowFirstColumn="0" w:lastRowLastColumn="0"/>
            <w:tcW w:w="1156" w:type="dxa"/>
            <w:hideMark/>
          </w:tcPr>
          <w:p w:rsidRPr="003965A9" w:rsidR="009C6D7D" w:rsidP="003965A9" w:rsidRDefault="00756F9D" w14:paraId="0B1469E6" w14:textId="77777777">
            <w:pPr>
              <w:rPr>
                <w:rFonts w:cstheme="minorHAnsi"/>
                <w:bCs w:val="0"/>
              </w:rPr>
            </w:pPr>
            <w:hyperlink w:history="1" r:id="rId76">
              <w:r w:rsidRPr="003965A9" w:rsidR="009C6D7D">
                <w:rPr>
                  <w:rFonts w:cstheme="minorHAnsi"/>
                </w:rPr>
                <w:t>52.223-1</w:t>
              </w:r>
            </w:hyperlink>
            <w:r w:rsidRPr="003965A9" w:rsidR="009C6D7D">
              <w:rPr>
                <w:rFonts w:cstheme="minorHAnsi"/>
              </w:rPr>
              <w:t xml:space="preserve">; </w:t>
            </w:r>
            <w:hyperlink w:history="1" w:anchor="wp1086898" r:id="rId77">
              <w:r w:rsidRPr="003965A9" w:rsidR="009C6D7D">
                <w:rPr>
                  <w:rFonts w:cstheme="minorHAnsi"/>
                </w:rPr>
                <w:t>23.406</w:t>
              </w:r>
            </w:hyperlink>
            <w:r w:rsidRPr="003965A9" w:rsidR="009C6D7D">
              <w:rPr>
                <w:rFonts w:cstheme="minorHAnsi"/>
              </w:rPr>
              <w:t>(a)</w:t>
            </w:r>
          </w:p>
        </w:tc>
        <w:tc>
          <w:tcPr>
            <w:tcW w:w="6754" w:type="dxa"/>
            <w:hideMark/>
          </w:tcPr>
          <w:p w:rsidRPr="003965A9" w:rsidR="009C6D7D" w:rsidP="003965A9" w:rsidRDefault="009C6D7D" w14:paraId="292F61DD"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BIOBASED PRODUCT CERTIFICATION</w:t>
            </w:r>
          </w:p>
          <w:p w:rsidRPr="003965A9" w:rsidR="009C6D7D" w:rsidP="003965A9" w:rsidRDefault="009C6D7D" w14:paraId="19CA35CD"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Use in solicitations that require delivery or specify the use of Green Purchasing requirements in those categories of USDA-designated bio-based items.</w:t>
            </w:r>
          </w:p>
        </w:tc>
        <w:tc>
          <w:tcPr>
            <w:tcW w:w="1002" w:type="dxa"/>
            <w:hideMark/>
          </w:tcPr>
          <w:p w:rsidRPr="003965A9" w:rsidR="009C6D7D" w:rsidP="003965A9" w:rsidRDefault="009C6D7D" w14:paraId="7D7EBD21"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May 14</w:t>
            </w:r>
          </w:p>
        </w:tc>
        <w:tc>
          <w:tcPr>
            <w:tcW w:w="892" w:type="dxa"/>
            <w:hideMark/>
          </w:tcPr>
          <w:p w:rsidRPr="003965A9" w:rsidR="009C6D7D" w:rsidP="003965A9" w:rsidRDefault="009C6D7D" w14:paraId="022A9C05"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May 12</w:t>
            </w:r>
          </w:p>
        </w:tc>
      </w:tr>
      <w:tr w:rsidRPr="003965A9" w:rsidR="003965A9" w:rsidTr="008C3B1A" w14:paraId="4190FBFD" w14:textId="77777777">
        <w:tc>
          <w:tcPr>
            <w:cnfStyle w:val="001000000000" w:firstRow="0" w:lastRow="0" w:firstColumn="1" w:lastColumn="0" w:oddVBand="0" w:evenVBand="0" w:oddHBand="0" w:evenHBand="0" w:firstRowFirstColumn="0" w:firstRowLastColumn="0" w:lastRowFirstColumn="0" w:lastRowLastColumn="0"/>
            <w:tcW w:w="1156" w:type="dxa"/>
            <w:hideMark/>
          </w:tcPr>
          <w:p w:rsidRPr="003965A9" w:rsidR="009C6D7D" w:rsidP="003965A9" w:rsidRDefault="00756F9D" w14:paraId="7976DFE2" w14:textId="77777777">
            <w:pPr>
              <w:rPr>
                <w:rFonts w:cstheme="minorHAnsi"/>
                <w:bCs w:val="0"/>
              </w:rPr>
            </w:pPr>
            <w:hyperlink w:history="1" r:id="rId78">
              <w:r w:rsidRPr="003965A9" w:rsidR="009C6D7D">
                <w:rPr>
                  <w:rFonts w:cstheme="minorHAnsi"/>
                </w:rPr>
                <w:t>52.223-2</w:t>
              </w:r>
            </w:hyperlink>
            <w:r w:rsidRPr="003965A9" w:rsidR="009C6D7D">
              <w:rPr>
                <w:rFonts w:cstheme="minorHAnsi"/>
              </w:rPr>
              <w:t xml:space="preserve">; </w:t>
            </w:r>
            <w:hyperlink w:history="1" w:anchor="wp1086898" r:id="rId79">
              <w:r w:rsidRPr="003965A9" w:rsidR="009C6D7D">
                <w:rPr>
                  <w:rFonts w:cstheme="minorHAnsi"/>
                </w:rPr>
                <w:t>23.406</w:t>
              </w:r>
            </w:hyperlink>
            <w:r w:rsidRPr="003965A9" w:rsidR="009C6D7D">
              <w:rPr>
                <w:rFonts w:cstheme="minorHAnsi"/>
              </w:rPr>
              <w:t>(b),</w:t>
            </w:r>
          </w:p>
        </w:tc>
        <w:tc>
          <w:tcPr>
            <w:tcW w:w="6754" w:type="dxa"/>
            <w:hideMark/>
          </w:tcPr>
          <w:p w:rsidRPr="003965A9" w:rsidR="009C6D7D" w:rsidP="003965A9" w:rsidRDefault="009C6D7D" w14:paraId="6077E892"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AFFIRMATIVE PROCUREMENT OF BIO-BASED PRODUCTS UNDER SERVICE AND CONSTRUCTION CONTRACTS</w:t>
            </w:r>
          </w:p>
          <w:p w:rsidRPr="003965A9" w:rsidR="009C6D7D" w:rsidP="003965A9" w:rsidRDefault="009C6D7D" w14:paraId="73221276"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Use in all janitorial/custodial and operations and maintenance/maintenance and repair contracts.</w:t>
            </w:r>
          </w:p>
        </w:tc>
        <w:tc>
          <w:tcPr>
            <w:tcW w:w="1002" w:type="dxa"/>
            <w:hideMark/>
          </w:tcPr>
          <w:p w:rsidRPr="003965A9" w:rsidR="009C6D7D" w:rsidP="003965A9" w:rsidRDefault="009C6D7D" w14:paraId="7D2B2882"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xml:space="preserve"> Sep 13 </w:t>
            </w:r>
          </w:p>
        </w:tc>
        <w:tc>
          <w:tcPr>
            <w:tcW w:w="892" w:type="dxa"/>
            <w:hideMark/>
          </w:tcPr>
          <w:p w:rsidRPr="003965A9" w:rsidR="009C6D7D" w:rsidP="003965A9" w:rsidRDefault="009C6D7D" w14:paraId="7BBDF5F0"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Jul 12</w:t>
            </w:r>
          </w:p>
        </w:tc>
      </w:tr>
      <w:tr w:rsidRPr="003965A9" w:rsidR="003965A9" w:rsidTr="008C3B1A" w14:paraId="7BA374BC"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756F9D" w14:paraId="721FDFDD" w14:textId="77777777">
            <w:pPr>
              <w:rPr>
                <w:rFonts w:cstheme="minorHAnsi"/>
                <w:bCs w:val="0"/>
              </w:rPr>
            </w:pPr>
            <w:hyperlink w:history="1" r:id="rId80">
              <w:r w:rsidRPr="003965A9" w:rsidR="009C6D7D">
                <w:rPr>
                  <w:rFonts w:cstheme="minorHAnsi"/>
                </w:rPr>
                <w:t>9.5</w:t>
              </w:r>
            </w:hyperlink>
          </w:p>
        </w:tc>
        <w:tc>
          <w:tcPr>
            <w:tcW w:w="6754" w:type="dxa"/>
            <w:hideMark/>
          </w:tcPr>
          <w:p w:rsidRPr="003965A9" w:rsidR="009C6D7D" w:rsidP="003965A9" w:rsidRDefault="009C6D7D" w14:paraId="4BDC2203"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ORGANIZATIONAL CONFLICT OF INTEREST AND LIMITATION ON FUTURE CONTRACTING</w:t>
            </w:r>
          </w:p>
          <w:p w:rsidRPr="003965A9" w:rsidR="009C6D7D" w:rsidP="003965A9" w:rsidRDefault="009C6D7D" w14:paraId="5711A953"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Applies to all acquisitions, including task order acquisitions of any size where the requirement may give rise to organizational conflict of interests.</w:t>
            </w:r>
          </w:p>
        </w:tc>
        <w:tc>
          <w:tcPr>
            <w:tcW w:w="1002" w:type="dxa"/>
            <w:hideMark/>
          </w:tcPr>
          <w:p w:rsidRPr="003965A9" w:rsidR="009C6D7D" w:rsidP="003965A9" w:rsidRDefault="009C6D7D" w14:paraId="5B99C5FE"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Sep 08</w:t>
            </w:r>
          </w:p>
        </w:tc>
        <w:tc>
          <w:tcPr>
            <w:tcW w:w="892" w:type="dxa"/>
            <w:hideMark/>
          </w:tcPr>
          <w:p w:rsidRPr="003965A9" w:rsidR="009C6D7D" w:rsidP="003965A9" w:rsidRDefault="009C6D7D" w14:paraId="354D903E"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0BAE8D79"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756F9D" w14:paraId="48C244CF" w14:textId="77777777">
            <w:pPr>
              <w:rPr>
                <w:rFonts w:cstheme="minorHAnsi"/>
                <w:bCs w:val="0"/>
              </w:rPr>
            </w:pPr>
            <w:hyperlink w:history="1" r:id="rId81">
              <w:r w:rsidRPr="003965A9" w:rsidR="009C6D7D">
                <w:rPr>
                  <w:rFonts w:cstheme="minorHAnsi"/>
                </w:rPr>
                <w:t>1.6</w:t>
              </w:r>
            </w:hyperlink>
          </w:p>
        </w:tc>
        <w:tc>
          <w:tcPr>
            <w:tcW w:w="6754" w:type="dxa"/>
            <w:hideMark/>
          </w:tcPr>
          <w:p w:rsidRPr="003965A9" w:rsidR="009C6D7D" w:rsidP="003965A9" w:rsidRDefault="009C6D7D" w14:paraId="5FD6A46C"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CONTRACTING OFFICER</w:t>
            </w:r>
          </w:p>
          <w:p w:rsidRPr="003965A9" w:rsidR="009C6D7D" w:rsidP="003965A9" w:rsidRDefault="009C6D7D" w14:paraId="486E9A4D"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Cs/>
                <w:sz w:val="24"/>
                <w:szCs w:val="24"/>
              </w:rPr>
              <w:t>Prescription: Use in all solicitations/contracts when it is deemed necessary to identify the authority of the Contracting Officer</w:t>
            </w:r>
            <w:r w:rsidRPr="003965A9">
              <w:rPr>
                <w:rFonts w:cstheme="minorHAnsi"/>
                <w:b/>
                <w:bCs/>
                <w:sz w:val="24"/>
                <w:szCs w:val="24"/>
              </w:rPr>
              <w:t>.</w:t>
            </w:r>
          </w:p>
        </w:tc>
        <w:tc>
          <w:tcPr>
            <w:tcW w:w="1002" w:type="dxa"/>
            <w:hideMark/>
          </w:tcPr>
          <w:p w:rsidRPr="003965A9" w:rsidR="009C6D7D" w:rsidP="003965A9" w:rsidRDefault="009C6D7D" w14:paraId="5622585C"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xml:space="preserve"> Jan 12</w:t>
            </w:r>
          </w:p>
        </w:tc>
        <w:tc>
          <w:tcPr>
            <w:tcW w:w="892" w:type="dxa"/>
            <w:hideMark/>
          </w:tcPr>
          <w:p w:rsidRPr="003965A9" w:rsidR="009C6D7D" w:rsidP="003965A9" w:rsidRDefault="009C6D7D" w14:paraId="7EA499D5"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w:t>
            </w:r>
          </w:p>
        </w:tc>
      </w:tr>
      <w:tr w:rsidRPr="003965A9" w:rsidR="003965A9" w:rsidTr="008C3B1A" w14:paraId="1C170FC6"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756F9D" w14:paraId="42760FA2" w14:textId="77777777">
            <w:pPr>
              <w:rPr>
                <w:rFonts w:cstheme="minorHAnsi"/>
                <w:bCs w:val="0"/>
              </w:rPr>
            </w:pPr>
            <w:hyperlink w:history="1" w:anchor="wp1050937" r:id="rId82">
              <w:r w:rsidRPr="003965A9" w:rsidR="009C6D7D">
                <w:rPr>
                  <w:rFonts w:cstheme="minorHAnsi"/>
                </w:rPr>
                <w:t>1.602-2</w:t>
              </w:r>
            </w:hyperlink>
          </w:p>
        </w:tc>
        <w:tc>
          <w:tcPr>
            <w:tcW w:w="6754" w:type="dxa"/>
            <w:hideMark/>
          </w:tcPr>
          <w:p w:rsidRPr="003965A9" w:rsidR="009C6D7D" w:rsidP="003965A9" w:rsidRDefault="009C6D7D" w14:paraId="464287ED"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CONTRACTING OFFICER REPRESENTATIVE</w:t>
            </w:r>
          </w:p>
          <w:p w:rsidRPr="003965A9" w:rsidR="009C6D7D" w:rsidP="003965A9" w:rsidRDefault="009C6D7D" w14:paraId="01657348"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w:t>
            </w:r>
            <w:r w:rsidRPr="003965A9">
              <w:rPr>
                <w:rFonts w:cstheme="minorHAnsi"/>
                <w:i/>
                <w:sz w:val="24"/>
                <w:szCs w:val="24"/>
              </w:rPr>
              <w:t xml:space="preserve"> </w:t>
            </w:r>
            <w:r w:rsidRPr="003965A9">
              <w:rPr>
                <w:rFonts w:cstheme="minorHAnsi"/>
                <w:bCs/>
                <w:sz w:val="24"/>
                <w:szCs w:val="24"/>
              </w:rPr>
              <w:t>Use in all solicitations/contracts when a COR will be appointed.</w:t>
            </w:r>
          </w:p>
        </w:tc>
        <w:tc>
          <w:tcPr>
            <w:tcW w:w="1002" w:type="dxa"/>
          </w:tcPr>
          <w:p w:rsidRPr="003965A9" w:rsidR="009C6D7D" w:rsidP="003965A9" w:rsidRDefault="009C6D7D" w14:paraId="2C043F04"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xml:space="preserve"> Jan 12</w:t>
            </w:r>
          </w:p>
        </w:tc>
        <w:tc>
          <w:tcPr>
            <w:tcW w:w="892" w:type="dxa"/>
          </w:tcPr>
          <w:p w:rsidRPr="003965A9" w:rsidR="009C6D7D" w:rsidP="003965A9" w:rsidRDefault="009C6D7D" w14:paraId="39F2363A"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3660EFD1" w14:textId="77777777">
        <w:tc>
          <w:tcPr>
            <w:cnfStyle w:val="001000000000" w:firstRow="0" w:lastRow="0" w:firstColumn="1" w:lastColumn="0" w:oddVBand="0" w:evenVBand="0" w:oddHBand="0" w:evenHBand="0" w:firstRowFirstColumn="0" w:firstRowLastColumn="0" w:lastRowFirstColumn="0" w:lastRowLastColumn="0"/>
            <w:tcW w:w="1156" w:type="dxa"/>
            <w:hideMark/>
          </w:tcPr>
          <w:p w:rsidRPr="003965A9" w:rsidR="009C6D7D" w:rsidP="003965A9" w:rsidRDefault="00756F9D" w14:paraId="3BC4DFAB" w14:textId="77777777">
            <w:pPr>
              <w:rPr>
                <w:rFonts w:cstheme="minorHAnsi"/>
                <w:caps/>
              </w:rPr>
            </w:pPr>
            <w:hyperlink w:history="1" r:id="rId83">
              <w:r w:rsidRPr="003965A9" w:rsidR="009C6D7D">
                <w:rPr>
                  <w:rFonts w:cstheme="minorHAnsi"/>
                </w:rPr>
                <w:t>48 CFR 437.110</w:t>
              </w:r>
            </w:hyperlink>
          </w:p>
          <w:p w:rsidRPr="003965A9" w:rsidR="009C6D7D" w:rsidP="003965A9" w:rsidRDefault="00756F9D" w14:paraId="0AC57A91" w14:textId="77777777">
            <w:pPr>
              <w:rPr>
                <w:rFonts w:cstheme="minorHAnsi"/>
                <w:bCs w:val="0"/>
              </w:rPr>
            </w:pPr>
            <w:hyperlink w:history="1" r:id="rId84">
              <w:r w:rsidRPr="003965A9" w:rsidR="009C6D7D">
                <w:rPr>
                  <w:rFonts w:cstheme="minorHAnsi"/>
                </w:rPr>
                <w:t>AGAR 452.237-74</w:t>
              </w:r>
            </w:hyperlink>
          </w:p>
        </w:tc>
        <w:tc>
          <w:tcPr>
            <w:tcW w:w="6754" w:type="dxa"/>
            <w:hideMark/>
          </w:tcPr>
          <w:p w:rsidRPr="003965A9" w:rsidR="009C6D7D" w:rsidP="003965A9" w:rsidRDefault="009C6D7D" w14:paraId="54FBBF2D"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KEY PERSONNEL</w:t>
            </w:r>
          </w:p>
          <w:p w:rsidRPr="003965A9" w:rsidR="009C6D7D" w:rsidP="003965A9" w:rsidRDefault="009C6D7D" w14:paraId="58E20B85"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w:t>
            </w:r>
            <w:r w:rsidRPr="003965A9">
              <w:rPr>
                <w:rFonts w:cstheme="minorHAnsi"/>
                <w:i/>
                <w:sz w:val="24"/>
                <w:szCs w:val="24"/>
              </w:rPr>
              <w:t xml:space="preserve"> </w:t>
            </w:r>
            <w:r w:rsidRPr="003965A9">
              <w:rPr>
                <w:rFonts w:cstheme="minorHAnsi"/>
                <w:bCs/>
                <w:sz w:val="24"/>
                <w:szCs w:val="24"/>
              </w:rPr>
              <w:t>Applies to solicitations/contracts when key personnel are required by the contract.</w:t>
            </w:r>
          </w:p>
        </w:tc>
        <w:tc>
          <w:tcPr>
            <w:tcW w:w="1002" w:type="dxa"/>
            <w:hideMark/>
          </w:tcPr>
          <w:p w:rsidRPr="003965A9" w:rsidR="009C6D7D" w:rsidP="003965A9" w:rsidRDefault="009C6D7D" w14:paraId="72E0D5EA"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xml:space="preserve"> Aug 08 </w:t>
            </w:r>
          </w:p>
        </w:tc>
        <w:tc>
          <w:tcPr>
            <w:tcW w:w="892" w:type="dxa"/>
            <w:hideMark/>
          </w:tcPr>
          <w:p w:rsidRPr="003965A9" w:rsidR="009C6D7D" w:rsidP="003965A9" w:rsidRDefault="009C6D7D" w14:paraId="367B61BA"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24EB5AE9" w14:textId="77777777">
        <w:tc>
          <w:tcPr>
            <w:cnfStyle w:val="001000000000" w:firstRow="0" w:lastRow="0" w:firstColumn="1" w:lastColumn="0" w:oddVBand="0" w:evenVBand="0" w:oddHBand="0" w:evenHBand="0" w:firstRowFirstColumn="0" w:firstRowLastColumn="0" w:lastRowFirstColumn="0" w:lastRowLastColumn="0"/>
            <w:tcW w:w="1156" w:type="dxa"/>
            <w:hideMark/>
          </w:tcPr>
          <w:p w:rsidRPr="003965A9" w:rsidR="009C6D7D" w:rsidP="003965A9" w:rsidRDefault="00756F9D" w14:paraId="3FDCF733" w14:textId="77777777">
            <w:pPr>
              <w:rPr>
                <w:rFonts w:cstheme="minorHAnsi"/>
                <w:bCs w:val="0"/>
              </w:rPr>
            </w:pPr>
            <w:hyperlink w:history="1" r:id="rId85">
              <w:r w:rsidRPr="003965A9" w:rsidR="009C6D7D">
                <w:rPr>
                  <w:rFonts w:cstheme="minorHAnsi"/>
                </w:rPr>
                <w:t>37</w:t>
              </w:r>
            </w:hyperlink>
          </w:p>
        </w:tc>
        <w:tc>
          <w:tcPr>
            <w:tcW w:w="6754" w:type="dxa"/>
            <w:hideMark/>
          </w:tcPr>
          <w:p w:rsidRPr="003965A9" w:rsidR="009C6D7D" w:rsidP="003965A9" w:rsidRDefault="009C6D7D" w14:paraId="1B0423F1"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UNAUTHORIZED PERFORMANCE OF SERVICES</w:t>
            </w:r>
          </w:p>
          <w:p w:rsidRPr="003965A9" w:rsidR="009C6D7D" w:rsidP="003965A9" w:rsidRDefault="009C6D7D" w14:paraId="08E381D0"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Use in solicitations/contract for services.</w:t>
            </w:r>
          </w:p>
        </w:tc>
        <w:tc>
          <w:tcPr>
            <w:tcW w:w="1002" w:type="dxa"/>
            <w:hideMark/>
          </w:tcPr>
          <w:p w:rsidRPr="003965A9" w:rsidR="009C6D7D" w:rsidP="003965A9" w:rsidRDefault="009C6D7D" w14:paraId="1AF7B0F4"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May 11</w:t>
            </w:r>
          </w:p>
        </w:tc>
        <w:tc>
          <w:tcPr>
            <w:tcW w:w="892" w:type="dxa"/>
            <w:hideMark/>
          </w:tcPr>
          <w:p w:rsidRPr="003965A9" w:rsidR="009C6D7D" w:rsidP="003965A9" w:rsidRDefault="009C6D7D" w14:paraId="2B4C3072"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5BD856BA"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756F9D" w14:paraId="740B59C8" w14:textId="77777777">
            <w:pPr>
              <w:rPr>
                <w:rFonts w:cstheme="minorHAnsi"/>
                <w:bCs w:val="0"/>
              </w:rPr>
            </w:pPr>
            <w:hyperlink w:history="1" r:id="rId86">
              <w:r w:rsidRPr="003965A9" w:rsidR="009C6D7D">
                <w:rPr>
                  <w:rFonts w:cstheme="minorHAnsi"/>
                </w:rPr>
                <w:t>Public Law 96-511</w:t>
              </w:r>
            </w:hyperlink>
            <w:r w:rsidRPr="003965A9" w:rsidR="009C6D7D">
              <w:rPr>
                <w:rFonts w:cstheme="minorHAnsi"/>
              </w:rPr>
              <w:t xml:space="preserve"> </w:t>
            </w:r>
          </w:p>
        </w:tc>
        <w:tc>
          <w:tcPr>
            <w:tcW w:w="6754" w:type="dxa"/>
            <w:hideMark/>
          </w:tcPr>
          <w:p w:rsidRPr="003965A9" w:rsidR="009C6D7D" w:rsidP="003965A9" w:rsidRDefault="009C6D7D" w14:paraId="7280563F"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OMB CLEARANCE</w:t>
            </w:r>
          </w:p>
          <w:p w:rsidRPr="003965A9" w:rsidR="009C6D7D" w:rsidP="003965A9" w:rsidRDefault="009C6D7D" w14:paraId="4079B42F"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w:t>
            </w:r>
            <w:r w:rsidRPr="003965A9">
              <w:rPr>
                <w:rFonts w:cstheme="minorHAnsi"/>
                <w:i/>
                <w:sz w:val="24"/>
                <w:szCs w:val="24"/>
              </w:rPr>
              <w:t xml:space="preserve"> </w:t>
            </w:r>
            <w:r w:rsidRPr="003965A9">
              <w:rPr>
                <w:rFonts w:cstheme="minorHAnsi"/>
                <w:bCs/>
                <w:sz w:val="24"/>
                <w:szCs w:val="24"/>
              </w:rPr>
              <w:t>Applies to solicitations/contracts when there is a likelihood that information will be collected from at least ten or more members of the public.</w:t>
            </w:r>
          </w:p>
        </w:tc>
        <w:tc>
          <w:tcPr>
            <w:tcW w:w="1002" w:type="dxa"/>
            <w:hideMark/>
          </w:tcPr>
          <w:p w:rsidRPr="003965A9" w:rsidR="009C6D7D" w:rsidP="003965A9" w:rsidRDefault="009C6D7D" w14:paraId="18024E50"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xml:space="preserve"> Feb 07 </w:t>
            </w:r>
          </w:p>
        </w:tc>
        <w:tc>
          <w:tcPr>
            <w:tcW w:w="892" w:type="dxa"/>
            <w:hideMark/>
          </w:tcPr>
          <w:p w:rsidRPr="003965A9" w:rsidR="009C6D7D" w:rsidP="003965A9" w:rsidRDefault="009C6D7D" w14:paraId="2B83015F"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w:t>
            </w:r>
          </w:p>
        </w:tc>
      </w:tr>
      <w:tr w:rsidRPr="003965A9" w:rsidR="003965A9" w:rsidTr="008C3B1A" w14:paraId="43E6612A"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158406C6" w14:textId="77777777">
            <w:pPr>
              <w:rPr>
                <w:rFonts w:cstheme="minorHAnsi"/>
                <w:bCs w:val="0"/>
              </w:rPr>
            </w:pPr>
            <w:r w:rsidRPr="003965A9">
              <w:rPr>
                <w:rFonts w:cstheme="minorHAnsi"/>
              </w:rPr>
              <w:fldChar w:fldCharType="begin"/>
            </w:r>
            <w:r w:rsidRPr="003965A9">
              <w:rPr>
                <w:rFonts w:cstheme="minorHAnsi"/>
              </w:rPr>
              <w:instrText xml:space="preserve"> HYPERLINK "http://www.gpo.gov/fdsys/pkg/STATUTE-104/pdf/STATUTE-104-Pg747.pdf" </w:instrText>
            </w:r>
            <w:r w:rsidRPr="003965A9">
              <w:rPr>
                <w:rFonts w:cstheme="minorHAnsi"/>
              </w:rPr>
              <w:fldChar w:fldCharType="separate"/>
            </w:r>
            <w:r w:rsidRPr="003965A9">
              <w:rPr>
                <w:rFonts w:cstheme="minorHAnsi"/>
              </w:rPr>
              <w:t>Public Law 101-391</w:t>
            </w:r>
          </w:p>
          <w:p w:rsidRPr="003965A9" w:rsidR="009C6D7D" w:rsidP="003965A9" w:rsidRDefault="009C6D7D" w14:paraId="05048E4F" w14:textId="77777777">
            <w:pPr>
              <w:rPr>
                <w:rFonts w:cstheme="minorHAnsi"/>
                <w:bCs w:val="0"/>
              </w:rPr>
            </w:pPr>
            <w:r w:rsidRPr="003965A9">
              <w:rPr>
                <w:rFonts w:cstheme="minorHAnsi"/>
              </w:rPr>
              <w:fldChar w:fldCharType="end"/>
            </w:r>
          </w:p>
        </w:tc>
        <w:tc>
          <w:tcPr>
            <w:tcW w:w="6754" w:type="dxa"/>
            <w:hideMark/>
          </w:tcPr>
          <w:p w:rsidRPr="003965A9" w:rsidR="009C6D7D" w:rsidP="003965A9" w:rsidRDefault="009C6D7D" w14:paraId="1AD41EE7"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HOTEL AND MOTEL FIRE SAFETY ACT OF 1990</w:t>
            </w:r>
          </w:p>
          <w:p w:rsidRPr="003965A9" w:rsidR="009C6D7D" w:rsidP="003965A9" w:rsidRDefault="009C6D7D" w14:paraId="56B25238"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Use in solicitations/contracts where lodging facilities are associated with the contract effort.</w:t>
            </w:r>
          </w:p>
        </w:tc>
        <w:tc>
          <w:tcPr>
            <w:tcW w:w="1002" w:type="dxa"/>
            <w:hideMark/>
          </w:tcPr>
          <w:p w:rsidRPr="003965A9" w:rsidR="009C6D7D" w:rsidP="003965A9" w:rsidRDefault="009C6D7D" w14:paraId="12090111"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Feb 07</w:t>
            </w:r>
          </w:p>
        </w:tc>
        <w:tc>
          <w:tcPr>
            <w:tcW w:w="892" w:type="dxa"/>
            <w:hideMark/>
          </w:tcPr>
          <w:p w:rsidRPr="003965A9" w:rsidR="009C6D7D" w:rsidP="003965A9" w:rsidRDefault="009C6D7D" w14:paraId="7E7AB107"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7AE37168"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756F9D" w14:paraId="782A5967" w14:textId="77777777">
            <w:pPr>
              <w:rPr>
                <w:rFonts w:cstheme="minorHAnsi"/>
                <w:bCs w:val="0"/>
              </w:rPr>
            </w:pPr>
            <w:hyperlink w:history="1" w:anchor="wp1078823" r:id="rId87">
              <w:r w:rsidRPr="003965A9" w:rsidR="009C6D7D">
                <w:rPr>
                  <w:rFonts w:cstheme="minorHAnsi"/>
                </w:rPr>
                <w:t>9.505-4</w:t>
              </w:r>
            </w:hyperlink>
          </w:p>
        </w:tc>
        <w:tc>
          <w:tcPr>
            <w:tcW w:w="6754" w:type="dxa"/>
            <w:hideMark/>
          </w:tcPr>
          <w:p w:rsidRPr="003965A9" w:rsidR="009C6D7D" w:rsidP="003965A9" w:rsidRDefault="009C6D7D" w14:paraId="0BB4B9C2"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RELEASE OF SENSITIVE INFORMATION</w:t>
            </w:r>
          </w:p>
          <w:p w:rsidRPr="003965A9" w:rsidR="009C6D7D" w:rsidP="003965A9" w:rsidRDefault="009C6D7D" w14:paraId="2F470C56"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lastRenderedPageBreak/>
              <w:t>Prescription: Use in service contracts to document consent to release information needed by service provider to perform specified services.</w:t>
            </w:r>
          </w:p>
        </w:tc>
        <w:tc>
          <w:tcPr>
            <w:tcW w:w="1002" w:type="dxa"/>
            <w:hideMark/>
          </w:tcPr>
          <w:p w:rsidRPr="003965A9" w:rsidR="009C6D7D" w:rsidP="003965A9" w:rsidRDefault="009C6D7D" w14:paraId="53B1164F"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lastRenderedPageBreak/>
              <w:t xml:space="preserve"> Jun 13 </w:t>
            </w:r>
          </w:p>
        </w:tc>
        <w:tc>
          <w:tcPr>
            <w:tcW w:w="892" w:type="dxa"/>
            <w:hideMark/>
          </w:tcPr>
          <w:p w:rsidRPr="003965A9" w:rsidR="009C6D7D" w:rsidP="003965A9" w:rsidRDefault="009C6D7D" w14:paraId="4BB1B116"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w:t>
            </w:r>
          </w:p>
        </w:tc>
      </w:tr>
      <w:tr w:rsidRPr="003965A9" w:rsidR="003965A9" w:rsidTr="008C3B1A" w14:paraId="0086DFEB"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756F9D" w14:paraId="02828983" w14:textId="77777777">
            <w:pPr>
              <w:rPr>
                <w:rFonts w:cstheme="minorHAnsi"/>
                <w:bCs w:val="0"/>
              </w:rPr>
            </w:pPr>
            <w:hyperlink w:history="1" r:id="rId88">
              <w:r w:rsidRPr="003965A9" w:rsidR="009C6D7D">
                <w:rPr>
                  <w:rFonts w:cstheme="minorHAnsi"/>
                </w:rPr>
                <w:t>15.204-1(b)</w:t>
              </w:r>
            </w:hyperlink>
          </w:p>
        </w:tc>
        <w:tc>
          <w:tcPr>
            <w:tcW w:w="6754" w:type="dxa"/>
            <w:hideMark/>
          </w:tcPr>
          <w:p w:rsidRPr="003965A9" w:rsidR="009C6D7D" w:rsidP="003965A9" w:rsidRDefault="009C6D7D" w14:paraId="64E21B43"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REPRESENTATIONS, CERTIFICATIONS AND OTHER STATEMENTS OF OFFEROR OR RESPONDENTS</w:t>
            </w:r>
          </w:p>
          <w:p w:rsidRPr="003965A9" w:rsidR="009C6D7D" w:rsidP="003965A9" w:rsidRDefault="009C6D7D" w14:paraId="513CCDC8"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Use in all solicitations/contracts</w:t>
            </w:r>
          </w:p>
        </w:tc>
        <w:tc>
          <w:tcPr>
            <w:tcW w:w="1002" w:type="dxa"/>
            <w:hideMark/>
          </w:tcPr>
          <w:p w:rsidRPr="003965A9" w:rsidR="009C6D7D" w:rsidP="003965A9" w:rsidRDefault="009C6D7D" w14:paraId="24AF467A"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Feb 07</w:t>
            </w:r>
          </w:p>
        </w:tc>
        <w:tc>
          <w:tcPr>
            <w:tcW w:w="892" w:type="dxa"/>
            <w:hideMark/>
          </w:tcPr>
          <w:p w:rsidRPr="003965A9" w:rsidR="009C6D7D" w:rsidP="003965A9" w:rsidRDefault="009C6D7D" w14:paraId="732F8178"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0DC88B9D"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756F9D" w14:paraId="5148EFA5" w14:textId="77777777">
            <w:pPr>
              <w:rPr>
                <w:rFonts w:cstheme="minorHAnsi"/>
                <w:bCs w:val="0"/>
              </w:rPr>
            </w:pPr>
            <w:hyperlink w:history="1" r:id="rId89">
              <w:r w:rsidRPr="003965A9" w:rsidR="009C6D7D">
                <w:rPr>
                  <w:rFonts w:cstheme="minorHAnsi"/>
                </w:rPr>
                <w:t>16.505</w:t>
              </w:r>
            </w:hyperlink>
          </w:p>
        </w:tc>
        <w:tc>
          <w:tcPr>
            <w:tcW w:w="6754" w:type="dxa"/>
            <w:hideMark/>
          </w:tcPr>
          <w:p w:rsidRPr="003965A9" w:rsidR="009C6D7D" w:rsidP="003965A9" w:rsidRDefault="009C6D7D" w14:paraId="761E6C66"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TASK ORDER PROCEDURES</w:t>
            </w:r>
          </w:p>
          <w:p w:rsidRPr="003965A9" w:rsidR="009C6D7D" w:rsidP="003965A9" w:rsidRDefault="009C6D7D" w14:paraId="08317A19"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Applies to all solicitations/contracts that will result in the award of an IDIQ contract.</w:t>
            </w:r>
          </w:p>
        </w:tc>
        <w:tc>
          <w:tcPr>
            <w:tcW w:w="1002" w:type="dxa"/>
            <w:hideMark/>
          </w:tcPr>
          <w:p w:rsidRPr="003965A9" w:rsidR="009C6D7D" w:rsidP="003965A9" w:rsidRDefault="009C6D7D" w14:paraId="6D25BA11"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Feb 07</w:t>
            </w:r>
          </w:p>
        </w:tc>
        <w:tc>
          <w:tcPr>
            <w:tcW w:w="892" w:type="dxa"/>
            <w:hideMark/>
          </w:tcPr>
          <w:p w:rsidRPr="003965A9" w:rsidR="009C6D7D" w:rsidP="003965A9" w:rsidRDefault="009C6D7D" w14:paraId="5B6005BA"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3AB9BED8"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61A0ADBF" w14:textId="77777777">
            <w:pPr>
              <w:rPr>
                <w:rFonts w:cstheme="minorHAnsi"/>
                <w:bCs w:val="0"/>
              </w:rPr>
            </w:pPr>
          </w:p>
        </w:tc>
        <w:tc>
          <w:tcPr>
            <w:tcW w:w="6754" w:type="dxa"/>
            <w:hideMark/>
          </w:tcPr>
          <w:p w:rsidRPr="003965A9" w:rsidR="009C6D7D" w:rsidP="003965A9" w:rsidRDefault="009C6D7D" w14:paraId="6C365C90"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LEGAL HOLIDAYS</w:t>
            </w:r>
          </w:p>
          <w:p w:rsidRPr="003965A9" w:rsidR="009C6D7D" w:rsidP="003965A9" w:rsidRDefault="009C6D7D" w14:paraId="7C89FAE4"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Use in contracts for performance on-site at a USDA facility.</w:t>
            </w:r>
          </w:p>
        </w:tc>
        <w:tc>
          <w:tcPr>
            <w:tcW w:w="1002" w:type="dxa"/>
            <w:hideMark/>
          </w:tcPr>
          <w:p w:rsidRPr="003965A9" w:rsidR="009C6D7D" w:rsidP="003965A9" w:rsidRDefault="009C6D7D" w14:paraId="546B0353"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Dec 08</w:t>
            </w:r>
          </w:p>
        </w:tc>
        <w:tc>
          <w:tcPr>
            <w:tcW w:w="892" w:type="dxa"/>
            <w:hideMark/>
          </w:tcPr>
          <w:p w:rsidRPr="003965A9" w:rsidR="009C6D7D" w:rsidP="003965A9" w:rsidRDefault="009C6D7D" w14:paraId="286B62CB"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4296B6D4"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02DB27AF" w14:textId="77777777">
            <w:pPr>
              <w:rPr>
                <w:rFonts w:cstheme="minorHAnsi"/>
                <w:bCs w:val="0"/>
              </w:rPr>
            </w:pPr>
            <w:r w:rsidRPr="003965A9">
              <w:rPr>
                <w:rFonts w:cstheme="minorHAnsi"/>
              </w:rPr>
              <w:t xml:space="preserve">39.2 </w:t>
            </w:r>
          </w:p>
        </w:tc>
        <w:tc>
          <w:tcPr>
            <w:tcW w:w="6754" w:type="dxa"/>
            <w:hideMark/>
          </w:tcPr>
          <w:p w:rsidRPr="003965A9" w:rsidR="009C6D7D" w:rsidP="003965A9" w:rsidRDefault="009C6D7D" w14:paraId="2C8E156E" w14:textId="77777777">
            <w:pPr>
              <w:cnfStyle w:val="000000000000" w:firstRow="0" w:lastRow="0" w:firstColumn="0" w:lastColumn="0" w:oddVBand="0" w:evenVBand="0" w:oddHBand="0" w:evenHBand="0" w:firstRowFirstColumn="0" w:firstRowLastColumn="0" w:lastRowFirstColumn="0" w:lastRowLastColumn="0"/>
              <w:rPr>
                <w:rFonts w:cstheme="minorHAnsi"/>
                <w:sz w:val="24"/>
                <w:szCs w:val="24"/>
              </w:rPr>
            </w:pPr>
            <w:bookmarkStart w:name="Rules_Behavior" w:id="1654"/>
            <w:r w:rsidRPr="003965A9">
              <w:rPr>
                <w:rFonts w:cstheme="minorHAnsi"/>
                <w:b/>
                <w:bCs/>
                <w:sz w:val="24"/>
                <w:szCs w:val="24"/>
              </w:rPr>
              <w:t>SECTION 508 COMPLIANCE ACCESSIBILITY OF ELECTRONIC AND INFORMATION TECHNOLOGY</w:t>
            </w:r>
            <w:bookmarkEnd w:id="1654"/>
          </w:p>
          <w:p w:rsidRPr="003965A9" w:rsidR="009C6D7D" w:rsidP="003965A9" w:rsidRDefault="009C6D7D" w14:paraId="61D8E0EC"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 xml:space="preserve">Prescription:  Use in solicitations/contracts that have 508 requirements. </w:t>
            </w:r>
          </w:p>
        </w:tc>
        <w:tc>
          <w:tcPr>
            <w:tcW w:w="1002" w:type="dxa"/>
            <w:hideMark/>
          </w:tcPr>
          <w:p w:rsidRPr="003965A9" w:rsidR="009C6D7D" w:rsidP="003965A9" w:rsidRDefault="009C6D7D" w14:paraId="5839A4E9"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xml:space="preserve"> Mar 15 </w:t>
            </w:r>
          </w:p>
        </w:tc>
        <w:tc>
          <w:tcPr>
            <w:tcW w:w="892" w:type="dxa"/>
          </w:tcPr>
          <w:p w:rsidRPr="003965A9" w:rsidR="009C6D7D" w:rsidP="003965A9" w:rsidRDefault="009C6D7D" w14:paraId="36785D0E"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Mar 10</w:t>
            </w:r>
          </w:p>
        </w:tc>
      </w:tr>
      <w:tr w:rsidRPr="003965A9" w:rsidR="003965A9" w:rsidTr="008C3B1A" w14:paraId="71D9E7E2"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2AF0CD91" w14:textId="77777777">
            <w:pPr>
              <w:rPr>
                <w:rFonts w:cstheme="minorHAnsi"/>
                <w:bCs w:val="0"/>
              </w:rPr>
            </w:pPr>
            <w:r w:rsidRPr="003965A9">
              <w:rPr>
                <w:rFonts w:cstheme="minorHAnsi"/>
              </w:rPr>
              <w:t>39.2</w:t>
            </w:r>
          </w:p>
        </w:tc>
        <w:tc>
          <w:tcPr>
            <w:tcW w:w="6754" w:type="dxa"/>
          </w:tcPr>
          <w:p w:rsidRPr="003965A9" w:rsidR="009C6D7D" w:rsidP="003965A9" w:rsidRDefault="009C6D7D" w14:paraId="730AF263" w14:textId="77777777">
            <w:pPr>
              <w:cnfStyle w:val="000000000000" w:firstRow="0" w:lastRow="0" w:firstColumn="0" w:lastColumn="0" w:oddVBand="0" w:evenVBand="0" w:oddHBand="0" w:evenHBand="0" w:firstRowFirstColumn="0" w:firstRowLastColumn="0" w:lastRowFirstColumn="0" w:lastRowLastColumn="0"/>
              <w:rPr>
                <w:rFonts w:eastAsia="Times New Roman" w:cstheme="minorHAnsi"/>
                <w:b/>
                <w:sz w:val="24"/>
                <w:szCs w:val="24"/>
              </w:rPr>
            </w:pPr>
            <w:r w:rsidRPr="003965A9">
              <w:rPr>
                <w:rFonts w:eastAsia="Calibri" w:cstheme="minorHAnsi"/>
                <w:b/>
                <w:bCs/>
                <w:sz w:val="24"/>
                <w:szCs w:val="24"/>
              </w:rPr>
              <w:t>POST-AWARD ADMINISTRATION AND MONITORING OF SECTION 508 COMPLIANCE ACCESSIBILITY OF ELECTRONIC AND INFORMATION TECHNOLOGY ACCESSIBILITY</w:t>
            </w:r>
            <w:r w:rsidRPr="003965A9">
              <w:rPr>
                <w:rFonts w:eastAsia="Times New Roman" w:cstheme="minorHAnsi"/>
                <w:b/>
                <w:sz w:val="24"/>
                <w:szCs w:val="24"/>
              </w:rPr>
              <w:t xml:space="preserve"> </w:t>
            </w:r>
          </w:p>
          <w:p w:rsidRPr="003965A9" w:rsidR="009C6D7D" w:rsidP="003965A9" w:rsidRDefault="009C6D7D" w14:paraId="0601C172" w14:textId="77777777">
            <w:pPr>
              <w:cnfStyle w:val="000000000000" w:firstRow="0" w:lastRow="0" w:firstColumn="0" w:lastColumn="0" w:oddVBand="0" w:evenVBand="0" w:oddHBand="0" w:evenHBand="0" w:firstRowFirstColumn="0" w:firstRowLastColumn="0" w:lastRowFirstColumn="0" w:lastRowLastColumn="0"/>
              <w:rPr>
                <w:rFonts w:eastAsia="Times New Roman" w:cstheme="minorHAnsi"/>
                <w:b/>
                <w:bCs/>
                <w:sz w:val="24"/>
                <w:szCs w:val="24"/>
              </w:rPr>
            </w:pPr>
            <w:r w:rsidRPr="003965A9">
              <w:rPr>
                <w:rFonts w:eastAsia="Times New Roman" w:cstheme="minorHAnsi"/>
                <w:bCs/>
                <w:sz w:val="24"/>
                <w:szCs w:val="24"/>
              </w:rPr>
              <w:t>Prescription:  Use in solicitations/contracts that have 508 requirements.</w:t>
            </w:r>
          </w:p>
        </w:tc>
        <w:tc>
          <w:tcPr>
            <w:tcW w:w="1002" w:type="dxa"/>
          </w:tcPr>
          <w:p w:rsidRPr="003965A9" w:rsidR="009C6D7D" w:rsidP="003965A9" w:rsidRDefault="009C6D7D" w14:paraId="0C66E119"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May 15</w:t>
            </w:r>
          </w:p>
        </w:tc>
        <w:tc>
          <w:tcPr>
            <w:tcW w:w="892" w:type="dxa"/>
          </w:tcPr>
          <w:p w:rsidRPr="003965A9" w:rsidR="009C6D7D" w:rsidP="003965A9" w:rsidRDefault="009C6D7D" w14:paraId="61D635C6"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7DC7259F"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4FA1CC13" w14:textId="77777777">
            <w:pPr>
              <w:rPr>
                <w:rFonts w:cstheme="minorHAnsi"/>
                <w:bCs w:val="0"/>
              </w:rPr>
            </w:pPr>
          </w:p>
        </w:tc>
        <w:tc>
          <w:tcPr>
            <w:tcW w:w="6754" w:type="dxa"/>
            <w:hideMark/>
          </w:tcPr>
          <w:p w:rsidRPr="003965A9" w:rsidR="009C6D7D" w:rsidP="003965A9" w:rsidRDefault="009C6D7D" w14:paraId="0D1EE23A"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ACCESS TO SENSITIVE INFORMATION</w:t>
            </w:r>
          </w:p>
          <w:p w:rsidRPr="003965A9" w:rsidR="009C6D7D" w:rsidP="003965A9" w:rsidRDefault="009C6D7D" w14:paraId="74D97F11"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 xml:space="preserve">Prescription: Applies to acquisition in which a contractor </w:t>
            </w:r>
            <w:proofErr w:type="gramStart"/>
            <w:r w:rsidRPr="003965A9">
              <w:rPr>
                <w:rFonts w:cstheme="minorHAnsi"/>
                <w:bCs/>
                <w:sz w:val="24"/>
                <w:szCs w:val="24"/>
              </w:rPr>
              <w:t>has to</w:t>
            </w:r>
            <w:proofErr w:type="gramEnd"/>
            <w:r w:rsidRPr="003965A9">
              <w:rPr>
                <w:rFonts w:cstheme="minorHAnsi"/>
                <w:bCs/>
                <w:sz w:val="24"/>
                <w:szCs w:val="24"/>
              </w:rPr>
              <w:t xml:space="preserve"> perform specified services that may need access to sensitive information.</w:t>
            </w:r>
          </w:p>
        </w:tc>
        <w:tc>
          <w:tcPr>
            <w:tcW w:w="1002" w:type="dxa"/>
            <w:hideMark/>
          </w:tcPr>
          <w:p w:rsidRPr="003965A9" w:rsidR="009C6D7D" w:rsidP="003965A9" w:rsidRDefault="009C6D7D" w14:paraId="56ECB1A0"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Feb 07</w:t>
            </w:r>
          </w:p>
        </w:tc>
        <w:tc>
          <w:tcPr>
            <w:tcW w:w="892" w:type="dxa"/>
          </w:tcPr>
          <w:p w:rsidRPr="003965A9" w:rsidR="009C6D7D" w:rsidP="003965A9" w:rsidRDefault="009C6D7D" w14:paraId="51672A1B"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bookmarkStart w:name="21174" w:id="1655"/>
      <w:tr w:rsidRPr="003965A9" w:rsidR="003965A9" w:rsidTr="008C3B1A" w14:paraId="312E3A87"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5BFB4078" w14:textId="1E50E264">
            <w:pPr>
              <w:rPr>
                <w:rFonts w:cstheme="minorHAnsi"/>
                <w:bCs w:val="0"/>
              </w:rPr>
            </w:pPr>
            <w:r w:rsidRPr="003965A9">
              <w:rPr>
                <w:rFonts w:cstheme="minorHAnsi"/>
              </w:rPr>
              <w:fldChar w:fldCharType="begin"/>
            </w:r>
            <w:r w:rsidRPr="003965A9">
              <w:rPr>
                <w:rFonts w:cstheme="minorHAnsi"/>
              </w:rPr>
              <w:instrText xml:space="preserve"> HYPERLINK "http://www.dm.usda.gov/procurement/policy/agar_x/agar02/subchaph.html" \l "21174" </w:instrText>
            </w:r>
            <w:r w:rsidRPr="003965A9">
              <w:rPr>
                <w:rFonts w:cstheme="minorHAnsi"/>
              </w:rPr>
              <w:fldChar w:fldCharType="separate"/>
            </w:r>
            <w:r w:rsidRPr="003965A9">
              <w:rPr>
                <w:rFonts w:cstheme="minorHAnsi"/>
              </w:rPr>
              <w:t>AGAR 452.211-74</w:t>
            </w:r>
            <w:r w:rsidRPr="003965A9">
              <w:rPr>
                <w:rFonts w:cstheme="minorHAnsi"/>
              </w:rPr>
              <w:fldChar w:fldCharType="end"/>
            </w:r>
            <w:r w:rsidRPr="003965A9">
              <w:rPr>
                <w:rFonts w:cstheme="minorHAnsi"/>
              </w:rPr>
              <w:t xml:space="preserve"> </w:t>
            </w:r>
            <w:bookmarkEnd w:id="1655"/>
          </w:p>
        </w:tc>
        <w:tc>
          <w:tcPr>
            <w:tcW w:w="6754" w:type="dxa"/>
            <w:hideMark/>
          </w:tcPr>
          <w:p w:rsidRPr="003965A9" w:rsidR="009C6D7D" w:rsidP="003965A9" w:rsidRDefault="009C6D7D" w14:paraId="50E5113C"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PERIOD OF PERFORMANCE</w:t>
            </w:r>
          </w:p>
          <w:p w:rsidRPr="003965A9" w:rsidR="009C6D7D" w:rsidP="003965A9" w:rsidRDefault="009C6D7D" w14:paraId="7ED31C3C"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Use in solicitations/contracts that include option years.</w:t>
            </w:r>
          </w:p>
        </w:tc>
        <w:tc>
          <w:tcPr>
            <w:tcW w:w="1002" w:type="dxa"/>
            <w:hideMark/>
          </w:tcPr>
          <w:p w:rsidRPr="003965A9" w:rsidR="009C6D7D" w:rsidP="003965A9" w:rsidRDefault="009C6D7D" w14:paraId="03EF2A27"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Feb 07</w:t>
            </w:r>
          </w:p>
        </w:tc>
        <w:tc>
          <w:tcPr>
            <w:tcW w:w="892" w:type="dxa"/>
          </w:tcPr>
          <w:p w:rsidRPr="003965A9" w:rsidR="009C6D7D" w:rsidP="003965A9" w:rsidRDefault="009C6D7D" w14:paraId="0930D37E"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48ADA705"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558817E5" w14:textId="77777777">
            <w:pPr>
              <w:rPr>
                <w:rFonts w:cstheme="minorHAnsi"/>
                <w:bCs w:val="0"/>
              </w:rPr>
            </w:pPr>
          </w:p>
        </w:tc>
        <w:tc>
          <w:tcPr>
            <w:tcW w:w="6754" w:type="dxa"/>
            <w:hideMark/>
          </w:tcPr>
          <w:p w:rsidRPr="003965A9" w:rsidR="009C6D7D" w:rsidP="003965A9" w:rsidRDefault="009C6D7D" w14:paraId="610997A3"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EVALUATION OF SUBCONTRACTING PLAN</w:t>
            </w:r>
          </w:p>
          <w:p w:rsidRPr="003965A9" w:rsidR="009C6D7D" w:rsidP="003965A9" w:rsidRDefault="009C6D7D" w14:paraId="480B3430"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Use in solicitations when the award will be subject to approval of a small business subcontracting plan.</w:t>
            </w:r>
          </w:p>
        </w:tc>
        <w:tc>
          <w:tcPr>
            <w:tcW w:w="1002" w:type="dxa"/>
            <w:hideMark/>
          </w:tcPr>
          <w:p w:rsidRPr="003965A9" w:rsidR="009C6D7D" w:rsidP="003965A9" w:rsidRDefault="009C6D7D" w14:paraId="70DDE575"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Feb 07</w:t>
            </w:r>
          </w:p>
        </w:tc>
        <w:tc>
          <w:tcPr>
            <w:tcW w:w="892" w:type="dxa"/>
            <w:hideMark/>
          </w:tcPr>
          <w:p w:rsidRPr="003965A9" w:rsidR="009C6D7D" w:rsidP="003965A9" w:rsidRDefault="009C6D7D" w14:paraId="0BB8B969"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77BF30A8"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48ED354B" w14:textId="77777777">
            <w:pPr>
              <w:rPr>
                <w:rFonts w:cstheme="minorHAnsi"/>
                <w:bCs w:val="0"/>
              </w:rPr>
            </w:pPr>
          </w:p>
        </w:tc>
        <w:tc>
          <w:tcPr>
            <w:tcW w:w="6754" w:type="dxa"/>
            <w:hideMark/>
          </w:tcPr>
          <w:p w:rsidRPr="003965A9" w:rsidR="009C6D7D" w:rsidP="003965A9" w:rsidRDefault="009C6D7D" w14:paraId="4F226D37"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INCORPORATION OF PROPOSAL</w:t>
            </w:r>
          </w:p>
          <w:p w:rsidRPr="003965A9" w:rsidR="009C6D7D" w:rsidP="003965A9" w:rsidRDefault="009C6D7D" w14:paraId="76C4B131"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Use in solicitations when it is anticipated that part of the proposal may be incorporated into the contract.</w:t>
            </w:r>
          </w:p>
        </w:tc>
        <w:tc>
          <w:tcPr>
            <w:tcW w:w="1002" w:type="dxa"/>
            <w:hideMark/>
          </w:tcPr>
          <w:p w:rsidRPr="003965A9" w:rsidR="009C6D7D" w:rsidP="003965A9" w:rsidRDefault="009C6D7D" w14:paraId="72CE9950"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Feb 07</w:t>
            </w:r>
          </w:p>
        </w:tc>
        <w:tc>
          <w:tcPr>
            <w:tcW w:w="892" w:type="dxa"/>
            <w:hideMark/>
          </w:tcPr>
          <w:p w:rsidRPr="003965A9" w:rsidR="009C6D7D" w:rsidP="003965A9" w:rsidRDefault="009C6D7D" w14:paraId="7ADC7D48"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396E3126"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7CBAA6D2" w14:textId="77777777">
            <w:pPr>
              <w:rPr>
                <w:rFonts w:cstheme="minorHAnsi"/>
                <w:bCs w:val="0"/>
              </w:rPr>
            </w:pPr>
          </w:p>
        </w:tc>
        <w:tc>
          <w:tcPr>
            <w:tcW w:w="6754" w:type="dxa"/>
          </w:tcPr>
          <w:p w:rsidRPr="003965A9" w:rsidR="009C6D7D" w:rsidP="003965A9" w:rsidRDefault="009C6D7D" w14:paraId="1F9EC7FE"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CONFLICT OF INTEREST</w:t>
            </w:r>
          </w:p>
          <w:p w:rsidRPr="003965A9" w:rsidR="009C6D7D" w:rsidP="003965A9" w:rsidRDefault="009C6D7D" w14:paraId="296B1EEF"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Use in solicitations /contracts when conflict of interest may be a concern.</w:t>
            </w:r>
          </w:p>
        </w:tc>
        <w:tc>
          <w:tcPr>
            <w:tcW w:w="1002" w:type="dxa"/>
            <w:hideMark/>
          </w:tcPr>
          <w:p w:rsidRPr="003965A9" w:rsidR="009C6D7D" w:rsidP="003965A9" w:rsidRDefault="009C6D7D" w14:paraId="0D8E917E"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Feb 07</w:t>
            </w:r>
          </w:p>
        </w:tc>
        <w:tc>
          <w:tcPr>
            <w:tcW w:w="892" w:type="dxa"/>
            <w:hideMark/>
          </w:tcPr>
          <w:p w:rsidRPr="003965A9" w:rsidR="009C6D7D" w:rsidP="003965A9" w:rsidRDefault="009C6D7D" w14:paraId="31703A02"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3DF2EF81"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756F9D" w14:paraId="53605126" w14:textId="77777777">
            <w:pPr>
              <w:rPr>
                <w:rFonts w:cstheme="minorHAnsi"/>
                <w:bCs w:val="0"/>
              </w:rPr>
            </w:pPr>
            <w:hyperlink w:history="1" r:id="rId90">
              <w:r w:rsidRPr="003965A9" w:rsidR="009C6D7D">
                <w:rPr>
                  <w:rFonts w:cstheme="minorHAnsi"/>
                </w:rPr>
                <w:t>19.8</w:t>
              </w:r>
            </w:hyperlink>
          </w:p>
        </w:tc>
        <w:tc>
          <w:tcPr>
            <w:tcW w:w="6754" w:type="dxa"/>
            <w:hideMark/>
          </w:tcPr>
          <w:p w:rsidRPr="003965A9" w:rsidR="009C6D7D" w:rsidP="003965A9" w:rsidRDefault="009C6D7D" w14:paraId="3116108C"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 xml:space="preserve">DIRECT 8(a) CONTRACTING </w:t>
            </w:r>
            <w:r w:rsidRPr="003965A9">
              <w:rPr>
                <w:rFonts w:cstheme="minorHAnsi"/>
                <w:bCs/>
                <w:sz w:val="24"/>
                <w:szCs w:val="24"/>
              </w:rPr>
              <w:t>(PROCUREMENT ADVISORY NO. 71 C, REVISION November 30, 2012)</w:t>
            </w:r>
          </w:p>
        </w:tc>
        <w:tc>
          <w:tcPr>
            <w:tcW w:w="1002" w:type="dxa"/>
            <w:hideMark/>
          </w:tcPr>
          <w:p w:rsidRPr="003965A9" w:rsidR="009C6D7D" w:rsidP="003965A9" w:rsidRDefault="009C6D7D" w14:paraId="36859A5C"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Sep 13</w:t>
            </w:r>
          </w:p>
        </w:tc>
        <w:tc>
          <w:tcPr>
            <w:tcW w:w="892" w:type="dxa"/>
            <w:hideMark/>
          </w:tcPr>
          <w:p w:rsidRPr="003965A9" w:rsidR="009C6D7D" w:rsidP="003965A9" w:rsidRDefault="009C6D7D" w14:paraId="3E7F8A8C"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xml:space="preserve"> May 98</w:t>
            </w:r>
          </w:p>
        </w:tc>
      </w:tr>
      <w:tr w:rsidRPr="003965A9" w:rsidR="003965A9" w:rsidTr="008C3B1A" w14:paraId="4835810C"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2BDB0F1E" w14:textId="77777777">
            <w:pPr>
              <w:rPr>
                <w:rFonts w:cstheme="minorHAnsi"/>
                <w:bCs w:val="0"/>
              </w:rPr>
            </w:pPr>
          </w:p>
        </w:tc>
        <w:tc>
          <w:tcPr>
            <w:tcW w:w="6754" w:type="dxa"/>
            <w:hideMark/>
          </w:tcPr>
          <w:p w:rsidRPr="003965A9" w:rsidR="009C6D7D" w:rsidP="003965A9" w:rsidRDefault="009C6D7D" w14:paraId="0DDFB0EB"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DELIVERABLES/MILESTONES</w:t>
            </w:r>
          </w:p>
          <w:p w:rsidRPr="003965A9" w:rsidR="009C6D7D" w:rsidP="003965A9" w:rsidRDefault="009C6D7D" w14:paraId="5992D1A1"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lastRenderedPageBreak/>
              <w:t>Prescription: Insert the clause in solicitations and contracts that require milestones.</w:t>
            </w:r>
          </w:p>
        </w:tc>
        <w:tc>
          <w:tcPr>
            <w:tcW w:w="1002" w:type="dxa"/>
            <w:hideMark/>
          </w:tcPr>
          <w:p w:rsidRPr="003965A9" w:rsidR="009C6D7D" w:rsidP="003965A9" w:rsidRDefault="009C6D7D" w14:paraId="7080F869"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lastRenderedPageBreak/>
              <w:t> Jan 12</w:t>
            </w:r>
          </w:p>
        </w:tc>
        <w:tc>
          <w:tcPr>
            <w:tcW w:w="892" w:type="dxa"/>
            <w:hideMark/>
          </w:tcPr>
          <w:p w:rsidRPr="003965A9" w:rsidR="009C6D7D" w:rsidP="003965A9" w:rsidRDefault="009C6D7D" w14:paraId="1EC6B5B4"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33654A78"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47A48E36" w14:textId="77777777">
            <w:pPr>
              <w:rPr>
                <w:rFonts w:cstheme="minorHAnsi"/>
                <w:bCs w:val="0"/>
              </w:rPr>
            </w:pPr>
          </w:p>
        </w:tc>
        <w:tc>
          <w:tcPr>
            <w:tcW w:w="6754" w:type="dxa"/>
            <w:hideMark/>
          </w:tcPr>
          <w:p w:rsidRPr="003965A9" w:rsidR="009C6D7D" w:rsidP="003965A9" w:rsidRDefault="009C6D7D" w14:paraId="0EF09A31"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INFORMATION TECHNOLOGY SYSTEMS SECURITY</w:t>
            </w:r>
          </w:p>
          <w:p w:rsidRPr="003965A9" w:rsidR="009C6D7D" w:rsidP="003965A9" w:rsidRDefault="009C6D7D" w14:paraId="3F5804D8"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Insert the clause in solicitations for more complex IT contracts in which the contractor may have direct contact with FSIS IT systems.</w:t>
            </w:r>
          </w:p>
        </w:tc>
        <w:tc>
          <w:tcPr>
            <w:tcW w:w="1002" w:type="dxa"/>
            <w:hideMark/>
          </w:tcPr>
          <w:p w:rsidRPr="003965A9" w:rsidR="009C6D7D" w:rsidP="003965A9" w:rsidRDefault="009C6D7D" w14:paraId="2EBEB167"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Sep 13</w:t>
            </w:r>
          </w:p>
        </w:tc>
        <w:tc>
          <w:tcPr>
            <w:tcW w:w="892" w:type="dxa"/>
            <w:hideMark/>
          </w:tcPr>
          <w:p w:rsidRPr="003965A9" w:rsidR="009C6D7D" w:rsidP="003965A9" w:rsidRDefault="009C6D7D" w14:paraId="64A89B93" w14:textId="77777777">
            <w:pPr>
              <w:ind w:right="1344"/>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267BD45D"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4FE69EEE" w14:textId="77777777">
            <w:pPr>
              <w:rPr>
                <w:rFonts w:cstheme="minorHAnsi"/>
                <w:bCs w:val="0"/>
              </w:rPr>
            </w:pPr>
          </w:p>
        </w:tc>
        <w:tc>
          <w:tcPr>
            <w:tcW w:w="6754" w:type="dxa"/>
          </w:tcPr>
          <w:p w:rsidRPr="003965A9" w:rsidR="009C6D7D" w:rsidP="003965A9" w:rsidRDefault="009C6D7D" w14:paraId="5D6BF949"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INFORMATION TECHNOLOGY SYSTEMS SECURITY CONTRACT REQUIREMENTS</w:t>
            </w:r>
          </w:p>
          <w:p w:rsidRPr="003965A9" w:rsidR="009C6D7D" w:rsidP="003965A9" w:rsidRDefault="009C6D7D" w14:paraId="124743C8"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Insert the clause in solicitations /contracts for more complex IT contracts in which the contractor may have direct contact with FSIS IT systems.</w:t>
            </w:r>
          </w:p>
        </w:tc>
        <w:tc>
          <w:tcPr>
            <w:tcW w:w="1002" w:type="dxa"/>
            <w:hideMark/>
          </w:tcPr>
          <w:p w:rsidRPr="003965A9" w:rsidR="009C6D7D" w:rsidP="003965A9" w:rsidRDefault="009C6D7D" w14:paraId="53001676"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Jan 12</w:t>
            </w:r>
          </w:p>
        </w:tc>
        <w:tc>
          <w:tcPr>
            <w:tcW w:w="892" w:type="dxa"/>
            <w:hideMark/>
          </w:tcPr>
          <w:p w:rsidRPr="003965A9" w:rsidR="009C6D7D" w:rsidP="003965A9" w:rsidRDefault="009C6D7D" w14:paraId="456A9FA8"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696F54D9" w14:textId="77777777">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756F9D" w14:paraId="778EAF93" w14:textId="77777777">
            <w:pPr>
              <w:rPr>
                <w:rFonts w:cstheme="minorHAnsi"/>
                <w:bCs w:val="0"/>
              </w:rPr>
            </w:pPr>
            <w:hyperlink w:history="1" r:id="rId91">
              <w:r w:rsidRPr="003965A9" w:rsidR="009C6D7D">
                <w:rPr>
                  <w:rFonts w:cstheme="minorHAnsi"/>
                </w:rPr>
                <w:t>39.105</w:t>
              </w:r>
            </w:hyperlink>
          </w:p>
        </w:tc>
        <w:tc>
          <w:tcPr>
            <w:tcW w:w="6754" w:type="dxa"/>
          </w:tcPr>
          <w:p w:rsidRPr="003965A9" w:rsidR="009C6D7D" w:rsidP="003965A9" w:rsidRDefault="009C6D7D" w14:paraId="37F298A8"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ADDITIONAL PRIVACY ACT REQUIREMENTS</w:t>
            </w:r>
          </w:p>
          <w:p w:rsidRPr="003965A9" w:rsidR="009C6D7D" w:rsidP="003965A9" w:rsidRDefault="009C6D7D" w14:paraId="70D7416A"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Insert the clause in solicitations/contracts when the Privacy Act applies.</w:t>
            </w:r>
          </w:p>
        </w:tc>
        <w:tc>
          <w:tcPr>
            <w:tcW w:w="1002" w:type="dxa"/>
            <w:hideMark/>
          </w:tcPr>
          <w:p w:rsidRPr="003965A9" w:rsidR="009C6D7D" w:rsidP="003965A9" w:rsidRDefault="009C6D7D" w14:paraId="0CF57E4A"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Jan 12</w:t>
            </w:r>
          </w:p>
        </w:tc>
        <w:tc>
          <w:tcPr>
            <w:tcW w:w="892" w:type="dxa"/>
            <w:hideMark/>
          </w:tcPr>
          <w:p w:rsidRPr="003965A9" w:rsidR="009C6D7D" w:rsidP="003965A9" w:rsidRDefault="009C6D7D" w14:paraId="40FA9D3F"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965A9" w:rsidTr="008C3B1A" w14:paraId="599297BA" w14:textId="77777777">
        <w:trPr>
          <w:trHeight w:val="1182"/>
        </w:trPr>
        <w:tc>
          <w:tcPr>
            <w:cnfStyle w:val="001000000000" w:firstRow="0" w:lastRow="0" w:firstColumn="1" w:lastColumn="0" w:oddVBand="0" w:evenVBand="0" w:oddHBand="0" w:evenHBand="0" w:firstRowFirstColumn="0" w:firstRowLastColumn="0" w:lastRowFirstColumn="0" w:lastRowLastColumn="0"/>
            <w:tcW w:w="1156" w:type="dxa"/>
          </w:tcPr>
          <w:p w:rsidRPr="003965A9" w:rsidR="009C6D7D" w:rsidP="003965A9" w:rsidRDefault="009C6D7D" w14:paraId="6F16F64D" w14:textId="77777777">
            <w:pPr>
              <w:rPr>
                <w:rFonts w:cstheme="minorHAnsi"/>
                <w:bCs w:val="0"/>
              </w:rPr>
            </w:pPr>
            <w:r w:rsidRPr="003965A9">
              <w:rPr>
                <w:rFonts w:cstheme="minorHAnsi"/>
              </w:rPr>
              <w:t xml:space="preserve"> PA 127</w:t>
            </w:r>
          </w:p>
        </w:tc>
        <w:tc>
          <w:tcPr>
            <w:tcW w:w="6754" w:type="dxa"/>
          </w:tcPr>
          <w:p w:rsidRPr="003965A9" w:rsidR="009C6D7D" w:rsidP="003965A9" w:rsidRDefault="009C6D7D" w14:paraId="5EF3D045"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COMPLIANCE WITH INTERNET PROTOCAL VERSION 6 (IPv6) IN ACQUIRING INFORMATION TECHNOLOGY</w:t>
            </w:r>
          </w:p>
          <w:p w:rsidRPr="003965A9" w:rsidR="009C6D7D" w:rsidP="003965A9" w:rsidRDefault="009C6D7D" w14:paraId="4A89E146" w14:textId="77777777">
            <w:pPr>
              <w:cnfStyle w:val="000000000000" w:firstRow="0" w:lastRow="0" w:firstColumn="0" w:lastColumn="0" w:oddVBand="0" w:evenVBand="0" w:oddHBand="0" w:evenHBand="0" w:firstRowFirstColumn="0" w:firstRowLastColumn="0" w:lastRowFirstColumn="0" w:lastRowLastColumn="0"/>
              <w:rPr>
                <w:rFonts w:cstheme="minorHAnsi"/>
                <w:bCs/>
                <w:sz w:val="24"/>
                <w:szCs w:val="24"/>
              </w:rPr>
            </w:pPr>
            <w:r w:rsidRPr="003965A9">
              <w:rPr>
                <w:rFonts w:cstheme="minorHAnsi"/>
                <w:bCs/>
                <w:sz w:val="24"/>
                <w:szCs w:val="24"/>
              </w:rPr>
              <w:t>Prescription: Insert in solicitations/contracts for IT that have IPv6 requirements.</w:t>
            </w:r>
          </w:p>
        </w:tc>
        <w:tc>
          <w:tcPr>
            <w:tcW w:w="1002" w:type="dxa"/>
            <w:hideMark/>
          </w:tcPr>
          <w:p w:rsidRPr="003965A9" w:rsidR="009C6D7D" w:rsidP="003965A9" w:rsidRDefault="009C6D7D" w14:paraId="26941E16"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xml:space="preserve"> Nov 16</w:t>
            </w:r>
          </w:p>
        </w:tc>
        <w:tc>
          <w:tcPr>
            <w:tcW w:w="892" w:type="dxa"/>
            <w:hideMark/>
          </w:tcPr>
          <w:p w:rsidRPr="003965A9" w:rsidR="009C6D7D" w:rsidP="003965A9" w:rsidRDefault="009C6D7D" w14:paraId="1B52FBCD" w14:textId="7777777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 xml:space="preserve">  Dec 16</w:t>
            </w:r>
          </w:p>
        </w:tc>
      </w:tr>
      <w:tr w:rsidRPr="003965A9" w:rsidR="006C4301" w:rsidTr="006C4301" w14:paraId="7123D081" w14:textId="77777777">
        <w:trPr>
          <w:trHeight w:val="1182"/>
        </w:trPr>
        <w:tc>
          <w:tcPr>
            <w:cnfStyle w:val="001000000000" w:firstRow="0" w:lastRow="0" w:firstColumn="1" w:lastColumn="0" w:oddVBand="0" w:evenVBand="0" w:oddHBand="0" w:evenHBand="0" w:firstRowFirstColumn="0" w:firstRowLastColumn="0" w:lastRowFirstColumn="0" w:lastRowLastColumn="0"/>
            <w:tcW w:w="1156" w:type="dxa"/>
          </w:tcPr>
          <w:p w:rsidRPr="003965A9" w:rsidR="006C4301" w:rsidP="006C4301" w:rsidRDefault="006C4301" w14:paraId="250F79A9" w14:textId="77777777">
            <w:pPr>
              <w:rPr>
                <w:rFonts w:cstheme="minorHAnsi"/>
              </w:rPr>
            </w:pPr>
          </w:p>
        </w:tc>
        <w:tc>
          <w:tcPr>
            <w:tcW w:w="6754" w:type="dxa"/>
          </w:tcPr>
          <w:p w:rsidRPr="003965A9" w:rsidR="006C4301" w:rsidP="006C4301" w:rsidRDefault="006C4301" w14:paraId="51E8003F"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COMMONLY ACCEPTED SECURITY CONFIGURATIONS FOR WINDOWS OPERATING SYSTEMS</w:t>
            </w:r>
          </w:p>
          <w:p w:rsidRPr="003965A9" w:rsidR="006C4301" w:rsidP="006C4301" w:rsidRDefault="006C4301" w14:paraId="5DBB0E27" w14:textId="4C5E4B53">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Cs/>
                <w:sz w:val="24"/>
                <w:szCs w:val="24"/>
              </w:rPr>
              <w:t>Prescription: Use in all solicitations/contracts for</w:t>
            </w:r>
            <w:r w:rsidRPr="003965A9">
              <w:rPr>
                <w:rFonts w:cstheme="minorHAnsi"/>
                <w:i/>
                <w:sz w:val="24"/>
                <w:szCs w:val="24"/>
              </w:rPr>
              <w:t xml:space="preserve"> </w:t>
            </w:r>
            <w:r w:rsidRPr="003965A9">
              <w:rPr>
                <w:rFonts w:cstheme="minorHAnsi"/>
                <w:bCs/>
                <w:sz w:val="24"/>
                <w:szCs w:val="24"/>
              </w:rPr>
              <w:t>IT requirements.</w:t>
            </w:r>
          </w:p>
        </w:tc>
        <w:tc>
          <w:tcPr>
            <w:tcW w:w="1002" w:type="dxa"/>
          </w:tcPr>
          <w:p w:rsidRPr="003965A9" w:rsidR="006C4301" w:rsidP="006C4301" w:rsidRDefault="006C4301" w14:paraId="6C1ACC20" w14:textId="127A21D5">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Dec 16</w:t>
            </w:r>
          </w:p>
        </w:tc>
        <w:tc>
          <w:tcPr>
            <w:tcW w:w="892" w:type="dxa"/>
          </w:tcPr>
          <w:p w:rsidRPr="003965A9" w:rsidR="006C4301" w:rsidP="006C4301" w:rsidRDefault="006C4301" w14:paraId="5B15DF49" w14:textId="454C04FF">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Mar 15</w:t>
            </w:r>
          </w:p>
        </w:tc>
      </w:tr>
      <w:tr w:rsidRPr="003965A9" w:rsidR="004E7EC0" w:rsidTr="006C4301" w14:paraId="4FA2DD0D" w14:textId="77777777">
        <w:trPr>
          <w:trHeight w:val="1182"/>
        </w:trPr>
        <w:tc>
          <w:tcPr>
            <w:cnfStyle w:val="001000000000" w:firstRow="0" w:lastRow="0" w:firstColumn="1" w:lastColumn="0" w:oddVBand="0" w:evenVBand="0" w:oddHBand="0" w:evenHBand="0" w:firstRowFirstColumn="0" w:firstRowLastColumn="0" w:lastRowFirstColumn="0" w:lastRowLastColumn="0"/>
            <w:tcW w:w="1156" w:type="dxa"/>
          </w:tcPr>
          <w:p w:rsidRPr="003965A9" w:rsidR="004E7EC0" w:rsidP="006C4301" w:rsidRDefault="004E7EC0" w14:paraId="4F3825D3" w14:textId="77777777">
            <w:pPr>
              <w:rPr>
                <w:rFonts w:cstheme="minorHAnsi"/>
              </w:rPr>
            </w:pPr>
          </w:p>
        </w:tc>
        <w:tc>
          <w:tcPr>
            <w:tcW w:w="6754" w:type="dxa"/>
          </w:tcPr>
          <w:p w:rsidRPr="003965A9" w:rsidR="004E7EC0" w:rsidP="004E7EC0" w:rsidRDefault="004E7EC0" w14:paraId="1069E322"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ELECTRONIC INVOICING AND PAYMENT REQUIREMENTS-INVOICE PROCESSING PLATFORM (IPP)</w:t>
            </w:r>
          </w:p>
          <w:p w:rsidRPr="003965A9" w:rsidR="004E7EC0" w:rsidP="004E7EC0" w:rsidRDefault="004E7EC0" w14:paraId="380FDE67" w14:textId="493B3843">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Cs/>
                <w:sz w:val="24"/>
                <w:szCs w:val="24"/>
              </w:rPr>
              <w:t>Prescription: Use in all solicitations/contracts.</w:t>
            </w:r>
          </w:p>
        </w:tc>
        <w:tc>
          <w:tcPr>
            <w:tcW w:w="1002" w:type="dxa"/>
          </w:tcPr>
          <w:p w:rsidRPr="003965A9" w:rsidR="004E7EC0" w:rsidP="006C4301" w:rsidRDefault="004E7EC0" w14:paraId="53D3EB96" w14:textId="7B319071">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Apr 13</w:t>
            </w:r>
          </w:p>
        </w:tc>
        <w:tc>
          <w:tcPr>
            <w:tcW w:w="892" w:type="dxa"/>
          </w:tcPr>
          <w:p w:rsidRPr="003965A9" w:rsidR="004E7EC0" w:rsidP="006C4301" w:rsidRDefault="004E7EC0" w14:paraId="0401AEFD"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70370" w:rsidTr="006C4301" w14:paraId="436B3508" w14:textId="77777777">
        <w:trPr>
          <w:trHeight w:val="1182"/>
        </w:trPr>
        <w:tc>
          <w:tcPr>
            <w:cnfStyle w:val="001000000000" w:firstRow="0" w:lastRow="0" w:firstColumn="1" w:lastColumn="0" w:oddVBand="0" w:evenVBand="0" w:oddHBand="0" w:evenHBand="0" w:firstRowFirstColumn="0" w:firstRowLastColumn="0" w:lastRowFirstColumn="0" w:lastRowLastColumn="0"/>
            <w:tcW w:w="1156" w:type="dxa"/>
          </w:tcPr>
          <w:p w:rsidRPr="003965A9" w:rsidR="00370370" w:rsidP="006C4301" w:rsidRDefault="00370370" w14:paraId="52B6C2DF" w14:textId="77777777">
            <w:pPr>
              <w:rPr>
                <w:rFonts w:cstheme="minorHAnsi"/>
              </w:rPr>
            </w:pPr>
          </w:p>
        </w:tc>
        <w:tc>
          <w:tcPr>
            <w:tcW w:w="6754" w:type="dxa"/>
          </w:tcPr>
          <w:p w:rsidRPr="003965A9" w:rsidR="00370370" w:rsidP="00370370" w:rsidRDefault="00370370" w14:paraId="73B9D5A8"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
                <w:bCs/>
                <w:sz w:val="24"/>
                <w:szCs w:val="24"/>
              </w:rPr>
              <w:t>Rules of Behavior</w:t>
            </w:r>
          </w:p>
          <w:p w:rsidRPr="003965A9" w:rsidR="00370370" w:rsidP="00370370" w:rsidRDefault="00370370" w14:paraId="485ECA51" w14:textId="3B4684B8">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Cs/>
                <w:sz w:val="24"/>
                <w:szCs w:val="24"/>
              </w:rPr>
              <w:t>Prescription: Use this document in all solicitations/contracts for IT requirements.</w:t>
            </w:r>
          </w:p>
        </w:tc>
        <w:tc>
          <w:tcPr>
            <w:tcW w:w="1002" w:type="dxa"/>
          </w:tcPr>
          <w:p w:rsidRPr="003965A9" w:rsidR="00370370" w:rsidP="006C4301" w:rsidRDefault="00370370" w14:paraId="77844F14"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c>
          <w:tcPr>
            <w:tcW w:w="892" w:type="dxa"/>
          </w:tcPr>
          <w:p w:rsidRPr="003965A9" w:rsidR="00370370" w:rsidP="006C4301" w:rsidRDefault="00370370" w14:paraId="29DAA150"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r w:rsidRPr="003965A9" w:rsidR="00370370" w:rsidTr="006C4301" w14:paraId="5F91D78A" w14:textId="77777777">
        <w:trPr>
          <w:trHeight w:val="1182"/>
        </w:trPr>
        <w:tc>
          <w:tcPr>
            <w:cnfStyle w:val="001000000000" w:firstRow="0" w:lastRow="0" w:firstColumn="1" w:lastColumn="0" w:oddVBand="0" w:evenVBand="0" w:oddHBand="0" w:evenHBand="0" w:firstRowFirstColumn="0" w:firstRowLastColumn="0" w:lastRowFirstColumn="0" w:lastRowLastColumn="0"/>
            <w:tcW w:w="1156" w:type="dxa"/>
          </w:tcPr>
          <w:p w:rsidRPr="003965A9" w:rsidR="00370370" w:rsidP="00370370" w:rsidRDefault="00370370" w14:paraId="0C2E8170" w14:textId="77777777">
            <w:pPr>
              <w:rPr>
                <w:rFonts w:cstheme="minorHAnsi"/>
              </w:rPr>
            </w:pPr>
          </w:p>
        </w:tc>
        <w:tc>
          <w:tcPr>
            <w:tcW w:w="6754" w:type="dxa"/>
          </w:tcPr>
          <w:p w:rsidRPr="003965A9" w:rsidR="00370370" w:rsidP="00370370" w:rsidRDefault="00756F9D" w14:paraId="76050F8A" w14:textId="77777777">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hyperlink w:history="1" w:anchor="Scientific_Integrity">
              <w:r w:rsidRPr="003965A9" w:rsidR="00370370">
                <w:rPr>
                  <w:rFonts w:cstheme="minorHAnsi"/>
                  <w:b/>
                  <w:bCs/>
                  <w:sz w:val="24"/>
                  <w:szCs w:val="24"/>
                </w:rPr>
                <w:t>Scientific Integrity</w:t>
              </w:r>
            </w:hyperlink>
            <w:r w:rsidRPr="003965A9" w:rsidR="00370370">
              <w:rPr>
                <w:rFonts w:cstheme="minorHAnsi"/>
                <w:b/>
                <w:bCs/>
                <w:sz w:val="24"/>
                <w:szCs w:val="24"/>
              </w:rPr>
              <w:t xml:space="preserve"> </w:t>
            </w:r>
          </w:p>
          <w:p w:rsidRPr="003965A9" w:rsidR="00370370" w:rsidP="00370370" w:rsidRDefault="00370370" w14:paraId="6F28587D" w14:textId="3B322216">
            <w:pPr>
              <w:cnfStyle w:val="000000000000" w:firstRow="0" w:lastRow="0" w:firstColumn="0" w:lastColumn="0" w:oddVBand="0" w:evenVBand="0" w:oddHBand="0" w:evenHBand="0" w:firstRowFirstColumn="0" w:firstRowLastColumn="0" w:lastRowFirstColumn="0" w:lastRowLastColumn="0"/>
              <w:rPr>
                <w:rFonts w:cstheme="minorHAnsi"/>
                <w:b/>
                <w:bCs/>
                <w:sz w:val="24"/>
                <w:szCs w:val="24"/>
              </w:rPr>
            </w:pPr>
            <w:r w:rsidRPr="003965A9">
              <w:rPr>
                <w:rFonts w:cstheme="minorHAnsi"/>
                <w:bCs/>
                <w:sz w:val="24"/>
                <w:szCs w:val="24"/>
              </w:rPr>
              <w:t>Prescription: Use this clause in solicitations/contracts for services when contractors will be on-site and/or have access to Government Services</w:t>
            </w:r>
          </w:p>
        </w:tc>
        <w:tc>
          <w:tcPr>
            <w:tcW w:w="1002" w:type="dxa"/>
          </w:tcPr>
          <w:p w:rsidRPr="003965A9" w:rsidR="00370370" w:rsidP="00370370" w:rsidRDefault="00370370" w14:paraId="79D79317" w14:textId="38CC28B7">
            <w:pPr>
              <w:cnfStyle w:val="000000000000" w:firstRow="0" w:lastRow="0" w:firstColumn="0" w:lastColumn="0" w:oddVBand="0" w:evenVBand="0" w:oddHBand="0" w:evenHBand="0" w:firstRowFirstColumn="0" w:firstRowLastColumn="0" w:lastRowFirstColumn="0" w:lastRowLastColumn="0"/>
              <w:rPr>
                <w:rFonts w:cstheme="minorHAnsi"/>
                <w:bCs/>
              </w:rPr>
            </w:pPr>
            <w:r w:rsidRPr="003965A9">
              <w:rPr>
                <w:rFonts w:cstheme="minorHAnsi"/>
                <w:bCs/>
              </w:rPr>
              <w:t>Apr 17</w:t>
            </w:r>
          </w:p>
        </w:tc>
        <w:tc>
          <w:tcPr>
            <w:tcW w:w="892" w:type="dxa"/>
          </w:tcPr>
          <w:p w:rsidRPr="003965A9" w:rsidR="00370370" w:rsidP="00370370" w:rsidRDefault="00370370" w14:paraId="5E32D7E8" w14:textId="77777777">
            <w:pPr>
              <w:cnfStyle w:val="000000000000" w:firstRow="0" w:lastRow="0" w:firstColumn="0" w:lastColumn="0" w:oddVBand="0" w:evenVBand="0" w:oddHBand="0" w:evenHBand="0" w:firstRowFirstColumn="0" w:firstRowLastColumn="0" w:lastRowFirstColumn="0" w:lastRowLastColumn="0"/>
              <w:rPr>
                <w:rFonts w:cstheme="minorHAnsi"/>
                <w:bCs/>
              </w:rPr>
            </w:pPr>
          </w:p>
        </w:tc>
      </w:tr>
    </w:tbl>
    <w:p w:rsidRPr="003965A9" w:rsidR="009C6D7D" w:rsidP="003965A9" w:rsidRDefault="009C6D7D" w14:paraId="076267B4"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653106C8" w14:textId="77777777">
      <w:pPr>
        <w:spacing w:after="0" w:line="240" w:lineRule="auto"/>
        <w:rPr>
          <w:rFonts w:cstheme="minorHAnsi"/>
          <w:b/>
          <w:color w:val="231F20"/>
          <w:sz w:val="24"/>
          <w:szCs w:val="24"/>
        </w:rPr>
      </w:pPr>
      <w:r w:rsidRPr="003965A9">
        <w:rPr>
          <w:rFonts w:cstheme="minorHAnsi"/>
          <w:b/>
          <w:color w:val="231F20"/>
          <w:sz w:val="24"/>
          <w:szCs w:val="24"/>
        </w:rPr>
        <w:br w:type="page"/>
      </w:r>
    </w:p>
    <w:p w:rsidRPr="003965A9" w:rsidR="009C6D7D" w:rsidP="003965A9" w:rsidRDefault="009C6D7D" w14:paraId="24DE0ECF" w14:textId="77777777">
      <w:pPr>
        <w:pStyle w:val="Heading1"/>
        <w:rPr>
          <w:rFonts w:cstheme="minorHAnsi"/>
          <w:b/>
          <w:color w:val="231F20"/>
          <w:sz w:val="24"/>
          <w:szCs w:val="24"/>
        </w:rPr>
      </w:pPr>
      <w:bookmarkStart w:name="_Toc518222" w:id="1656"/>
      <w:r w:rsidRPr="003965A9">
        <w:rPr>
          <w:rFonts w:cstheme="minorHAnsi"/>
          <w:b/>
          <w:color w:val="231F20"/>
          <w:sz w:val="24"/>
          <w:szCs w:val="24"/>
        </w:rPr>
        <w:lastRenderedPageBreak/>
        <w:t>Appendix G, Natural Resources and Conservation Service (NRCS)</w:t>
      </w:r>
      <w:bookmarkEnd w:id="1656"/>
    </w:p>
    <w:p w:rsidRPr="003965A9" w:rsidR="009C6D7D" w:rsidP="003965A9" w:rsidRDefault="009C6D7D" w14:paraId="75EAE11B" w14:textId="77777777">
      <w:pPr>
        <w:autoSpaceDE w:val="0"/>
        <w:autoSpaceDN w:val="0"/>
        <w:adjustRightInd w:val="0"/>
        <w:spacing w:after="0" w:line="240" w:lineRule="auto"/>
        <w:rPr>
          <w:rFonts w:cstheme="minorHAnsi"/>
          <w:color w:val="231F20"/>
          <w:sz w:val="24"/>
          <w:szCs w:val="24"/>
        </w:rPr>
      </w:pPr>
      <w:r w:rsidRPr="003965A9">
        <w:rPr>
          <w:rFonts w:cstheme="minorHAnsi"/>
          <w:color w:val="231F20"/>
          <w:sz w:val="24"/>
          <w:szCs w:val="24"/>
        </w:rPr>
        <w:tab/>
      </w:r>
    </w:p>
    <w:tbl>
      <w:tblPr>
        <w:tblStyle w:val="TableGrid1"/>
        <w:tblW w:w="0" w:type="auto"/>
        <w:tblLook w:val="04A0" w:firstRow="1" w:lastRow="0" w:firstColumn="1" w:lastColumn="0" w:noHBand="0" w:noVBand="1"/>
      </w:tblPr>
      <w:tblGrid>
        <w:gridCol w:w="1615"/>
        <w:gridCol w:w="7735"/>
      </w:tblGrid>
      <w:tr w:rsidRPr="003965A9" w:rsidR="003965A9" w:rsidTr="003965A9" w14:paraId="35267EDC" w14:textId="77777777">
        <w:tc>
          <w:tcPr>
            <w:tcW w:w="1615" w:type="dxa"/>
          </w:tcPr>
          <w:p w:rsidRPr="003965A9" w:rsidR="009C6D7D" w:rsidP="003965A9" w:rsidRDefault="009C6D7D" w14:paraId="4ECAB4B4" w14:textId="77777777">
            <w:pPr>
              <w:autoSpaceDE w:val="0"/>
              <w:autoSpaceDN w:val="0"/>
              <w:adjustRightInd w:val="0"/>
              <w:jc w:val="center"/>
              <w:rPr>
                <w:rFonts w:cstheme="minorHAnsi"/>
                <w:b/>
                <w:color w:val="231F20"/>
              </w:rPr>
            </w:pPr>
            <w:r w:rsidRPr="003965A9">
              <w:rPr>
                <w:rFonts w:cstheme="minorHAnsi"/>
                <w:b/>
                <w:color w:val="231F20"/>
              </w:rPr>
              <w:t>Number</w:t>
            </w:r>
          </w:p>
        </w:tc>
        <w:tc>
          <w:tcPr>
            <w:tcW w:w="7735" w:type="dxa"/>
          </w:tcPr>
          <w:p w:rsidRPr="003965A9" w:rsidR="009C6D7D" w:rsidP="003965A9" w:rsidRDefault="009C6D7D" w14:paraId="51834CCF" w14:textId="77777777">
            <w:pPr>
              <w:autoSpaceDE w:val="0"/>
              <w:autoSpaceDN w:val="0"/>
              <w:adjustRightInd w:val="0"/>
              <w:jc w:val="center"/>
              <w:rPr>
                <w:rFonts w:cstheme="minorHAnsi"/>
                <w:b/>
                <w:color w:val="231F20"/>
              </w:rPr>
            </w:pPr>
            <w:r w:rsidRPr="003965A9">
              <w:rPr>
                <w:rFonts w:cstheme="minorHAnsi"/>
                <w:b/>
                <w:color w:val="231F20"/>
              </w:rPr>
              <w:t>Title/Description</w:t>
            </w:r>
          </w:p>
        </w:tc>
      </w:tr>
      <w:tr w:rsidRPr="003965A9" w:rsidR="003965A9" w:rsidTr="003965A9" w14:paraId="797F6D22" w14:textId="77777777">
        <w:tc>
          <w:tcPr>
            <w:tcW w:w="1615" w:type="dxa"/>
          </w:tcPr>
          <w:p w:rsidRPr="003965A9" w:rsidR="009C6D7D" w:rsidP="003965A9" w:rsidRDefault="009C6D7D" w14:paraId="20DD99B6" w14:textId="77777777">
            <w:pPr>
              <w:autoSpaceDE w:val="0"/>
              <w:autoSpaceDN w:val="0"/>
              <w:adjustRightInd w:val="0"/>
              <w:rPr>
                <w:rFonts w:cstheme="minorHAnsi"/>
                <w:color w:val="231F20"/>
              </w:rPr>
            </w:pPr>
            <w:r w:rsidRPr="003965A9">
              <w:rPr>
                <w:rFonts w:cstheme="minorHAnsi"/>
                <w:color w:val="231F20"/>
              </w:rPr>
              <w:t xml:space="preserve"> GM 120-406, Subpart A</w:t>
            </w:r>
          </w:p>
        </w:tc>
        <w:tc>
          <w:tcPr>
            <w:tcW w:w="7735" w:type="dxa"/>
          </w:tcPr>
          <w:p w:rsidRPr="003965A9" w:rsidR="009C6D7D" w:rsidP="003965A9" w:rsidRDefault="009C6D7D" w14:paraId="705EA226" w14:textId="77777777">
            <w:pPr>
              <w:autoSpaceDE w:val="0"/>
              <w:autoSpaceDN w:val="0"/>
              <w:adjustRightInd w:val="0"/>
              <w:rPr>
                <w:rFonts w:cstheme="minorHAnsi"/>
                <w:color w:val="231F20"/>
              </w:rPr>
            </w:pPr>
            <w:r w:rsidRPr="003965A9">
              <w:rPr>
                <w:rFonts w:cstheme="minorHAnsi"/>
                <w:color w:val="231F20"/>
              </w:rPr>
              <w:t>Establishment of NRCS Procurement Operating Procedures (NRCSPOP)</w:t>
            </w:r>
          </w:p>
        </w:tc>
      </w:tr>
      <w:tr w:rsidRPr="003965A9" w:rsidR="003965A9" w:rsidTr="003965A9" w14:paraId="782ABDDC" w14:textId="77777777">
        <w:tc>
          <w:tcPr>
            <w:tcW w:w="1615" w:type="dxa"/>
          </w:tcPr>
          <w:p w:rsidRPr="003965A9" w:rsidR="009C6D7D" w:rsidP="003965A9" w:rsidRDefault="009C6D7D" w14:paraId="288AAFC2" w14:textId="77777777">
            <w:pPr>
              <w:autoSpaceDE w:val="0"/>
              <w:autoSpaceDN w:val="0"/>
              <w:adjustRightInd w:val="0"/>
              <w:rPr>
                <w:rFonts w:cstheme="minorHAnsi"/>
                <w:color w:val="231F20"/>
              </w:rPr>
            </w:pPr>
            <w:r w:rsidRPr="003965A9">
              <w:rPr>
                <w:rFonts w:cstheme="minorHAnsi"/>
                <w:color w:val="231F20"/>
              </w:rPr>
              <w:t>GAM 120-406, Subpart C</w:t>
            </w:r>
          </w:p>
        </w:tc>
        <w:tc>
          <w:tcPr>
            <w:tcW w:w="7735" w:type="dxa"/>
          </w:tcPr>
          <w:p w:rsidRPr="003965A9" w:rsidR="009C6D7D" w:rsidP="003965A9" w:rsidRDefault="009C6D7D" w14:paraId="6B85696F" w14:textId="77777777">
            <w:pPr>
              <w:autoSpaceDE w:val="0"/>
              <w:autoSpaceDN w:val="0"/>
              <w:adjustRightInd w:val="0"/>
              <w:rPr>
                <w:rFonts w:cstheme="minorHAnsi"/>
                <w:color w:val="231F20"/>
              </w:rPr>
            </w:pPr>
            <w:r w:rsidRPr="003965A9">
              <w:rPr>
                <w:rFonts w:cstheme="minorHAnsi"/>
                <w:color w:val="231F20"/>
              </w:rPr>
              <w:t>Use of Government Purchase Cards</w:t>
            </w:r>
          </w:p>
        </w:tc>
      </w:tr>
      <w:tr w:rsidRPr="003965A9" w:rsidR="003965A9" w:rsidTr="003965A9" w14:paraId="1644E2BC" w14:textId="77777777">
        <w:tc>
          <w:tcPr>
            <w:tcW w:w="1615" w:type="dxa"/>
          </w:tcPr>
          <w:p w:rsidRPr="003965A9" w:rsidR="009C6D7D" w:rsidP="003965A9" w:rsidRDefault="009C6D7D" w14:paraId="1AC2888D" w14:textId="77777777">
            <w:pPr>
              <w:autoSpaceDE w:val="0"/>
              <w:autoSpaceDN w:val="0"/>
              <w:adjustRightInd w:val="0"/>
              <w:rPr>
                <w:rFonts w:cstheme="minorHAnsi"/>
                <w:color w:val="231F20"/>
              </w:rPr>
            </w:pPr>
            <w:r w:rsidRPr="003965A9">
              <w:rPr>
                <w:rFonts w:cstheme="minorHAnsi"/>
                <w:color w:val="231F20"/>
              </w:rPr>
              <w:t>NI 120-321</w:t>
            </w:r>
          </w:p>
        </w:tc>
        <w:tc>
          <w:tcPr>
            <w:tcW w:w="7735" w:type="dxa"/>
          </w:tcPr>
          <w:p w:rsidRPr="003965A9" w:rsidR="009C6D7D" w:rsidP="003965A9" w:rsidRDefault="009C6D7D" w14:paraId="33FD44CB" w14:textId="77777777">
            <w:pPr>
              <w:autoSpaceDE w:val="0"/>
              <w:autoSpaceDN w:val="0"/>
              <w:adjustRightInd w:val="0"/>
              <w:rPr>
                <w:rFonts w:cstheme="minorHAnsi"/>
                <w:color w:val="231F20"/>
              </w:rPr>
            </w:pPr>
            <w:r w:rsidRPr="003965A9">
              <w:rPr>
                <w:rFonts w:cstheme="minorHAnsi"/>
                <w:color w:val="231F20"/>
              </w:rPr>
              <w:t>321 – Guidance Concerning ARRA-Funded Projects</w:t>
            </w:r>
          </w:p>
        </w:tc>
      </w:tr>
      <w:tr w:rsidRPr="003965A9" w:rsidR="003965A9" w:rsidTr="003965A9" w14:paraId="7939BDAF" w14:textId="77777777">
        <w:tc>
          <w:tcPr>
            <w:tcW w:w="1615" w:type="dxa"/>
          </w:tcPr>
          <w:p w:rsidRPr="003965A9" w:rsidR="009C6D7D" w:rsidP="003965A9" w:rsidRDefault="009C6D7D" w14:paraId="6BBB089B" w14:textId="77777777">
            <w:pPr>
              <w:autoSpaceDE w:val="0"/>
              <w:autoSpaceDN w:val="0"/>
              <w:adjustRightInd w:val="0"/>
              <w:rPr>
                <w:rFonts w:cstheme="minorHAnsi"/>
                <w:color w:val="231F20"/>
              </w:rPr>
            </w:pPr>
            <w:r w:rsidRPr="003965A9">
              <w:rPr>
                <w:rFonts w:cstheme="minorHAnsi"/>
                <w:color w:val="231F20"/>
              </w:rPr>
              <w:t>NI 120-333</w:t>
            </w:r>
          </w:p>
        </w:tc>
        <w:tc>
          <w:tcPr>
            <w:tcW w:w="7735" w:type="dxa"/>
          </w:tcPr>
          <w:p w:rsidRPr="003965A9" w:rsidR="009C6D7D" w:rsidP="003965A9" w:rsidRDefault="009C6D7D" w14:paraId="01461900" w14:textId="77777777">
            <w:pPr>
              <w:autoSpaceDE w:val="0"/>
              <w:autoSpaceDN w:val="0"/>
              <w:adjustRightInd w:val="0"/>
              <w:rPr>
                <w:rFonts w:cstheme="minorHAnsi"/>
                <w:color w:val="231F20"/>
              </w:rPr>
            </w:pPr>
            <w:r w:rsidRPr="003965A9">
              <w:rPr>
                <w:rFonts w:cstheme="minorHAnsi"/>
                <w:color w:val="231F20"/>
              </w:rPr>
              <w:t>Timely Transaction Report – Within US Bank Access Online (AXOL).</w:t>
            </w:r>
          </w:p>
        </w:tc>
      </w:tr>
      <w:tr w:rsidRPr="003965A9" w:rsidR="003965A9" w:rsidTr="003965A9" w14:paraId="744904DE" w14:textId="77777777">
        <w:tc>
          <w:tcPr>
            <w:tcW w:w="1615" w:type="dxa"/>
          </w:tcPr>
          <w:p w:rsidRPr="003965A9" w:rsidR="009C6D7D" w:rsidP="003965A9" w:rsidRDefault="009C6D7D" w14:paraId="372ED49E" w14:textId="77777777">
            <w:pPr>
              <w:autoSpaceDE w:val="0"/>
              <w:autoSpaceDN w:val="0"/>
              <w:adjustRightInd w:val="0"/>
              <w:rPr>
                <w:rFonts w:cstheme="minorHAnsi"/>
                <w:color w:val="231F20"/>
              </w:rPr>
            </w:pPr>
            <w:r w:rsidRPr="003965A9">
              <w:rPr>
                <w:rFonts w:cstheme="minorHAnsi"/>
                <w:color w:val="231F20"/>
              </w:rPr>
              <w:t>NI 120-334</w:t>
            </w:r>
          </w:p>
        </w:tc>
        <w:tc>
          <w:tcPr>
            <w:tcW w:w="7735" w:type="dxa"/>
          </w:tcPr>
          <w:p w:rsidRPr="003965A9" w:rsidR="009C6D7D" w:rsidP="003965A9" w:rsidRDefault="009C6D7D" w14:paraId="1A9F81F3" w14:textId="77777777">
            <w:pPr>
              <w:autoSpaceDE w:val="0"/>
              <w:autoSpaceDN w:val="0"/>
              <w:adjustRightInd w:val="0"/>
              <w:rPr>
                <w:rFonts w:cstheme="minorHAnsi"/>
                <w:color w:val="231F20"/>
              </w:rPr>
            </w:pPr>
            <w:r w:rsidRPr="003965A9">
              <w:rPr>
                <w:rFonts w:cstheme="minorHAnsi"/>
                <w:color w:val="231F20"/>
              </w:rPr>
              <w:t>GPC Cardholder Criteria</w:t>
            </w:r>
          </w:p>
        </w:tc>
      </w:tr>
      <w:tr w:rsidRPr="003965A9" w:rsidR="003965A9" w:rsidTr="003965A9" w14:paraId="15D5149E" w14:textId="77777777">
        <w:tc>
          <w:tcPr>
            <w:tcW w:w="1615" w:type="dxa"/>
          </w:tcPr>
          <w:p w:rsidRPr="003965A9" w:rsidR="009C6D7D" w:rsidP="003965A9" w:rsidRDefault="009C6D7D" w14:paraId="304C9E54" w14:textId="77777777">
            <w:pPr>
              <w:autoSpaceDE w:val="0"/>
              <w:autoSpaceDN w:val="0"/>
              <w:adjustRightInd w:val="0"/>
              <w:rPr>
                <w:rFonts w:cstheme="minorHAnsi"/>
                <w:color w:val="231F20"/>
              </w:rPr>
            </w:pPr>
            <w:r w:rsidRPr="003965A9">
              <w:rPr>
                <w:rFonts w:cstheme="minorHAnsi"/>
                <w:color w:val="231F20"/>
              </w:rPr>
              <w:t>NI 120-338</w:t>
            </w:r>
          </w:p>
        </w:tc>
        <w:tc>
          <w:tcPr>
            <w:tcW w:w="7735" w:type="dxa"/>
          </w:tcPr>
          <w:p w:rsidRPr="003965A9" w:rsidR="009C6D7D" w:rsidP="003965A9" w:rsidRDefault="009C6D7D" w14:paraId="0662C2BA" w14:textId="77777777">
            <w:pPr>
              <w:autoSpaceDE w:val="0"/>
              <w:autoSpaceDN w:val="0"/>
              <w:adjustRightInd w:val="0"/>
              <w:rPr>
                <w:rFonts w:cstheme="minorHAnsi"/>
                <w:color w:val="231F20"/>
              </w:rPr>
            </w:pPr>
            <w:r w:rsidRPr="003965A9">
              <w:rPr>
                <w:rFonts w:cstheme="minorHAnsi"/>
                <w:color w:val="231F20"/>
              </w:rPr>
              <w:t>Green Purchasing Pilot Program (GPPP) – Increase the use of green purchasing.</w:t>
            </w:r>
          </w:p>
        </w:tc>
      </w:tr>
    </w:tbl>
    <w:p w:rsidRPr="003965A9" w:rsidR="009C6D7D" w:rsidP="003965A9" w:rsidRDefault="009C6D7D" w14:paraId="2A84A9F9"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3E796E41" w14:textId="77777777">
      <w:pPr>
        <w:spacing w:after="0" w:line="240" w:lineRule="auto"/>
        <w:rPr>
          <w:rFonts w:cstheme="minorHAnsi"/>
          <w:color w:val="231F20"/>
          <w:sz w:val="24"/>
          <w:szCs w:val="24"/>
        </w:rPr>
      </w:pPr>
      <w:r w:rsidRPr="003965A9">
        <w:rPr>
          <w:rFonts w:cstheme="minorHAnsi"/>
          <w:color w:val="231F20"/>
          <w:sz w:val="24"/>
          <w:szCs w:val="24"/>
        </w:rPr>
        <w:br w:type="page"/>
      </w:r>
    </w:p>
    <w:p w:rsidRPr="003965A9" w:rsidR="009C6D7D" w:rsidP="003965A9" w:rsidRDefault="009C6D7D" w14:paraId="53878150" w14:textId="77777777">
      <w:pPr>
        <w:pStyle w:val="Heading1"/>
        <w:rPr>
          <w:rFonts w:cstheme="minorHAnsi"/>
          <w:b/>
          <w:color w:val="231F20"/>
          <w:sz w:val="24"/>
          <w:szCs w:val="24"/>
        </w:rPr>
      </w:pPr>
      <w:bookmarkStart w:name="_Toc518223" w:id="1657"/>
      <w:r w:rsidRPr="003965A9">
        <w:rPr>
          <w:rFonts w:cstheme="minorHAnsi"/>
          <w:b/>
          <w:color w:val="231F20"/>
          <w:sz w:val="24"/>
          <w:szCs w:val="24"/>
        </w:rPr>
        <w:lastRenderedPageBreak/>
        <w:t>Appendix H, Procurement Operations Division</w:t>
      </w:r>
      <w:bookmarkEnd w:id="1657"/>
    </w:p>
    <w:p w:rsidRPr="003965A9" w:rsidR="009C6D7D" w:rsidP="003965A9" w:rsidRDefault="009C6D7D" w14:paraId="1078C1C4"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4EA6DE04" w14:textId="1902A87A">
      <w:pPr>
        <w:autoSpaceDE w:val="0"/>
        <w:autoSpaceDN w:val="0"/>
        <w:adjustRightInd w:val="0"/>
        <w:spacing w:after="0" w:line="240" w:lineRule="auto"/>
        <w:rPr>
          <w:rFonts w:cstheme="minorHAnsi"/>
          <w:color w:val="231F20"/>
          <w:sz w:val="24"/>
          <w:szCs w:val="24"/>
        </w:rPr>
      </w:pPr>
      <w:r w:rsidRPr="003965A9">
        <w:rPr>
          <w:rFonts w:cstheme="minorHAnsi"/>
          <w:b/>
          <w:color w:val="231F20"/>
          <w:sz w:val="24"/>
          <w:szCs w:val="24"/>
        </w:rPr>
        <w:t>Acquisition Operating Procedures,</w:t>
      </w:r>
      <w:r w:rsidRPr="003965A9">
        <w:rPr>
          <w:rFonts w:cstheme="minorHAnsi"/>
          <w:color w:val="231F20"/>
          <w:sz w:val="24"/>
          <w:szCs w:val="24"/>
        </w:rPr>
        <w:t xml:space="preserve"> </w:t>
      </w:r>
      <w:hyperlink w:history="1" r:id="rId92">
        <w:r w:rsidRPr="003965A9">
          <w:rPr>
            <w:rFonts w:cstheme="minorHAnsi"/>
            <w:color w:val="0563C1" w:themeColor="hyperlink"/>
            <w:sz w:val="24"/>
            <w:szCs w:val="24"/>
            <w:u w:val="single"/>
          </w:rPr>
          <w:t>https://www.dm.usda.gov/oppm/pod/aop.htm</w:t>
        </w:r>
      </w:hyperlink>
      <w:r w:rsidRPr="003965A9">
        <w:rPr>
          <w:rFonts w:cstheme="minorHAnsi"/>
          <w:color w:val="231F20"/>
          <w:sz w:val="24"/>
          <w:szCs w:val="24"/>
        </w:rPr>
        <w:t>.</w:t>
      </w:r>
    </w:p>
    <w:tbl>
      <w:tblPr>
        <w:tblStyle w:val="TableGrid1"/>
        <w:tblW w:w="0" w:type="auto"/>
        <w:tblLook w:val="04A0" w:firstRow="1" w:lastRow="0" w:firstColumn="1" w:lastColumn="0" w:noHBand="0" w:noVBand="1"/>
      </w:tblPr>
      <w:tblGrid>
        <w:gridCol w:w="1615"/>
        <w:gridCol w:w="7735"/>
      </w:tblGrid>
      <w:tr w:rsidRPr="003965A9" w:rsidR="003965A9" w:rsidTr="003965A9" w14:paraId="01207F8E" w14:textId="77777777">
        <w:tc>
          <w:tcPr>
            <w:tcW w:w="1615" w:type="dxa"/>
          </w:tcPr>
          <w:p w:rsidRPr="003965A9" w:rsidR="009C6D7D" w:rsidP="003965A9" w:rsidRDefault="009C6D7D" w14:paraId="72A02C9F" w14:textId="77777777">
            <w:pPr>
              <w:autoSpaceDE w:val="0"/>
              <w:autoSpaceDN w:val="0"/>
              <w:adjustRightInd w:val="0"/>
              <w:jc w:val="center"/>
              <w:rPr>
                <w:rFonts w:cstheme="minorHAnsi"/>
                <w:b/>
                <w:color w:val="231F20"/>
              </w:rPr>
            </w:pPr>
            <w:r w:rsidRPr="003965A9">
              <w:rPr>
                <w:rFonts w:cstheme="minorHAnsi"/>
                <w:b/>
                <w:color w:val="231F20"/>
              </w:rPr>
              <w:t>Number</w:t>
            </w:r>
          </w:p>
        </w:tc>
        <w:tc>
          <w:tcPr>
            <w:tcW w:w="7735" w:type="dxa"/>
          </w:tcPr>
          <w:p w:rsidRPr="003965A9" w:rsidR="009C6D7D" w:rsidP="003965A9" w:rsidRDefault="009C6D7D" w14:paraId="05DCC28E" w14:textId="77777777">
            <w:pPr>
              <w:autoSpaceDE w:val="0"/>
              <w:autoSpaceDN w:val="0"/>
              <w:adjustRightInd w:val="0"/>
              <w:jc w:val="center"/>
              <w:rPr>
                <w:rFonts w:cstheme="minorHAnsi"/>
                <w:b/>
                <w:color w:val="231F20"/>
              </w:rPr>
            </w:pPr>
            <w:r w:rsidRPr="003965A9">
              <w:rPr>
                <w:rFonts w:cstheme="minorHAnsi"/>
                <w:b/>
                <w:color w:val="231F20"/>
              </w:rPr>
              <w:t>Title/Description</w:t>
            </w:r>
          </w:p>
        </w:tc>
      </w:tr>
      <w:tr w:rsidRPr="003965A9" w:rsidR="003965A9" w:rsidTr="003965A9" w14:paraId="412FECC4" w14:textId="77777777">
        <w:tc>
          <w:tcPr>
            <w:tcW w:w="1615" w:type="dxa"/>
          </w:tcPr>
          <w:p w:rsidRPr="003965A9" w:rsidR="009C6D7D" w:rsidP="003965A9" w:rsidRDefault="009C6D7D" w14:paraId="56CA2661" w14:textId="77777777">
            <w:pPr>
              <w:autoSpaceDE w:val="0"/>
              <w:autoSpaceDN w:val="0"/>
              <w:adjustRightInd w:val="0"/>
              <w:jc w:val="center"/>
              <w:rPr>
                <w:rFonts w:cstheme="minorHAnsi"/>
                <w:color w:val="231F20"/>
              </w:rPr>
            </w:pPr>
            <w:r w:rsidRPr="003965A9">
              <w:rPr>
                <w:rFonts w:cstheme="minorHAnsi"/>
                <w:color w:val="231F20"/>
              </w:rPr>
              <w:t>1</w:t>
            </w:r>
          </w:p>
        </w:tc>
        <w:tc>
          <w:tcPr>
            <w:tcW w:w="7735" w:type="dxa"/>
          </w:tcPr>
          <w:p w:rsidRPr="003965A9" w:rsidR="009C6D7D" w:rsidP="003965A9" w:rsidRDefault="009C6D7D" w14:paraId="242F2F22" w14:textId="77777777">
            <w:pPr>
              <w:autoSpaceDE w:val="0"/>
              <w:autoSpaceDN w:val="0"/>
              <w:adjustRightInd w:val="0"/>
              <w:rPr>
                <w:rFonts w:cstheme="minorHAnsi"/>
                <w:color w:val="231F20"/>
              </w:rPr>
            </w:pPr>
            <w:r w:rsidRPr="003965A9">
              <w:rPr>
                <w:rFonts w:cstheme="minorHAnsi"/>
                <w:color w:val="231F20"/>
              </w:rPr>
              <w:t>Establishment of AOP for procurement offices of the Departmental Administration and Staff Offices</w:t>
            </w:r>
          </w:p>
        </w:tc>
      </w:tr>
      <w:tr w:rsidRPr="003965A9" w:rsidR="003965A9" w:rsidTr="003965A9" w14:paraId="00607B76" w14:textId="77777777">
        <w:tc>
          <w:tcPr>
            <w:tcW w:w="1615" w:type="dxa"/>
          </w:tcPr>
          <w:p w:rsidRPr="003965A9" w:rsidR="009C6D7D" w:rsidP="003965A9" w:rsidRDefault="009C6D7D" w14:paraId="669AE4A1" w14:textId="77777777">
            <w:pPr>
              <w:autoSpaceDE w:val="0"/>
              <w:autoSpaceDN w:val="0"/>
              <w:adjustRightInd w:val="0"/>
              <w:jc w:val="center"/>
              <w:rPr>
                <w:rFonts w:cstheme="minorHAnsi"/>
                <w:color w:val="231F20"/>
              </w:rPr>
            </w:pPr>
            <w:r w:rsidRPr="003965A9">
              <w:rPr>
                <w:rFonts w:cstheme="minorHAnsi"/>
                <w:color w:val="231F20"/>
              </w:rPr>
              <w:t>2</w:t>
            </w:r>
          </w:p>
        </w:tc>
        <w:tc>
          <w:tcPr>
            <w:tcW w:w="7735" w:type="dxa"/>
          </w:tcPr>
          <w:p w:rsidRPr="003965A9" w:rsidR="009C6D7D" w:rsidP="003965A9" w:rsidRDefault="009C6D7D" w14:paraId="5F41F4FD" w14:textId="77777777">
            <w:pPr>
              <w:autoSpaceDE w:val="0"/>
              <w:autoSpaceDN w:val="0"/>
              <w:adjustRightInd w:val="0"/>
              <w:rPr>
                <w:rFonts w:cstheme="minorHAnsi"/>
                <w:color w:val="231F20"/>
              </w:rPr>
            </w:pPr>
            <w:r w:rsidRPr="003965A9">
              <w:rPr>
                <w:rFonts w:cstheme="minorHAnsi"/>
                <w:color w:val="231F20"/>
              </w:rPr>
              <w:t>Federal Acquisition Certification for Contracting Officer Representative (FAC-COR)</w:t>
            </w:r>
          </w:p>
        </w:tc>
      </w:tr>
      <w:tr w:rsidRPr="003965A9" w:rsidR="003965A9" w:rsidTr="003965A9" w14:paraId="0FC3B60C" w14:textId="77777777">
        <w:tc>
          <w:tcPr>
            <w:tcW w:w="1615" w:type="dxa"/>
          </w:tcPr>
          <w:p w:rsidRPr="003965A9" w:rsidR="009C6D7D" w:rsidP="003965A9" w:rsidRDefault="009C6D7D" w14:paraId="106D006A" w14:textId="77777777">
            <w:pPr>
              <w:autoSpaceDE w:val="0"/>
              <w:autoSpaceDN w:val="0"/>
              <w:adjustRightInd w:val="0"/>
              <w:jc w:val="center"/>
              <w:rPr>
                <w:rFonts w:cstheme="minorHAnsi"/>
                <w:color w:val="231F20"/>
              </w:rPr>
            </w:pPr>
            <w:r w:rsidRPr="003965A9">
              <w:rPr>
                <w:rFonts w:cstheme="minorHAnsi"/>
                <w:color w:val="231F20"/>
              </w:rPr>
              <w:t>3</w:t>
            </w:r>
          </w:p>
        </w:tc>
        <w:tc>
          <w:tcPr>
            <w:tcW w:w="7735" w:type="dxa"/>
          </w:tcPr>
          <w:p w:rsidRPr="003965A9" w:rsidR="009C6D7D" w:rsidP="003965A9" w:rsidRDefault="009C6D7D" w14:paraId="40B58BDF" w14:textId="77777777">
            <w:pPr>
              <w:autoSpaceDE w:val="0"/>
              <w:autoSpaceDN w:val="0"/>
              <w:adjustRightInd w:val="0"/>
              <w:rPr>
                <w:rFonts w:cstheme="minorHAnsi"/>
                <w:color w:val="231F20"/>
              </w:rPr>
            </w:pPr>
            <w:r w:rsidRPr="003965A9">
              <w:rPr>
                <w:rFonts w:cstheme="minorHAnsi"/>
                <w:color w:val="231F20"/>
              </w:rPr>
              <w:t>Acquisition Planning and Market Research</w:t>
            </w:r>
          </w:p>
        </w:tc>
      </w:tr>
      <w:tr w:rsidRPr="003965A9" w:rsidR="003965A9" w:rsidTr="003965A9" w14:paraId="56953FF8" w14:textId="77777777">
        <w:tc>
          <w:tcPr>
            <w:tcW w:w="1615" w:type="dxa"/>
          </w:tcPr>
          <w:p w:rsidRPr="003965A9" w:rsidR="009C6D7D" w:rsidP="003965A9" w:rsidRDefault="009C6D7D" w14:paraId="622BB3B6" w14:textId="77777777">
            <w:pPr>
              <w:autoSpaceDE w:val="0"/>
              <w:autoSpaceDN w:val="0"/>
              <w:adjustRightInd w:val="0"/>
              <w:jc w:val="center"/>
              <w:rPr>
                <w:rFonts w:cstheme="minorHAnsi"/>
                <w:color w:val="231F20"/>
              </w:rPr>
            </w:pPr>
            <w:r w:rsidRPr="003965A9">
              <w:rPr>
                <w:rFonts w:cstheme="minorHAnsi"/>
                <w:color w:val="231F20"/>
              </w:rPr>
              <w:t>4</w:t>
            </w:r>
          </w:p>
        </w:tc>
        <w:tc>
          <w:tcPr>
            <w:tcW w:w="7735" w:type="dxa"/>
          </w:tcPr>
          <w:p w:rsidRPr="003965A9" w:rsidR="009C6D7D" w:rsidP="003965A9" w:rsidRDefault="009C6D7D" w14:paraId="419A46A7" w14:textId="77777777">
            <w:pPr>
              <w:autoSpaceDE w:val="0"/>
              <w:autoSpaceDN w:val="0"/>
              <w:adjustRightInd w:val="0"/>
              <w:rPr>
                <w:rFonts w:cstheme="minorHAnsi"/>
                <w:color w:val="231F20"/>
              </w:rPr>
            </w:pPr>
            <w:r w:rsidRPr="003965A9">
              <w:rPr>
                <w:rFonts w:cstheme="minorHAnsi"/>
                <w:color w:val="231F20"/>
              </w:rPr>
              <w:t>Ratification of an Unauthorized Commitment</w:t>
            </w:r>
          </w:p>
        </w:tc>
      </w:tr>
      <w:tr w:rsidRPr="003965A9" w:rsidR="003965A9" w:rsidTr="003965A9" w14:paraId="79BE8CCD" w14:textId="77777777">
        <w:tc>
          <w:tcPr>
            <w:tcW w:w="1615" w:type="dxa"/>
          </w:tcPr>
          <w:p w:rsidRPr="003965A9" w:rsidR="009C6D7D" w:rsidP="003965A9" w:rsidRDefault="009C6D7D" w14:paraId="36C3FBFD" w14:textId="77777777">
            <w:pPr>
              <w:autoSpaceDE w:val="0"/>
              <w:autoSpaceDN w:val="0"/>
              <w:adjustRightInd w:val="0"/>
              <w:jc w:val="center"/>
              <w:rPr>
                <w:rFonts w:cstheme="minorHAnsi"/>
                <w:color w:val="231F20"/>
              </w:rPr>
            </w:pPr>
            <w:r w:rsidRPr="003965A9">
              <w:rPr>
                <w:rFonts w:cstheme="minorHAnsi"/>
                <w:color w:val="231F20"/>
              </w:rPr>
              <w:t>5</w:t>
            </w:r>
          </w:p>
        </w:tc>
        <w:tc>
          <w:tcPr>
            <w:tcW w:w="7735" w:type="dxa"/>
          </w:tcPr>
          <w:p w:rsidRPr="003965A9" w:rsidR="009C6D7D" w:rsidP="003965A9" w:rsidRDefault="009C6D7D" w14:paraId="17A6EC29" w14:textId="77777777">
            <w:pPr>
              <w:autoSpaceDE w:val="0"/>
              <w:autoSpaceDN w:val="0"/>
              <w:adjustRightInd w:val="0"/>
              <w:rPr>
                <w:rFonts w:cstheme="minorHAnsi"/>
                <w:color w:val="231F20"/>
              </w:rPr>
            </w:pPr>
            <w:r w:rsidRPr="003965A9">
              <w:rPr>
                <w:rFonts w:cstheme="minorHAnsi"/>
                <w:color w:val="231F20"/>
              </w:rPr>
              <w:t>Justifications and Approvals: Other Than Full and Open Competition</w:t>
            </w:r>
          </w:p>
        </w:tc>
      </w:tr>
      <w:tr w:rsidRPr="003965A9" w:rsidR="003965A9" w:rsidTr="003965A9" w14:paraId="0C0494DA" w14:textId="77777777">
        <w:tc>
          <w:tcPr>
            <w:tcW w:w="1615" w:type="dxa"/>
          </w:tcPr>
          <w:p w:rsidRPr="003965A9" w:rsidR="009C6D7D" w:rsidP="003965A9" w:rsidRDefault="009C6D7D" w14:paraId="1E2C7F3F" w14:textId="77777777">
            <w:pPr>
              <w:autoSpaceDE w:val="0"/>
              <w:autoSpaceDN w:val="0"/>
              <w:adjustRightInd w:val="0"/>
              <w:jc w:val="center"/>
              <w:rPr>
                <w:rFonts w:cstheme="minorHAnsi"/>
                <w:color w:val="231F20"/>
              </w:rPr>
            </w:pPr>
            <w:r w:rsidRPr="003965A9">
              <w:rPr>
                <w:rFonts w:cstheme="minorHAnsi"/>
                <w:color w:val="231F20"/>
              </w:rPr>
              <w:t>6</w:t>
            </w:r>
          </w:p>
        </w:tc>
        <w:tc>
          <w:tcPr>
            <w:tcW w:w="7735" w:type="dxa"/>
          </w:tcPr>
          <w:p w:rsidRPr="003965A9" w:rsidR="009C6D7D" w:rsidP="003965A9" w:rsidRDefault="009C6D7D" w14:paraId="2C1A6795" w14:textId="77777777">
            <w:pPr>
              <w:autoSpaceDE w:val="0"/>
              <w:autoSpaceDN w:val="0"/>
              <w:adjustRightInd w:val="0"/>
              <w:rPr>
                <w:rFonts w:cstheme="minorHAnsi"/>
                <w:color w:val="231F20"/>
              </w:rPr>
            </w:pPr>
            <w:r w:rsidRPr="003965A9">
              <w:rPr>
                <w:rFonts w:cstheme="minorHAnsi"/>
                <w:color w:val="231F20"/>
              </w:rPr>
              <w:t>Unsolicited Proposals</w:t>
            </w:r>
          </w:p>
        </w:tc>
      </w:tr>
      <w:tr w:rsidRPr="003965A9" w:rsidR="003965A9" w:rsidTr="003965A9" w14:paraId="28C8BD4B" w14:textId="77777777">
        <w:tc>
          <w:tcPr>
            <w:tcW w:w="1615" w:type="dxa"/>
          </w:tcPr>
          <w:p w:rsidRPr="003965A9" w:rsidR="009C6D7D" w:rsidP="003965A9" w:rsidRDefault="009C6D7D" w14:paraId="26CF1AE1" w14:textId="77777777">
            <w:pPr>
              <w:autoSpaceDE w:val="0"/>
              <w:autoSpaceDN w:val="0"/>
              <w:adjustRightInd w:val="0"/>
              <w:jc w:val="center"/>
              <w:rPr>
                <w:rFonts w:cstheme="minorHAnsi"/>
                <w:color w:val="231F20"/>
              </w:rPr>
            </w:pPr>
            <w:r w:rsidRPr="003965A9">
              <w:rPr>
                <w:rFonts w:cstheme="minorHAnsi"/>
                <w:color w:val="231F20"/>
              </w:rPr>
              <w:t>7</w:t>
            </w:r>
          </w:p>
        </w:tc>
        <w:tc>
          <w:tcPr>
            <w:tcW w:w="7735" w:type="dxa"/>
          </w:tcPr>
          <w:p w:rsidRPr="003965A9" w:rsidR="009C6D7D" w:rsidP="003965A9" w:rsidRDefault="009C6D7D" w14:paraId="7246FF9A" w14:textId="77777777">
            <w:pPr>
              <w:autoSpaceDE w:val="0"/>
              <w:autoSpaceDN w:val="0"/>
              <w:adjustRightInd w:val="0"/>
              <w:rPr>
                <w:rFonts w:cstheme="minorHAnsi"/>
                <w:color w:val="231F20"/>
              </w:rPr>
            </w:pPr>
            <w:r w:rsidRPr="003965A9">
              <w:rPr>
                <w:rFonts w:cstheme="minorHAnsi"/>
                <w:color w:val="231F20"/>
              </w:rPr>
              <w:t>Contract File Indexes and Electronic Contract Files</w:t>
            </w:r>
          </w:p>
        </w:tc>
      </w:tr>
      <w:tr w:rsidRPr="003965A9" w:rsidR="003965A9" w:rsidTr="003965A9" w14:paraId="2A3899DD" w14:textId="77777777">
        <w:tc>
          <w:tcPr>
            <w:tcW w:w="1615" w:type="dxa"/>
          </w:tcPr>
          <w:p w:rsidRPr="003965A9" w:rsidR="009C6D7D" w:rsidP="003965A9" w:rsidRDefault="009C6D7D" w14:paraId="3812B3F3" w14:textId="77777777">
            <w:pPr>
              <w:autoSpaceDE w:val="0"/>
              <w:autoSpaceDN w:val="0"/>
              <w:adjustRightInd w:val="0"/>
              <w:jc w:val="center"/>
              <w:rPr>
                <w:rFonts w:cstheme="minorHAnsi"/>
                <w:color w:val="231F20"/>
              </w:rPr>
            </w:pPr>
            <w:r w:rsidRPr="003965A9">
              <w:rPr>
                <w:rFonts w:cstheme="minorHAnsi"/>
                <w:color w:val="231F20"/>
              </w:rPr>
              <w:t>8</w:t>
            </w:r>
          </w:p>
        </w:tc>
        <w:tc>
          <w:tcPr>
            <w:tcW w:w="7735" w:type="dxa"/>
          </w:tcPr>
          <w:p w:rsidRPr="003965A9" w:rsidR="009C6D7D" w:rsidP="003965A9" w:rsidRDefault="009C6D7D" w14:paraId="408E329D" w14:textId="77777777">
            <w:pPr>
              <w:autoSpaceDE w:val="0"/>
              <w:autoSpaceDN w:val="0"/>
              <w:adjustRightInd w:val="0"/>
              <w:rPr>
                <w:rFonts w:cstheme="minorHAnsi"/>
                <w:color w:val="231F20"/>
              </w:rPr>
            </w:pPr>
            <w:proofErr w:type="spellStart"/>
            <w:r w:rsidRPr="003965A9">
              <w:rPr>
                <w:rFonts w:cstheme="minorHAnsi"/>
                <w:color w:val="231F20"/>
              </w:rPr>
              <w:t>Preaward</w:t>
            </w:r>
            <w:proofErr w:type="spellEnd"/>
            <w:r w:rsidRPr="003965A9">
              <w:rPr>
                <w:rFonts w:cstheme="minorHAnsi"/>
                <w:color w:val="231F20"/>
              </w:rPr>
              <w:t xml:space="preserve"> and </w:t>
            </w:r>
            <w:proofErr w:type="spellStart"/>
            <w:r w:rsidRPr="003965A9">
              <w:rPr>
                <w:rFonts w:cstheme="minorHAnsi"/>
                <w:color w:val="231F20"/>
              </w:rPr>
              <w:t>Postaward</w:t>
            </w:r>
            <w:proofErr w:type="spellEnd"/>
            <w:r w:rsidRPr="003965A9">
              <w:rPr>
                <w:rFonts w:cstheme="minorHAnsi"/>
                <w:color w:val="231F20"/>
              </w:rPr>
              <w:t xml:space="preserve"> File Review</w:t>
            </w:r>
          </w:p>
        </w:tc>
      </w:tr>
      <w:tr w:rsidRPr="003965A9" w:rsidR="003965A9" w:rsidTr="003965A9" w14:paraId="60059A87" w14:textId="77777777">
        <w:tc>
          <w:tcPr>
            <w:tcW w:w="1615" w:type="dxa"/>
          </w:tcPr>
          <w:p w:rsidRPr="003965A9" w:rsidR="009C6D7D" w:rsidP="003965A9" w:rsidRDefault="009C6D7D" w14:paraId="58736B2E" w14:textId="77777777">
            <w:pPr>
              <w:autoSpaceDE w:val="0"/>
              <w:autoSpaceDN w:val="0"/>
              <w:adjustRightInd w:val="0"/>
              <w:jc w:val="center"/>
              <w:rPr>
                <w:rFonts w:cstheme="minorHAnsi"/>
                <w:color w:val="231F20"/>
              </w:rPr>
            </w:pPr>
            <w:r w:rsidRPr="003965A9">
              <w:rPr>
                <w:rFonts w:cstheme="minorHAnsi"/>
                <w:color w:val="231F20"/>
              </w:rPr>
              <w:t>11</w:t>
            </w:r>
          </w:p>
        </w:tc>
        <w:tc>
          <w:tcPr>
            <w:tcW w:w="7735" w:type="dxa"/>
          </w:tcPr>
          <w:p w:rsidRPr="003965A9" w:rsidR="009C6D7D" w:rsidP="003965A9" w:rsidRDefault="009C6D7D" w14:paraId="5EE3B0E1" w14:textId="77777777">
            <w:pPr>
              <w:autoSpaceDE w:val="0"/>
              <w:autoSpaceDN w:val="0"/>
              <w:adjustRightInd w:val="0"/>
              <w:rPr>
                <w:rFonts w:cstheme="minorHAnsi"/>
                <w:color w:val="231F20"/>
              </w:rPr>
            </w:pPr>
            <w:r w:rsidRPr="003965A9">
              <w:rPr>
                <w:rFonts w:cstheme="minorHAnsi"/>
                <w:color w:val="231F20"/>
              </w:rPr>
              <w:t>Contracting and Funding Offices’ Address Activity Codes used in the Federal Procurement Data System – Next Generation (FPDS-NG)</w:t>
            </w:r>
          </w:p>
        </w:tc>
      </w:tr>
      <w:tr w:rsidRPr="003965A9" w:rsidR="003965A9" w:rsidTr="003965A9" w14:paraId="0AC4B704" w14:textId="77777777">
        <w:tc>
          <w:tcPr>
            <w:tcW w:w="1615" w:type="dxa"/>
          </w:tcPr>
          <w:p w:rsidRPr="003965A9" w:rsidR="009C6D7D" w:rsidP="003965A9" w:rsidRDefault="009C6D7D" w14:paraId="5206115F" w14:textId="77777777">
            <w:pPr>
              <w:autoSpaceDE w:val="0"/>
              <w:autoSpaceDN w:val="0"/>
              <w:adjustRightInd w:val="0"/>
              <w:jc w:val="center"/>
              <w:rPr>
                <w:rFonts w:cstheme="minorHAnsi"/>
                <w:color w:val="231F20"/>
              </w:rPr>
            </w:pPr>
            <w:r w:rsidRPr="003965A9">
              <w:rPr>
                <w:rFonts w:cstheme="minorHAnsi"/>
                <w:color w:val="231F20"/>
              </w:rPr>
              <w:t>12</w:t>
            </w:r>
          </w:p>
        </w:tc>
        <w:tc>
          <w:tcPr>
            <w:tcW w:w="7735" w:type="dxa"/>
          </w:tcPr>
          <w:p w:rsidRPr="003965A9" w:rsidR="009C6D7D" w:rsidP="003965A9" w:rsidRDefault="009C6D7D" w14:paraId="4DD54BAB" w14:textId="77777777">
            <w:pPr>
              <w:autoSpaceDE w:val="0"/>
              <w:autoSpaceDN w:val="0"/>
              <w:adjustRightInd w:val="0"/>
              <w:rPr>
                <w:rFonts w:cstheme="minorHAnsi"/>
                <w:color w:val="231F20"/>
              </w:rPr>
            </w:pPr>
            <w:r w:rsidRPr="003965A9">
              <w:rPr>
                <w:rFonts w:cstheme="minorHAnsi"/>
                <w:color w:val="231F20"/>
              </w:rPr>
              <w:t>Invoice Payment Process for Contracts Issued through the Integrated Acquisition System</w:t>
            </w:r>
          </w:p>
        </w:tc>
      </w:tr>
      <w:tr w:rsidRPr="003965A9" w:rsidR="003965A9" w:rsidTr="003965A9" w14:paraId="6186E322" w14:textId="77777777">
        <w:tc>
          <w:tcPr>
            <w:tcW w:w="1615" w:type="dxa"/>
          </w:tcPr>
          <w:p w:rsidRPr="003965A9" w:rsidR="009C6D7D" w:rsidP="003965A9" w:rsidRDefault="009C6D7D" w14:paraId="37ADCA67" w14:textId="77777777">
            <w:pPr>
              <w:autoSpaceDE w:val="0"/>
              <w:autoSpaceDN w:val="0"/>
              <w:adjustRightInd w:val="0"/>
              <w:jc w:val="center"/>
              <w:rPr>
                <w:rFonts w:cstheme="minorHAnsi"/>
                <w:color w:val="231F20"/>
              </w:rPr>
            </w:pPr>
            <w:r w:rsidRPr="003965A9">
              <w:rPr>
                <w:rFonts w:cstheme="minorHAnsi"/>
                <w:color w:val="231F20"/>
              </w:rPr>
              <w:t>13</w:t>
            </w:r>
          </w:p>
        </w:tc>
        <w:tc>
          <w:tcPr>
            <w:tcW w:w="7735" w:type="dxa"/>
          </w:tcPr>
          <w:p w:rsidRPr="003965A9" w:rsidR="009C6D7D" w:rsidP="003965A9" w:rsidRDefault="009C6D7D" w14:paraId="213AA2DE" w14:textId="77777777">
            <w:pPr>
              <w:autoSpaceDE w:val="0"/>
              <w:autoSpaceDN w:val="0"/>
              <w:adjustRightInd w:val="0"/>
              <w:rPr>
                <w:rFonts w:cstheme="minorHAnsi"/>
                <w:color w:val="231F20"/>
              </w:rPr>
            </w:pPr>
            <w:r w:rsidRPr="003965A9">
              <w:rPr>
                <w:rFonts w:cstheme="minorHAnsi"/>
                <w:color w:val="231F20"/>
              </w:rPr>
              <w:t>Delegation of Contracting Officer Representatives</w:t>
            </w:r>
          </w:p>
        </w:tc>
      </w:tr>
      <w:tr w:rsidRPr="003965A9" w:rsidR="003965A9" w:rsidTr="003965A9" w14:paraId="2F037441" w14:textId="77777777">
        <w:tc>
          <w:tcPr>
            <w:tcW w:w="1615" w:type="dxa"/>
          </w:tcPr>
          <w:p w:rsidRPr="003965A9" w:rsidR="009C6D7D" w:rsidP="003965A9" w:rsidRDefault="009C6D7D" w14:paraId="0EC469F1" w14:textId="77777777">
            <w:pPr>
              <w:autoSpaceDE w:val="0"/>
              <w:autoSpaceDN w:val="0"/>
              <w:adjustRightInd w:val="0"/>
              <w:jc w:val="center"/>
              <w:rPr>
                <w:rFonts w:cstheme="minorHAnsi"/>
                <w:color w:val="231F20"/>
              </w:rPr>
            </w:pPr>
            <w:r w:rsidRPr="003965A9">
              <w:rPr>
                <w:rFonts w:cstheme="minorHAnsi"/>
                <w:color w:val="231F20"/>
              </w:rPr>
              <w:t>14</w:t>
            </w:r>
          </w:p>
        </w:tc>
        <w:tc>
          <w:tcPr>
            <w:tcW w:w="7735" w:type="dxa"/>
          </w:tcPr>
          <w:p w:rsidRPr="003965A9" w:rsidR="009C6D7D" w:rsidP="003965A9" w:rsidRDefault="009C6D7D" w14:paraId="20210D2E" w14:textId="77777777">
            <w:pPr>
              <w:autoSpaceDE w:val="0"/>
              <w:autoSpaceDN w:val="0"/>
              <w:adjustRightInd w:val="0"/>
              <w:rPr>
                <w:rFonts w:cstheme="minorHAnsi"/>
                <w:color w:val="231F20"/>
              </w:rPr>
            </w:pPr>
            <w:r w:rsidRPr="003965A9">
              <w:rPr>
                <w:rFonts w:cstheme="minorHAnsi"/>
                <w:color w:val="231F20"/>
              </w:rPr>
              <w:t>Small Business Subcontracting Plan – Standardized format and review process for the SM Subcontracting plan.</w:t>
            </w:r>
          </w:p>
        </w:tc>
      </w:tr>
      <w:tr w:rsidRPr="003965A9" w:rsidR="003965A9" w:rsidTr="003965A9" w14:paraId="0ABDF070" w14:textId="77777777">
        <w:tc>
          <w:tcPr>
            <w:tcW w:w="1615" w:type="dxa"/>
          </w:tcPr>
          <w:p w:rsidRPr="003965A9" w:rsidR="009C6D7D" w:rsidP="003965A9" w:rsidRDefault="009C6D7D" w14:paraId="328FB396" w14:textId="77777777">
            <w:pPr>
              <w:autoSpaceDE w:val="0"/>
              <w:autoSpaceDN w:val="0"/>
              <w:adjustRightInd w:val="0"/>
              <w:jc w:val="center"/>
              <w:rPr>
                <w:rFonts w:cstheme="minorHAnsi"/>
                <w:color w:val="231F20"/>
              </w:rPr>
            </w:pPr>
            <w:r w:rsidRPr="003965A9">
              <w:rPr>
                <w:rFonts w:cstheme="minorHAnsi"/>
                <w:color w:val="231F20"/>
              </w:rPr>
              <w:t>17</w:t>
            </w:r>
          </w:p>
        </w:tc>
        <w:tc>
          <w:tcPr>
            <w:tcW w:w="7735" w:type="dxa"/>
          </w:tcPr>
          <w:p w:rsidRPr="003965A9" w:rsidR="009C6D7D" w:rsidP="003965A9" w:rsidRDefault="009C6D7D" w14:paraId="4DE95064" w14:textId="77777777">
            <w:pPr>
              <w:autoSpaceDE w:val="0"/>
              <w:autoSpaceDN w:val="0"/>
              <w:adjustRightInd w:val="0"/>
              <w:rPr>
                <w:rFonts w:cstheme="minorHAnsi"/>
                <w:color w:val="231F20"/>
              </w:rPr>
            </w:pPr>
            <w:r w:rsidRPr="003965A9">
              <w:rPr>
                <w:rFonts w:cstheme="minorHAnsi"/>
                <w:color w:val="231F20"/>
              </w:rPr>
              <w:t>Acquisition Reporting Tools – Use in reporting to upper level management.</w:t>
            </w:r>
          </w:p>
        </w:tc>
      </w:tr>
      <w:tr w:rsidRPr="003965A9" w:rsidR="003965A9" w:rsidTr="003965A9" w14:paraId="64FC3E38" w14:textId="77777777">
        <w:tc>
          <w:tcPr>
            <w:tcW w:w="1615" w:type="dxa"/>
          </w:tcPr>
          <w:p w:rsidRPr="003965A9" w:rsidR="009C6D7D" w:rsidP="003965A9" w:rsidRDefault="009C6D7D" w14:paraId="33BD9F94" w14:textId="77777777">
            <w:pPr>
              <w:autoSpaceDE w:val="0"/>
              <w:autoSpaceDN w:val="0"/>
              <w:adjustRightInd w:val="0"/>
              <w:jc w:val="center"/>
              <w:rPr>
                <w:rFonts w:cstheme="minorHAnsi"/>
                <w:color w:val="231F20"/>
              </w:rPr>
            </w:pPr>
            <w:r w:rsidRPr="003965A9">
              <w:rPr>
                <w:rFonts w:cstheme="minorHAnsi"/>
                <w:color w:val="231F20"/>
              </w:rPr>
              <w:t>18</w:t>
            </w:r>
          </w:p>
        </w:tc>
        <w:tc>
          <w:tcPr>
            <w:tcW w:w="7735" w:type="dxa"/>
          </w:tcPr>
          <w:p w:rsidRPr="003965A9" w:rsidR="009C6D7D" w:rsidP="003965A9" w:rsidRDefault="009C6D7D" w14:paraId="0C9FAEA9" w14:textId="77777777">
            <w:pPr>
              <w:autoSpaceDE w:val="0"/>
              <w:autoSpaceDN w:val="0"/>
              <w:adjustRightInd w:val="0"/>
              <w:rPr>
                <w:rFonts w:cstheme="minorHAnsi"/>
                <w:color w:val="231F20"/>
              </w:rPr>
            </w:pPr>
            <w:r w:rsidRPr="003965A9">
              <w:rPr>
                <w:rFonts w:cstheme="minorHAnsi"/>
                <w:color w:val="231F20"/>
              </w:rPr>
              <w:t>Procurement Action Lead time (PALT) – Provides PALT goals.</w:t>
            </w:r>
          </w:p>
        </w:tc>
      </w:tr>
      <w:tr w:rsidRPr="003965A9" w:rsidR="003965A9" w:rsidTr="003965A9" w14:paraId="39D3479B" w14:textId="77777777">
        <w:tc>
          <w:tcPr>
            <w:tcW w:w="1615" w:type="dxa"/>
          </w:tcPr>
          <w:p w:rsidRPr="003965A9" w:rsidR="009C6D7D" w:rsidP="003965A9" w:rsidRDefault="009C6D7D" w14:paraId="3BEBC65B" w14:textId="77777777">
            <w:pPr>
              <w:autoSpaceDE w:val="0"/>
              <w:autoSpaceDN w:val="0"/>
              <w:adjustRightInd w:val="0"/>
              <w:jc w:val="center"/>
              <w:rPr>
                <w:rFonts w:cstheme="minorHAnsi"/>
                <w:color w:val="231F20"/>
              </w:rPr>
            </w:pPr>
            <w:r w:rsidRPr="003965A9">
              <w:rPr>
                <w:rFonts w:cstheme="minorHAnsi"/>
                <w:color w:val="231F20"/>
              </w:rPr>
              <w:t>19</w:t>
            </w:r>
          </w:p>
        </w:tc>
        <w:tc>
          <w:tcPr>
            <w:tcW w:w="7735" w:type="dxa"/>
          </w:tcPr>
          <w:p w:rsidRPr="003965A9" w:rsidR="009C6D7D" w:rsidP="003965A9" w:rsidRDefault="009C6D7D" w14:paraId="5F256CFE" w14:textId="77777777">
            <w:pPr>
              <w:autoSpaceDE w:val="0"/>
              <w:autoSpaceDN w:val="0"/>
              <w:adjustRightInd w:val="0"/>
              <w:rPr>
                <w:rFonts w:cstheme="minorHAnsi"/>
                <w:color w:val="231F20"/>
              </w:rPr>
            </w:pPr>
            <w:r w:rsidRPr="003965A9">
              <w:rPr>
                <w:rFonts w:cstheme="minorHAnsi"/>
                <w:color w:val="231F20"/>
              </w:rPr>
              <w:t>Requirement Package – Guidance for basic documentation needed.</w:t>
            </w:r>
          </w:p>
        </w:tc>
      </w:tr>
      <w:tr w:rsidRPr="003965A9" w:rsidR="003965A9" w:rsidTr="003965A9" w14:paraId="753AACCD" w14:textId="77777777">
        <w:tc>
          <w:tcPr>
            <w:tcW w:w="1615" w:type="dxa"/>
          </w:tcPr>
          <w:p w:rsidRPr="003965A9" w:rsidR="009C6D7D" w:rsidP="003965A9" w:rsidRDefault="009C6D7D" w14:paraId="796EDE65" w14:textId="77777777">
            <w:pPr>
              <w:autoSpaceDE w:val="0"/>
              <w:autoSpaceDN w:val="0"/>
              <w:adjustRightInd w:val="0"/>
              <w:jc w:val="center"/>
              <w:rPr>
                <w:rFonts w:cstheme="minorHAnsi"/>
                <w:color w:val="231F20"/>
              </w:rPr>
            </w:pPr>
            <w:r w:rsidRPr="003965A9">
              <w:rPr>
                <w:rFonts w:cstheme="minorHAnsi"/>
                <w:color w:val="231F20"/>
              </w:rPr>
              <w:t>20</w:t>
            </w:r>
          </w:p>
        </w:tc>
        <w:tc>
          <w:tcPr>
            <w:tcW w:w="7735" w:type="dxa"/>
          </w:tcPr>
          <w:p w:rsidRPr="003965A9" w:rsidR="009C6D7D" w:rsidP="003965A9" w:rsidRDefault="009C6D7D" w14:paraId="2D56C7C5" w14:textId="77777777">
            <w:pPr>
              <w:autoSpaceDE w:val="0"/>
              <w:autoSpaceDN w:val="0"/>
              <w:adjustRightInd w:val="0"/>
              <w:rPr>
                <w:rFonts w:cstheme="minorHAnsi"/>
                <w:color w:val="231F20"/>
              </w:rPr>
            </w:pPr>
            <w:r w:rsidRPr="003965A9">
              <w:rPr>
                <w:rFonts w:cstheme="minorHAnsi"/>
                <w:color w:val="231F20"/>
              </w:rPr>
              <w:t>Authorizing Official Certification – Reservation of Funds</w:t>
            </w:r>
          </w:p>
        </w:tc>
      </w:tr>
      <w:tr w:rsidRPr="003965A9" w:rsidR="003965A9" w:rsidTr="003965A9" w14:paraId="32BB95DD" w14:textId="77777777">
        <w:tc>
          <w:tcPr>
            <w:tcW w:w="1615" w:type="dxa"/>
          </w:tcPr>
          <w:p w:rsidRPr="003965A9" w:rsidR="009C6D7D" w:rsidP="003965A9" w:rsidRDefault="009C6D7D" w14:paraId="67042550" w14:textId="77777777">
            <w:pPr>
              <w:autoSpaceDE w:val="0"/>
              <w:autoSpaceDN w:val="0"/>
              <w:adjustRightInd w:val="0"/>
              <w:jc w:val="center"/>
              <w:rPr>
                <w:rFonts w:cstheme="minorHAnsi"/>
                <w:color w:val="231F20"/>
              </w:rPr>
            </w:pPr>
            <w:r w:rsidRPr="003965A9">
              <w:rPr>
                <w:rFonts w:cstheme="minorHAnsi"/>
                <w:color w:val="231F20"/>
              </w:rPr>
              <w:t>21</w:t>
            </w:r>
          </w:p>
        </w:tc>
        <w:tc>
          <w:tcPr>
            <w:tcW w:w="7735" w:type="dxa"/>
          </w:tcPr>
          <w:p w:rsidRPr="003965A9" w:rsidR="009C6D7D" w:rsidP="003965A9" w:rsidRDefault="009C6D7D" w14:paraId="25185D2F" w14:textId="77777777">
            <w:pPr>
              <w:autoSpaceDE w:val="0"/>
              <w:autoSpaceDN w:val="0"/>
              <w:adjustRightInd w:val="0"/>
              <w:rPr>
                <w:rFonts w:cstheme="minorHAnsi"/>
                <w:color w:val="231F20"/>
              </w:rPr>
            </w:pPr>
            <w:r w:rsidRPr="003965A9">
              <w:rPr>
                <w:rFonts w:cstheme="minorHAnsi"/>
                <w:color w:val="231F20"/>
              </w:rPr>
              <w:t>Contractor Performance Assessment Reporting System (CPARS) Reviewing Official – Process.</w:t>
            </w:r>
          </w:p>
        </w:tc>
      </w:tr>
      <w:tr w:rsidRPr="003965A9" w:rsidR="003965A9" w:rsidTr="003965A9" w14:paraId="20E3E016" w14:textId="77777777">
        <w:tc>
          <w:tcPr>
            <w:tcW w:w="1615" w:type="dxa"/>
          </w:tcPr>
          <w:p w:rsidRPr="003965A9" w:rsidR="009C6D7D" w:rsidP="003965A9" w:rsidRDefault="009C6D7D" w14:paraId="61710531" w14:textId="77777777">
            <w:pPr>
              <w:autoSpaceDE w:val="0"/>
              <w:autoSpaceDN w:val="0"/>
              <w:adjustRightInd w:val="0"/>
              <w:jc w:val="center"/>
              <w:rPr>
                <w:rFonts w:cstheme="minorHAnsi"/>
                <w:color w:val="231F20"/>
              </w:rPr>
            </w:pPr>
            <w:r w:rsidRPr="003965A9">
              <w:rPr>
                <w:rFonts w:cstheme="minorHAnsi"/>
                <w:color w:val="231F20"/>
              </w:rPr>
              <w:t>22</w:t>
            </w:r>
          </w:p>
        </w:tc>
        <w:tc>
          <w:tcPr>
            <w:tcW w:w="7735" w:type="dxa"/>
          </w:tcPr>
          <w:p w:rsidRPr="003965A9" w:rsidR="009C6D7D" w:rsidP="003965A9" w:rsidRDefault="009C6D7D" w14:paraId="47E114B3" w14:textId="77777777">
            <w:pPr>
              <w:autoSpaceDE w:val="0"/>
              <w:autoSpaceDN w:val="0"/>
              <w:adjustRightInd w:val="0"/>
              <w:rPr>
                <w:rFonts w:cstheme="minorHAnsi"/>
                <w:color w:val="231F20"/>
              </w:rPr>
            </w:pPr>
            <w:r w:rsidRPr="003965A9">
              <w:rPr>
                <w:rFonts w:cstheme="minorHAnsi"/>
                <w:color w:val="231F20"/>
              </w:rPr>
              <w:t>Reassignment of Requisitions, Solicitations and Contracts to Contracting Officers and Buyers</w:t>
            </w:r>
          </w:p>
        </w:tc>
      </w:tr>
      <w:tr w:rsidRPr="003965A9" w:rsidR="003965A9" w:rsidTr="003965A9" w14:paraId="1B023285" w14:textId="77777777">
        <w:tc>
          <w:tcPr>
            <w:tcW w:w="1615" w:type="dxa"/>
          </w:tcPr>
          <w:p w:rsidRPr="003965A9" w:rsidR="009C6D7D" w:rsidP="003965A9" w:rsidRDefault="009C6D7D" w14:paraId="6118634A" w14:textId="77777777">
            <w:pPr>
              <w:autoSpaceDE w:val="0"/>
              <w:autoSpaceDN w:val="0"/>
              <w:adjustRightInd w:val="0"/>
              <w:jc w:val="center"/>
              <w:rPr>
                <w:rFonts w:cstheme="minorHAnsi"/>
                <w:color w:val="231F20"/>
              </w:rPr>
            </w:pPr>
            <w:r w:rsidRPr="003965A9">
              <w:rPr>
                <w:rFonts w:cstheme="minorHAnsi"/>
                <w:color w:val="231F20"/>
              </w:rPr>
              <w:t>23</w:t>
            </w:r>
          </w:p>
        </w:tc>
        <w:tc>
          <w:tcPr>
            <w:tcW w:w="7735" w:type="dxa"/>
          </w:tcPr>
          <w:p w:rsidRPr="003965A9" w:rsidR="009C6D7D" w:rsidP="003965A9" w:rsidRDefault="009C6D7D" w14:paraId="7FA5E9AB" w14:textId="77777777">
            <w:pPr>
              <w:autoSpaceDE w:val="0"/>
              <w:autoSpaceDN w:val="0"/>
              <w:adjustRightInd w:val="0"/>
              <w:rPr>
                <w:rFonts w:cstheme="minorHAnsi"/>
                <w:color w:val="231F20"/>
              </w:rPr>
            </w:pPr>
            <w:r w:rsidRPr="003965A9">
              <w:rPr>
                <w:rFonts w:cstheme="minorHAnsi"/>
                <w:color w:val="231F20"/>
              </w:rPr>
              <w:t>Quality Assurance Surveillance Plan</w:t>
            </w:r>
          </w:p>
        </w:tc>
      </w:tr>
      <w:tr w:rsidRPr="003965A9" w:rsidR="003965A9" w:rsidTr="003965A9" w14:paraId="6EF7CB53" w14:textId="77777777">
        <w:tc>
          <w:tcPr>
            <w:tcW w:w="1615" w:type="dxa"/>
          </w:tcPr>
          <w:p w:rsidRPr="003965A9" w:rsidR="009C6D7D" w:rsidP="003965A9" w:rsidRDefault="009C6D7D" w14:paraId="3E58D349" w14:textId="77777777">
            <w:pPr>
              <w:autoSpaceDE w:val="0"/>
              <w:autoSpaceDN w:val="0"/>
              <w:adjustRightInd w:val="0"/>
              <w:jc w:val="center"/>
              <w:rPr>
                <w:rFonts w:cstheme="minorHAnsi"/>
                <w:color w:val="231F20"/>
              </w:rPr>
            </w:pPr>
            <w:r w:rsidRPr="003965A9">
              <w:rPr>
                <w:rFonts w:cstheme="minorHAnsi"/>
                <w:color w:val="231F20"/>
              </w:rPr>
              <w:t>24</w:t>
            </w:r>
          </w:p>
        </w:tc>
        <w:tc>
          <w:tcPr>
            <w:tcW w:w="7735" w:type="dxa"/>
          </w:tcPr>
          <w:p w:rsidRPr="003965A9" w:rsidR="009C6D7D" w:rsidP="003965A9" w:rsidRDefault="009C6D7D" w14:paraId="70AE6F7C" w14:textId="77777777">
            <w:pPr>
              <w:autoSpaceDE w:val="0"/>
              <w:autoSpaceDN w:val="0"/>
              <w:adjustRightInd w:val="0"/>
              <w:rPr>
                <w:rFonts w:cstheme="minorHAnsi"/>
                <w:color w:val="231F20"/>
              </w:rPr>
            </w:pPr>
            <w:r w:rsidRPr="003965A9">
              <w:rPr>
                <w:rFonts w:cstheme="minorHAnsi"/>
                <w:color w:val="231F20"/>
              </w:rPr>
              <w:t>Procurement Approach – Establishes a review and approval process for planned activities of an acquisition.</w:t>
            </w:r>
          </w:p>
        </w:tc>
      </w:tr>
      <w:tr w:rsidRPr="003965A9" w:rsidR="003965A9" w:rsidTr="003965A9" w14:paraId="106F2059" w14:textId="77777777">
        <w:tc>
          <w:tcPr>
            <w:tcW w:w="1615" w:type="dxa"/>
          </w:tcPr>
          <w:p w:rsidRPr="003965A9" w:rsidR="009C6D7D" w:rsidP="003965A9" w:rsidRDefault="009C6D7D" w14:paraId="334022EB" w14:textId="77777777">
            <w:pPr>
              <w:autoSpaceDE w:val="0"/>
              <w:autoSpaceDN w:val="0"/>
              <w:adjustRightInd w:val="0"/>
              <w:jc w:val="center"/>
              <w:rPr>
                <w:rFonts w:cstheme="minorHAnsi"/>
                <w:color w:val="231F20"/>
              </w:rPr>
            </w:pPr>
            <w:r w:rsidRPr="003965A9">
              <w:rPr>
                <w:rFonts w:cstheme="minorHAnsi"/>
                <w:color w:val="231F20"/>
              </w:rPr>
              <w:t>25</w:t>
            </w:r>
          </w:p>
        </w:tc>
        <w:tc>
          <w:tcPr>
            <w:tcW w:w="7735" w:type="dxa"/>
          </w:tcPr>
          <w:p w:rsidRPr="003965A9" w:rsidR="009C6D7D" w:rsidP="003965A9" w:rsidRDefault="009C6D7D" w14:paraId="3E885D46" w14:textId="77777777">
            <w:pPr>
              <w:autoSpaceDE w:val="0"/>
              <w:autoSpaceDN w:val="0"/>
              <w:adjustRightInd w:val="0"/>
              <w:rPr>
                <w:rFonts w:cstheme="minorHAnsi"/>
                <w:color w:val="231F20"/>
              </w:rPr>
            </w:pPr>
            <w:r w:rsidRPr="003965A9">
              <w:rPr>
                <w:rFonts w:cstheme="minorHAnsi"/>
                <w:color w:val="231F20"/>
              </w:rPr>
              <w:t>Procurement Review Program</w:t>
            </w:r>
          </w:p>
        </w:tc>
      </w:tr>
    </w:tbl>
    <w:p w:rsidRPr="003965A9" w:rsidR="009C6D7D" w:rsidP="003965A9" w:rsidRDefault="009C6D7D" w14:paraId="1238A89D"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22A93DF1" w14:textId="77777777">
      <w:pPr>
        <w:autoSpaceDE w:val="0"/>
        <w:autoSpaceDN w:val="0"/>
        <w:adjustRightInd w:val="0"/>
        <w:spacing w:after="0" w:line="240" w:lineRule="auto"/>
        <w:rPr>
          <w:rFonts w:cstheme="minorHAnsi"/>
          <w:b/>
          <w:color w:val="231F20"/>
          <w:sz w:val="24"/>
          <w:szCs w:val="24"/>
        </w:rPr>
      </w:pPr>
      <w:r w:rsidRPr="003965A9">
        <w:rPr>
          <w:rFonts w:cstheme="minorHAnsi"/>
          <w:b/>
          <w:color w:val="231F20"/>
          <w:sz w:val="24"/>
          <w:szCs w:val="24"/>
        </w:rPr>
        <w:t>Forms</w:t>
      </w:r>
    </w:p>
    <w:tbl>
      <w:tblPr>
        <w:tblStyle w:val="TableGrid1"/>
        <w:tblW w:w="0" w:type="auto"/>
        <w:tblLook w:val="04A0" w:firstRow="1" w:lastRow="0" w:firstColumn="1" w:lastColumn="0" w:noHBand="0" w:noVBand="1"/>
      </w:tblPr>
      <w:tblGrid>
        <w:gridCol w:w="1615"/>
        <w:gridCol w:w="7735"/>
      </w:tblGrid>
      <w:tr w:rsidRPr="003965A9" w:rsidR="003965A9" w:rsidTr="003965A9" w14:paraId="6C3BC3CA" w14:textId="77777777">
        <w:tc>
          <w:tcPr>
            <w:tcW w:w="1615" w:type="dxa"/>
          </w:tcPr>
          <w:p w:rsidRPr="003965A9" w:rsidR="009C6D7D" w:rsidP="003965A9" w:rsidRDefault="009C6D7D" w14:paraId="51BA1526" w14:textId="77777777">
            <w:pPr>
              <w:autoSpaceDE w:val="0"/>
              <w:autoSpaceDN w:val="0"/>
              <w:adjustRightInd w:val="0"/>
              <w:rPr>
                <w:rFonts w:cstheme="minorHAnsi"/>
                <w:color w:val="231F20"/>
              </w:rPr>
            </w:pPr>
            <w:r w:rsidRPr="003965A9">
              <w:rPr>
                <w:rFonts w:cstheme="minorHAnsi"/>
                <w:color w:val="231F20"/>
              </w:rPr>
              <w:t>AD1205</w:t>
            </w:r>
          </w:p>
        </w:tc>
        <w:tc>
          <w:tcPr>
            <w:tcW w:w="7735" w:type="dxa"/>
          </w:tcPr>
          <w:p w:rsidRPr="003965A9" w:rsidR="009C6D7D" w:rsidP="003965A9" w:rsidRDefault="009C6D7D" w14:paraId="6ACA4166" w14:textId="77777777">
            <w:pPr>
              <w:autoSpaceDE w:val="0"/>
              <w:autoSpaceDN w:val="0"/>
              <w:adjustRightInd w:val="0"/>
              <w:rPr>
                <w:rFonts w:cstheme="minorHAnsi"/>
                <w:color w:val="231F20"/>
              </w:rPr>
            </w:pPr>
            <w:r w:rsidRPr="003965A9">
              <w:rPr>
                <w:rFonts w:cstheme="minorHAnsi"/>
                <w:color w:val="231F20"/>
              </w:rPr>
              <w:t>Small Business Review Form</w:t>
            </w:r>
          </w:p>
        </w:tc>
      </w:tr>
    </w:tbl>
    <w:p w:rsidRPr="003965A9" w:rsidR="009C6D7D" w:rsidP="003965A9" w:rsidRDefault="009C6D7D" w14:paraId="4BD2FF36"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7895AAEE" w14:textId="77777777">
      <w:pPr>
        <w:autoSpaceDE w:val="0"/>
        <w:autoSpaceDN w:val="0"/>
        <w:adjustRightInd w:val="0"/>
        <w:spacing w:after="0" w:line="240" w:lineRule="auto"/>
        <w:rPr>
          <w:rFonts w:cstheme="minorHAnsi"/>
          <w:b/>
          <w:color w:val="231F20"/>
          <w:sz w:val="24"/>
          <w:szCs w:val="24"/>
        </w:rPr>
      </w:pPr>
      <w:r w:rsidRPr="003965A9">
        <w:rPr>
          <w:rFonts w:cstheme="minorHAnsi"/>
          <w:b/>
          <w:color w:val="231F20"/>
          <w:sz w:val="24"/>
          <w:szCs w:val="24"/>
        </w:rPr>
        <w:t>Samples</w:t>
      </w:r>
    </w:p>
    <w:p w:rsidRPr="003965A9" w:rsidR="009C6D7D" w:rsidP="003965A9" w:rsidRDefault="009C6D7D" w14:paraId="20CB7761" w14:textId="77777777">
      <w:pPr>
        <w:autoSpaceDE w:val="0"/>
        <w:autoSpaceDN w:val="0"/>
        <w:adjustRightInd w:val="0"/>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Contract Closeout Modification</w:t>
      </w:r>
    </w:p>
    <w:p w:rsidRPr="003965A9" w:rsidR="009C6D7D" w:rsidP="003965A9" w:rsidRDefault="009C6D7D" w14:paraId="38AF9516" w14:textId="77777777">
      <w:pPr>
        <w:autoSpaceDE w:val="0"/>
        <w:autoSpaceDN w:val="0"/>
        <w:adjustRightInd w:val="0"/>
        <w:spacing w:after="0" w:line="240" w:lineRule="auto"/>
        <w:ind w:firstLine="720"/>
        <w:rPr>
          <w:rFonts w:cstheme="minorHAnsi"/>
          <w:color w:val="231F20"/>
          <w:sz w:val="24"/>
          <w:szCs w:val="24"/>
        </w:rPr>
      </w:pPr>
      <w:r w:rsidRPr="003965A9">
        <w:rPr>
          <w:rFonts w:cstheme="minorHAnsi"/>
          <w:color w:val="231F20"/>
          <w:sz w:val="24"/>
          <w:szCs w:val="24"/>
        </w:rPr>
        <w:t>Compliance Matrix, Solicitation</w:t>
      </w:r>
    </w:p>
    <w:p w:rsidRPr="003965A9" w:rsidR="009C6D7D" w:rsidP="003965A9" w:rsidRDefault="009C6D7D" w14:paraId="42F74675" w14:textId="77777777">
      <w:pPr>
        <w:autoSpaceDE w:val="0"/>
        <w:autoSpaceDN w:val="0"/>
        <w:adjustRightInd w:val="0"/>
        <w:spacing w:after="0" w:line="240" w:lineRule="auto"/>
        <w:ind w:firstLine="720"/>
        <w:rPr>
          <w:rFonts w:cstheme="minorHAnsi"/>
          <w:color w:val="231F20"/>
          <w:sz w:val="24"/>
          <w:szCs w:val="24"/>
        </w:rPr>
      </w:pPr>
      <w:r w:rsidRPr="003965A9">
        <w:rPr>
          <w:rFonts w:cstheme="minorHAnsi"/>
          <w:color w:val="231F20"/>
          <w:sz w:val="24"/>
          <w:szCs w:val="24"/>
        </w:rPr>
        <w:t>COR Closeout Certification</w:t>
      </w:r>
    </w:p>
    <w:p w:rsidRPr="003965A9" w:rsidR="009C6D7D" w:rsidP="003965A9" w:rsidRDefault="009C6D7D" w14:paraId="2356CBB3" w14:textId="77777777">
      <w:pPr>
        <w:autoSpaceDE w:val="0"/>
        <w:autoSpaceDN w:val="0"/>
        <w:adjustRightInd w:val="0"/>
        <w:spacing w:after="0" w:line="240" w:lineRule="auto"/>
        <w:ind w:firstLine="720"/>
        <w:rPr>
          <w:rFonts w:cstheme="minorHAnsi"/>
          <w:color w:val="231F20"/>
          <w:sz w:val="24"/>
          <w:szCs w:val="24"/>
        </w:rPr>
      </w:pPr>
      <w:r w:rsidRPr="003965A9">
        <w:rPr>
          <w:rFonts w:cstheme="minorHAnsi"/>
          <w:color w:val="231F20"/>
          <w:sz w:val="24"/>
          <w:szCs w:val="24"/>
        </w:rPr>
        <w:t>D&amp;F 6 Month Extension</w:t>
      </w:r>
    </w:p>
    <w:p w:rsidRPr="003965A9" w:rsidR="009C6D7D" w:rsidP="003965A9" w:rsidRDefault="009C6D7D" w14:paraId="53D159A8" w14:textId="77777777">
      <w:pPr>
        <w:autoSpaceDE w:val="0"/>
        <w:autoSpaceDN w:val="0"/>
        <w:adjustRightInd w:val="0"/>
        <w:spacing w:after="0" w:line="240" w:lineRule="auto"/>
        <w:ind w:firstLine="720"/>
        <w:rPr>
          <w:rFonts w:cstheme="minorHAnsi"/>
          <w:color w:val="231F20"/>
          <w:sz w:val="24"/>
          <w:szCs w:val="24"/>
        </w:rPr>
      </w:pPr>
      <w:r w:rsidRPr="003965A9">
        <w:rPr>
          <w:rFonts w:cstheme="minorHAnsi"/>
          <w:color w:val="231F20"/>
          <w:sz w:val="24"/>
          <w:szCs w:val="24"/>
        </w:rPr>
        <w:t>QASP</w:t>
      </w:r>
    </w:p>
    <w:p w:rsidRPr="003965A9" w:rsidR="009C6D7D" w:rsidP="003965A9" w:rsidRDefault="009C6D7D" w14:paraId="4413A5AA" w14:textId="0E92F0A0">
      <w:pPr>
        <w:spacing w:after="0" w:line="240" w:lineRule="auto"/>
        <w:rPr>
          <w:rFonts w:cstheme="minorHAnsi"/>
          <w:b/>
          <w:color w:val="231F20"/>
          <w:sz w:val="24"/>
          <w:szCs w:val="24"/>
        </w:rPr>
      </w:pPr>
      <w:r w:rsidRPr="003965A9">
        <w:rPr>
          <w:rFonts w:cstheme="minorHAnsi"/>
          <w:color w:val="231F20"/>
          <w:sz w:val="24"/>
          <w:szCs w:val="24"/>
        </w:rPr>
        <w:lastRenderedPageBreak/>
        <w:tab/>
      </w:r>
      <w:r w:rsidRPr="003965A9">
        <w:rPr>
          <w:rFonts w:cstheme="minorHAnsi"/>
          <w:color w:val="231F20"/>
          <w:sz w:val="24"/>
          <w:szCs w:val="24"/>
        </w:rPr>
        <w:t>Unauthorized Commitment Contractor Cease &amp; Desist Letter</w:t>
      </w:r>
    </w:p>
    <w:p w:rsidRPr="003965A9" w:rsidR="009C6D7D" w:rsidP="003965A9" w:rsidRDefault="009C6D7D" w14:paraId="40C74246" w14:textId="77777777">
      <w:pPr>
        <w:spacing w:after="0" w:line="240" w:lineRule="auto"/>
        <w:rPr>
          <w:rFonts w:cstheme="minorHAnsi"/>
          <w:b/>
          <w:color w:val="231F20"/>
          <w:sz w:val="24"/>
          <w:szCs w:val="24"/>
        </w:rPr>
      </w:pPr>
      <w:r w:rsidRPr="003965A9">
        <w:rPr>
          <w:rFonts w:cstheme="minorHAnsi"/>
          <w:b/>
          <w:color w:val="231F20"/>
          <w:sz w:val="24"/>
          <w:szCs w:val="24"/>
        </w:rPr>
        <w:t>Templates</w:t>
      </w:r>
    </w:p>
    <w:p w:rsidRPr="003965A9" w:rsidR="009C6D7D" w:rsidP="003965A9" w:rsidRDefault="009C6D7D" w14:paraId="37465744" w14:textId="7777777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91D Addendum</w:t>
      </w:r>
    </w:p>
    <w:p w:rsidRPr="003965A9" w:rsidR="009C6D7D" w:rsidP="003965A9" w:rsidRDefault="009C6D7D" w14:paraId="208E8B65" w14:textId="77777777">
      <w:pPr>
        <w:spacing w:after="0" w:line="240" w:lineRule="auto"/>
        <w:ind w:firstLine="720"/>
        <w:rPr>
          <w:rFonts w:cstheme="minorHAnsi"/>
          <w:color w:val="231F20"/>
          <w:sz w:val="24"/>
          <w:szCs w:val="24"/>
        </w:rPr>
      </w:pPr>
      <w:r w:rsidRPr="003965A9">
        <w:rPr>
          <w:rFonts w:cstheme="minorHAnsi"/>
          <w:color w:val="231F20"/>
          <w:sz w:val="24"/>
          <w:szCs w:val="24"/>
        </w:rPr>
        <w:t>Acquisition Plan</w:t>
      </w:r>
    </w:p>
    <w:p w:rsidRPr="003965A9" w:rsidR="009C6D7D" w:rsidP="003965A9" w:rsidRDefault="009C6D7D" w14:paraId="1786644E" w14:textId="77777777">
      <w:pPr>
        <w:spacing w:after="0" w:line="240" w:lineRule="auto"/>
        <w:ind w:left="720"/>
        <w:rPr>
          <w:rFonts w:cstheme="minorHAnsi"/>
          <w:color w:val="231F20"/>
          <w:sz w:val="24"/>
          <w:szCs w:val="24"/>
        </w:rPr>
      </w:pPr>
      <w:r w:rsidRPr="003965A9">
        <w:rPr>
          <w:rFonts w:cstheme="minorHAnsi"/>
          <w:color w:val="231F20"/>
          <w:sz w:val="24"/>
          <w:szCs w:val="24"/>
        </w:rPr>
        <w:t>D&amp;F, Exercise Option</w:t>
      </w:r>
    </w:p>
    <w:p w:rsidRPr="003965A9" w:rsidR="009C6D7D" w:rsidP="003965A9" w:rsidRDefault="009C6D7D" w14:paraId="19C2CA2C" w14:textId="7777777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Market Research</w:t>
      </w:r>
    </w:p>
    <w:p w:rsidRPr="003965A9" w:rsidR="009C6D7D" w:rsidP="003965A9" w:rsidRDefault="009C6D7D" w14:paraId="60D2B88C" w14:textId="7777777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Performance Work Statement</w:t>
      </w:r>
    </w:p>
    <w:p w:rsidRPr="003965A9" w:rsidR="009C6D7D" w:rsidP="003965A9" w:rsidRDefault="009C6D7D" w14:paraId="0EFEC667" w14:textId="7777777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QASP Template</w:t>
      </w:r>
    </w:p>
    <w:p w:rsidRPr="003965A9" w:rsidR="009C6D7D" w:rsidP="003965A9" w:rsidRDefault="009C6D7D" w14:paraId="5F0E1457" w14:textId="77777777">
      <w:pPr>
        <w:spacing w:after="0" w:line="240" w:lineRule="auto"/>
        <w:ind w:firstLine="720"/>
        <w:rPr>
          <w:rFonts w:cstheme="minorHAnsi"/>
          <w:color w:val="231F20"/>
          <w:sz w:val="24"/>
          <w:szCs w:val="24"/>
        </w:rPr>
      </w:pPr>
      <w:r w:rsidRPr="003965A9">
        <w:rPr>
          <w:rFonts w:cstheme="minorHAnsi"/>
          <w:color w:val="231F20"/>
          <w:sz w:val="24"/>
          <w:szCs w:val="24"/>
        </w:rPr>
        <w:t>SAP Summary Worksheet</w:t>
      </w:r>
    </w:p>
    <w:p w:rsidRPr="003965A9" w:rsidR="009C6D7D" w:rsidP="003965A9" w:rsidRDefault="009C6D7D" w14:paraId="3A2F2CEA" w14:textId="7777777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Statement of Objectives</w:t>
      </w:r>
    </w:p>
    <w:p w:rsidRPr="003965A9" w:rsidR="009C6D7D" w:rsidP="003965A9" w:rsidRDefault="009C6D7D" w14:paraId="3EDAE8A5" w14:textId="7777777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Statement of Work</w:t>
      </w:r>
    </w:p>
    <w:p w:rsidRPr="003965A9" w:rsidR="009C6D7D" w:rsidP="003965A9" w:rsidRDefault="009C6D7D" w14:paraId="6F1BE166" w14:textId="77777777">
      <w:pPr>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Template D&amp;F Inclusion of Options</w:t>
      </w:r>
    </w:p>
    <w:p w:rsidRPr="003965A9" w:rsidR="009C6D7D" w:rsidP="003965A9" w:rsidRDefault="009C6D7D" w14:paraId="1BA2EFA2" w14:textId="77777777">
      <w:pPr>
        <w:autoSpaceDE w:val="0"/>
        <w:autoSpaceDN w:val="0"/>
        <w:adjustRightInd w:val="0"/>
        <w:spacing w:after="0" w:line="240" w:lineRule="auto"/>
        <w:rPr>
          <w:rFonts w:cstheme="minorHAnsi"/>
          <w:color w:val="231F20"/>
          <w:sz w:val="24"/>
          <w:szCs w:val="24"/>
        </w:rPr>
      </w:pPr>
      <w:r w:rsidRPr="003965A9">
        <w:rPr>
          <w:rFonts w:cstheme="minorHAnsi"/>
          <w:color w:val="231F20"/>
          <w:sz w:val="24"/>
          <w:szCs w:val="24"/>
        </w:rPr>
        <w:tab/>
      </w:r>
      <w:r w:rsidRPr="003965A9">
        <w:rPr>
          <w:rFonts w:cstheme="minorHAnsi"/>
          <w:color w:val="231F20"/>
          <w:sz w:val="24"/>
          <w:szCs w:val="24"/>
        </w:rPr>
        <w:t>Verification, Primary COR Experience</w:t>
      </w:r>
      <w:r w:rsidRPr="003965A9">
        <w:rPr>
          <w:rFonts w:cstheme="minorHAnsi"/>
          <w:color w:val="231F20"/>
          <w:sz w:val="24"/>
          <w:szCs w:val="24"/>
        </w:rPr>
        <w:br w:type="page"/>
      </w:r>
    </w:p>
    <w:p w:rsidRPr="003965A9" w:rsidR="009C6D7D" w:rsidP="003965A9" w:rsidRDefault="009C6D7D" w14:paraId="54CFCAC7" w14:textId="77777777">
      <w:pPr>
        <w:pStyle w:val="Heading1"/>
        <w:rPr>
          <w:rFonts w:cstheme="minorHAnsi"/>
          <w:b/>
          <w:color w:val="231F20"/>
          <w:sz w:val="24"/>
          <w:szCs w:val="24"/>
        </w:rPr>
      </w:pPr>
      <w:bookmarkStart w:name="_Toc518224" w:id="1658"/>
      <w:r w:rsidRPr="003965A9">
        <w:rPr>
          <w:rFonts w:cstheme="minorHAnsi"/>
          <w:b/>
          <w:color w:val="231F20"/>
          <w:sz w:val="24"/>
          <w:szCs w:val="24"/>
        </w:rPr>
        <w:lastRenderedPageBreak/>
        <w:t>Appendix J, Rural Development (RD)</w:t>
      </w:r>
      <w:bookmarkEnd w:id="1658"/>
    </w:p>
    <w:p w:rsidRPr="003965A9" w:rsidR="009C6D7D" w:rsidP="003965A9" w:rsidRDefault="009C6D7D" w14:paraId="42A32596" w14:textId="77777777">
      <w:pPr>
        <w:autoSpaceDE w:val="0"/>
        <w:autoSpaceDN w:val="0"/>
        <w:adjustRightInd w:val="0"/>
        <w:spacing w:after="0" w:line="240" w:lineRule="auto"/>
        <w:rPr>
          <w:rFonts w:cstheme="minorHAnsi"/>
          <w:color w:val="231F20"/>
          <w:sz w:val="24"/>
          <w:szCs w:val="24"/>
        </w:rPr>
      </w:pPr>
    </w:p>
    <w:p w:rsidRPr="003965A9" w:rsidR="009C6D7D" w:rsidP="003965A9" w:rsidRDefault="009C6D7D" w14:paraId="12BF375A" w14:textId="3D14BC05">
      <w:pPr>
        <w:spacing w:after="0" w:line="240" w:lineRule="auto"/>
        <w:rPr>
          <w:rFonts w:cstheme="minorHAnsi"/>
          <w:sz w:val="24"/>
          <w:szCs w:val="24"/>
        </w:rPr>
      </w:pPr>
      <w:r w:rsidRPr="003965A9">
        <w:rPr>
          <w:rFonts w:cstheme="minorHAnsi"/>
          <w:b/>
          <w:sz w:val="24"/>
          <w:szCs w:val="24"/>
        </w:rPr>
        <w:t xml:space="preserve">Procurement Operations Procedures (POPs), </w:t>
      </w:r>
      <w:hyperlink w:history="1" r:id="rId93">
        <w:r w:rsidRPr="003965A9">
          <w:rPr>
            <w:rFonts w:cstheme="minorHAnsi"/>
            <w:color w:val="0563C1" w:themeColor="hyperlink"/>
            <w:sz w:val="24"/>
            <w:szCs w:val="24"/>
            <w:u w:val="single"/>
          </w:rPr>
          <w:t>http://teamrd.usda.gov/rd/daom/pas/pmd.html</w:t>
        </w:r>
      </w:hyperlink>
      <w:r w:rsidRPr="003965A9">
        <w:rPr>
          <w:rFonts w:cstheme="minorHAnsi"/>
          <w:color w:val="1F497D"/>
          <w:sz w:val="24"/>
          <w:szCs w:val="24"/>
        </w:rPr>
        <w:t>.</w:t>
      </w:r>
    </w:p>
    <w:tbl>
      <w:tblPr>
        <w:tblStyle w:val="TableGrid1"/>
        <w:tblW w:w="0" w:type="auto"/>
        <w:tblLook w:val="04A0" w:firstRow="1" w:lastRow="0" w:firstColumn="1" w:lastColumn="0" w:noHBand="0" w:noVBand="1"/>
      </w:tblPr>
      <w:tblGrid>
        <w:gridCol w:w="1615"/>
        <w:gridCol w:w="7735"/>
      </w:tblGrid>
      <w:tr w:rsidRPr="003965A9" w:rsidR="003965A9" w:rsidTr="003965A9" w14:paraId="0ED4D033" w14:textId="77777777">
        <w:tc>
          <w:tcPr>
            <w:tcW w:w="1615" w:type="dxa"/>
          </w:tcPr>
          <w:p w:rsidRPr="003965A9" w:rsidR="009C6D7D" w:rsidP="003965A9" w:rsidRDefault="009C6D7D" w14:paraId="4CBB21BB" w14:textId="77777777">
            <w:pPr>
              <w:jc w:val="center"/>
              <w:rPr>
                <w:rFonts w:cstheme="minorHAnsi"/>
                <w:b/>
              </w:rPr>
            </w:pPr>
            <w:r w:rsidRPr="003965A9">
              <w:rPr>
                <w:rFonts w:cstheme="minorHAnsi"/>
                <w:b/>
              </w:rPr>
              <w:t>Number</w:t>
            </w:r>
          </w:p>
        </w:tc>
        <w:tc>
          <w:tcPr>
            <w:tcW w:w="7735" w:type="dxa"/>
          </w:tcPr>
          <w:p w:rsidRPr="003965A9" w:rsidR="009C6D7D" w:rsidP="003965A9" w:rsidRDefault="009C6D7D" w14:paraId="4209D8F4" w14:textId="77777777">
            <w:pPr>
              <w:jc w:val="center"/>
              <w:rPr>
                <w:rFonts w:cstheme="minorHAnsi"/>
                <w:b/>
              </w:rPr>
            </w:pPr>
            <w:r w:rsidRPr="003965A9">
              <w:rPr>
                <w:rFonts w:cstheme="minorHAnsi"/>
                <w:b/>
              </w:rPr>
              <w:t>Title/Description</w:t>
            </w:r>
          </w:p>
        </w:tc>
      </w:tr>
      <w:tr w:rsidRPr="003965A9" w:rsidR="003965A9" w:rsidTr="003965A9" w14:paraId="3BEA4E87" w14:textId="77777777">
        <w:tc>
          <w:tcPr>
            <w:tcW w:w="1615" w:type="dxa"/>
          </w:tcPr>
          <w:p w:rsidRPr="003965A9" w:rsidR="009C6D7D" w:rsidP="003965A9" w:rsidRDefault="009C6D7D" w14:paraId="1543F9EA" w14:textId="77777777">
            <w:pPr>
              <w:jc w:val="center"/>
              <w:rPr>
                <w:rFonts w:cstheme="minorHAnsi"/>
              </w:rPr>
            </w:pPr>
            <w:r w:rsidRPr="003965A9">
              <w:rPr>
                <w:rFonts w:cstheme="minorHAnsi"/>
              </w:rPr>
              <w:t>1</w:t>
            </w:r>
          </w:p>
        </w:tc>
        <w:tc>
          <w:tcPr>
            <w:tcW w:w="7735" w:type="dxa"/>
          </w:tcPr>
          <w:p w:rsidRPr="003965A9" w:rsidR="009C6D7D" w:rsidP="003965A9" w:rsidRDefault="009C6D7D" w14:paraId="6BD74120" w14:textId="77777777">
            <w:pPr>
              <w:rPr>
                <w:rFonts w:cstheme="minorHAnsi"/>
              </w:rPr>
            </w:pPr>
            <w:r w:rsidRPr="003965A9">
              <w:rPr>
                <w:rFonts w:cstheme="minorHAnsi"/>
              </w:rPr>
              <w:t>Establishing of Rural Developments POPs</w:t>
            </w:r>
          </w:p>
        </w:tc>
      </w:tr>
      <w:tr w:rsidRPr="003965A9" w:rsidR="003965A9" w:rsidTr="003965A9" w14:paraId="74C0F091" w14:textId="77777777">
        <w:tc>
          <w:tcPr>
            <w:tcW w:w="1615" w:type="dxa"/>
          </w:tcPr>
          <w:p w:rsidRPr="003965A9" w:rsidR="009C6D7D" w:rsidP="003965A9" w:rsidRDefault="009C6D7D" w14:paraId="26D36C15" w14:textId="77777777">
            <w:pPr>
              <w:jc w:val="center"/>
              <w:rPr>
                <w:rFonts w:cstheme="minorHAnsi"/>
              </w:rPr>
            </w:pPr>
            <w:r w:rsidRPr="003965A9">
              <w:rPr>
                <w:rFonts w:cstheme="minorHAnsi"/>
              </w:rPr>
              <w:t>1.6</w:t>
            </w:r>
          </w:p>
        </w:tc>
        <w:tc>
          <w:tcPr>
            <w:tcW w:w="7735" w:type="dxa"/>
          </w:tcPr>
          <w:p w:rsidRPr="003965A9" w:rsidR="009C6D7D" w:rsidP="003965A9" w:rsidRDefault="009C6D7D" w14:paraId="17E62FB5" w14:textId="77777777">
            <w:pPr>
              <w:rPr>
                <w:rFonts w:cstheme="minorHAnsi"/>
              </w:rPr>
            </w:pPr>
            <w:r w:rsidRPr="003965A9">
              <w:rPr>
                <w:rFonts w:cstheme="minorHAnsi"/>
              </w:rPr>
              <w:t>Ratifications of Unauthorized Commitments</w:t>
            </w:r>
          </w:p>
        </w:tc>
      </w:tr>
      <w:tr w:rsidRPr="003965A9" w:rsidR="003965A9" w:rsidTr="003965A9" w14:paraId="1F940EBD" w14:textId="77777777">
        <w:tc>
          <w:tcPr>
            <w:tcW w:w="1615" w:type="dxa"/>
          </w:tcPr>
          <w:p w:rsidRPr="003965A9" w:rsidR="009C6D7D" w:rsidP="003965A9" w:rsidRDefault="009C6D7D" w14:paraId="28D9E543" w14:textId="77777777">
            <w:pPr>
              <w:jc w:val="center"/>
              <w:rPr>
                <w:rFonts w:cstheme="minorHAnsi"/>
              </w:rPr>
            </w:pPr>
            <w:r w:rsidRPr="003965A9">
              <w:rPr>
                <w:rFonts w:cstheme="minorHAnsi"/>
              </w:rPr>
              <w:t>4</w:t>
            </w:r>
          </w:p>
        </w:tc>
        <w:tc>
          <w:tcPr>
            <w:tcW w:w="7735" w:type="dxa"/>
          </w:tcPr>
          <w:p w:rsidRPr="003965A9" w:rsidR="009C6D7D" w:rsidP="003965A9" w:rsidRDefault="009C6D7D" w14:paraId="4A3CF51C" w14:textId="77777777">
            <w:pPr>
              <w:rPr>
                <w:rFonts w:cstheme="minorHAnsi"/>
              </w:rPr>
            </w:pPr>
            <w:r w:rsidRPr="003965A9">
              <w:rPr>
                <w:rFonts w:cstheme="minorHAnsi"/>
              </w:rPr>
              <w:t>Advisory and Assistance Services</w:t>
            </w:r>
          </w:p>
        </w:tc>
      </w:tr>
      <w:tr w:rsidRPr="003965A9" w:rsidR="003965A9" w:rsidTr="003965A9" w14:paraId="47900952" w14:textId="77777777">
        <w:tc>
          <w:tcPr>
            <w:tcW w:w="1615" w:type="dxa"/>
          </w:tcPr>
          <w:p w:rsidRPr="003965A9" w:rsidR="009C6D7D" w:rsidP="003965A9" w:rsidRDefault="009C6D7D" w14:paraId="0E061ACA" w14:textId="77777777">
            <w:pPr>
              <w:jc w:val="center"/>
              <w:rPr>
                <w:rFonts w:cstheme="minorHAnsi"/>
              </w:rPr>
            </w:pPr>
            <w:r w:rsidRPr="003965A9">
              <w:rPr>
                <w:rFonts w:cstheme="minorHAnsi"/>
              </w:rPr>
              <w:t>4.1</w:t>
            </w:r>
          </w:p>
        </w:tc>
        <w:tc>
          <w:tcPr>
            <w:tcW w:w="7735" w:type="dxa"/>
          </w:tcPr>
          <w:p w:rsidRPr="003965A9" w:rsidR="009C6D7D" w:rsidP="003965A9" w:rsidRDefault="009C6D7D" w14:paraId="1B3E7EB8" w14:textId="77777777">
            <w:pPr>
              <w:rPr>
                <w:rFonts w:cstheme="minorHAnsi"/>
              </w:rPr>
            </w:pPr>
            <w:r w:rsidRPr="003965A9">
              <w:rPr>
                <w:rFonts w:cstheme="minorHAnsi"/>
              </w:rPr>
              <w:t>Contract File Content Checklists</w:t>
            </w:r>
          </w:p>
        </w:tc>
      </w:tr>
      <w:tr w:rsidRPr="003965A9" w:rsidR="003965A9" w:rsidTr="003965A9" w14:paraId="4147012B" w14:textId="77777777">
        <w:tc>
          <w:tcPr>
            <w:tcW w:w="1615" w:type="dxa"/>
          </w:tcPr>
          <w:p w:rsidRPr="003965A9" w:rsidR="009C6D7D" w:rsidP="003965A9" w:rsidRDefault="009C6D7D" w14:paraId="7BC27CA1" w14:textId="77777777">
            <w:pPr>
              <w:jc w:val="center"/>
              <w:rPr>
                <w:rFonts w:cstheme="minorHAnsi"/>
              </w:rPr>
            </w:pPr>
            <w:r w:rsidRPr="003965A9">
              <w:rPr>
                <w:rFonts w:cstheme="minorHAnsi"/>
              </w:rPr>
              <w:t>4.1(A)</w:t>
            </w:r>
          </w:p>
        </w:tc>
        <w:tc>
          <w:tcPr>
            <w:tcW w:w="7735" w:type="dxa"/>
          </w:tcPr>
          <w:p w:rsidRPr="003965A9" w:rsidR="009C6D7D" w:rsidP="003965A9" w:rsidRDefault="009C6D7D" w14:paraId="6F3437A1" w14:textId="77777777">
            <w:pPr>
              <w:rPr>
                <w:rFonts w:cstheme="minorHAnsi"/>
              </w:rPr>
            </w:pPr>
            <w:r w:rsidRPr="003965A9">
              <w:rPr>
                <w:rFonts w:cstheme="minorHAnsi"/>
              </w:rPr>
              <w:t>Procurement Reviews</w:t>
            </w:r>
          </w:p>
        </w:tc>
      </w:tr>
      <w:tr w:rsidRPr="003965A9" w:rsidR="003965A9" w:rsidTr="003965A9" w14:paraId="27D5902C" w14:textId="77777777">
        <w:tc>
          <w:tcPr>
            <w:tcW w:w="1615" w:type="dxa"/>
          </w:tcPr>
          <w:p w:rsidRPr="003965A9" w:rsidR="009C6D7D" w:rsidP="003965A9" w:rsidRDefault="009C6D7D" w14:paraId="5C0494D4" w14:textId="77777777">
            <w:pPr>
              <w:jc w:val="center"/>
              <w:rPr>
                <w:rFonts w:cstheme="minorHAnsi"/>
              </w:rPr>
            </w:pPr>
            <w:r w:rsidRPr="003965A9">
              <w:rPr>
                <w:rFonts w:cstheme="minorHAnsi"/>
              </w:rPr>
              <w:t>5</w:t>
            </w:r>
          </w:p>
        </w:tc>
        <w:tc>
          <w:tcPr>
            <w:tcW w:w="7735" w:type="dxa"/>
          </w:tcPr>
          <w:p w:rsidRPr="003965A9" w:rsidR="009C6D7D" w:rsidP="003965A9" w:rsidRDefault="009C6D7D" w14:paraId="36CE6A6C" w14:textId="77777777">
            <w:pPr>
              <w:rPr>
                <w:rFonts w:cstheme="minorHAnsi"/>
              </w:rPr>
            </w:pPr>
            <w:r w:rsidRPr="003965A9">
              <w:rPr>
                <w:rFonts w:cstheme="minorHAnsi"/>
              </w:rPr>
              <w:t>Termination of Contracts</w:t>
            </w:r>
          </w:p>
        </w:tc>
      </w:tr>
      <w:tr w:rsidRPr="003965A9" w:rsidR="003965A9" w:rsidTr="003965A9" w14:paraId="56EE18C2" w14:textId="77777777">
        <w:tc>
          <w:tcPr>
            <w:tcW w:w="1615" w:type="dxa"/>
          </w:tcPr>
          <w:p w:rsidRPr="003965A9" w:rsidR="009C6D7D" w:rsidP="003965A9" w:rsidRDefault="009C6D7D" w14:paraId="4708A0C8" w14:textId="77777777">
            <w:pPr>
              <w:jc w:val="center"/>
              <w:rPr>
                <w:rFonts w:cstheme="minorHAnsi"/>
              </w:rPr>
            </w:pPr>
            <w:r w:rsidRPr="003965A9">
              <w:rPr>
                <w:rFonts w:cstheme="minorHAnsi"/>
              </w:rPr>
              <w:t>6.3</w:t>
            </w:r>
          </w:p>
        </w:tc>
        <w:tc>
          <w:tcPr>
            <w:tcW w:w="7735" w:type="dxa"/>
          </w:tcPr>
          <w:p w:rsidRPr="003965A9" w:rsidR="009C6D7D" w:rsidP="003965A9" w:rsidRDefault="009C6D7D" w14:paraId="310CE65C" w14:textId="77777777">
            <w:pPr>
              <w:rPr>
                <w:rFonts w:cstheme="minorHAnsi"/>
              </w:rPr>
            </w:pPr>
            <w:r w:rsidRPr="003965A9">
              <w:rPr>
                <w:rFonts w:cstheme="minorHAnsi"/>
              </w:rPr>
              <w:t>Justification for Other than Full and Open Competition</w:t>
            </w:r>
          </w:p>
        </w:tc>
      </w:tr>
      <w:tr w:rsidRPr="003965A9" w:rsidR="003965A9" w:rsidTr="003965A9" w14:paraId="270F179B" w14:textId="77777777">
        <w:tc>
          <w:tcPr>
            <w:tcW w:w="1615" w:type="dxa"/>
          </w:tcPr>
          <w:p w:rsidRPr="003965A9" w:rsidR="009C6D7D" w:rsidP="003965A9" w:rsidRDefault="009C6D7D" w14:paraId="0738B34E" w14:textId="77777777">
            <w:pPr>
              <w:jc w:val="center"/>
              <w:rPr>
                <w:rFonts w:cstheme="minorHAnsi"/>
              </w:rPr>
            </w:pPr>
            <w:r w:rsidRPr="003965A9">
              <w:rPr>
                <w:rFonts w:cstheme="minorHAnsi"/>
              </w:rPr>
              <w:t>7.1</w:t>
            </w:r>
          </w:p>
        </w:tc>
        <w:tc>
          <w:tcPr>
            <w:tcW w:w="7735" w:type="dxa"/>
          </w:tcPr>
          <w:p w:rsidRPr="003965A9" w:rsidR="009C6D7D" w:rsidP="003965A9" w:rsidRDefault="009C6D7D" w14:paraId="25436F3C" w14:textId="77777777">
            <w:pPr>
              <w:rPr>
                <w:rFonts w:cstheme="minorHAnsi"/>
              </w:rPr>
            </w:pPr>
            <w:r w:rsidRPr="003965A9">
              <w:rPr>
                <w:rFonts w:cstheme="minorHAnsi"/>
              </w:rPr>
              <w:t>Acquisition Plans</w:t>
            </w:r>
          </w:p>
        </w:tc>
      </w:tr>
      <w:tr w:rsidRPr="003965A9" w:rsidR="003965A9" w:rsidTr="003965A9" w14:paraId="7569D547" w14:textId="77777777">
        <w:tc>
          <w:tcPr>
            <w:tcW w:w="1615" w:type="dxa"/>
          </w:tcPr>
          <w:p w:rsidRPr="003965A9" w:rsidR="009C6D7D" w:rsidP="003965A9" w:rsidRDefault="009C6D7D" w14:paraId="090961BD" w14:textId="77777777">
            <w:pPr>
              <w:jc w:val="center"/>
              <w:rPr>
                <w:rFonts w:cstheme="minorHAnsi"/>
              </w:rPr>
            </w:pPr>
            <w:r w:rsidRPr="003965A9">
              <w:rPr>
                <w:rFonts w:cstheme="minorHAnsi"/>
              </w:rPr>
              <w:t>8.4</w:t>
            </w:r>
          </w:p>
        </w:tc>
        <w:tc>
          <w:tcPr>
            <w:tcW w:w="7735" w:type="dxa"/>
          </w:tcPr>
          <w:p w:rsidRPr="003965A9" w:rsidR="009C6D7D" w:rsidP="003965A9" w:rsidRDefault="009C6D7D" w14:paraId="47F74DA0" w14:textId="77777777">
            <w:pPr>
              <w:rPr>
                <w:rFonts w:cstheme="minorHAnsi"/>
              </w:rPr>
            </w:pPr>
            <w:r w:rsidRPr="003965A9">
              <w:rPr>
                <w:rFonts w:cstheme="minorHAnsi"/>
              </w:rPr>
              <w:t>Federal Supply Schedule Procedures – Limited Source JOFOC</w:t>
            </w:r>
          </w:p>
        </w:tc>
      </w:tr>
      <w:tr w:rsidRPr="003965A9" w:rsidR="003965A9" w:rsidTr="003965A9" w14:paraId="3B0DDAE1" w14:textId="77777777">
        <w:tc>
          <w:tcPr>
            <w:tcW w:w="1615" w:type="dxa"/>
          </w:tcPr>
          <w:p w:rsidRPr="003965A9" w:rsidR="009C6D7D" w:rsidP="003965A9" w:rsidRDefault="009C6D7D" w14:paraId="7828030B" w14:textId="77777777">
            <w:pPr>
              <w:jc w:val="center"/>
              <w:rPr>
                <w:rFonts w:cstheme="minorHAnsi"/>
              </w:rPr>
            </w:pPr>
            <w:r w:rsidRPr="003965A9">
              <w:rPr>
                <w:rFonts w:cstheme="minorHAnsi"/>
              </w:rPr>
              <w:t>10</w:t>
            </w:r>
          </w:p>
        </w:tc>
        <w:tc>
          <w:tcPr>
            <w:tcW w:w="7735" w:type="dxa"/>
          </w:tcPr>
          <w:p w:rsidRPr="003965A9" w:rsidR="009C6D7D" w:rsidP="003965A9" w:rsidRDefault="009C6D7D" w14:paraId="3209BFBF" w14:textId="77777777">
            <w:pPr>
              <w:rPr>
                <w:rFonts w:cstheme="minorHAnsi"/>
              </w:rPr>
            </w:pPr>
            <w:r w:rsidRPr="003965A9">
              <w:rPr>
                <w:rFonts w:cstheme="minorHAnsi"/>
              </w:rPr>
              <w:t>Contracting for Training Events and Conferences</w:t>
            </w:r>
          </w:p>
        </w:tc>
      </w:tr>
      <w:tr w:rsidRPr="003965A9" w:rsidR="003965A9" w:rsidTr="003965A9" w14:paraId="51F03515" w14:textId="77777777">
        <w:tc>
          <w:tcPr>
            <w:tcW w:w="1615" w:type="dxa"/>
          </w:tcPr>
          <w:p w:rsidRPr="003965A9" w:rsidR="009C6D7D" w:rsidP="003965A9" w:rsidRDefault="009C6D7D" w14:paraId="1D92B113" w14:textId="77777777">
            <w:pPr>
              <w:jc w:val="center"/>
              <w:rPr>
                <w:rFonts w:cstheme="minorHAnsi"/>
              </w:rPr>
            </w:pPr>
            <w:r w:rsidRPr="003965A9">
              <w:rPr>
                <w:rFonts w:cstheme="minorHAnsi"/>
              </w:rPr>
              <w:t>15.3</w:t>
            </w:r>
          </w:p>
        </w:tc>
        <w:tc>
          <w:tcPr>
            <w:tcW w:w="7735" w:type="dxa"/>
          </w:tcPr>
          <w:p w:rsidRPr="003965A9" w:rsidR="009C6D7D" w:rsidP="003965A9" w:rsidRDefault="009C6D7D" w14:paraId="1F9FD662" w14:textId="77777777">
            <w:pPr>
              <w:rPr>
                <w:rFonts w:cstheme="minorHAnsi"/>
              </w:rPr>
            </w:pPr>
            <w:r w:rsidRPr="003965A9">
              <w:rPr>
                <w:rFonts w:cstheme="minorHAnsi"/>
              </w:rPr>
              <w:t>Source Selection and Source Selection Chart</w:t>
            </w:r>
          </w:p>
        </w:tc>
      </w:tr>
      <w:tr w:rsidRPr="003965A9" w:rsidR="003965A9" w:rsidTr="003965A9" w14:paraId="2DC92721" w14:textId="77777777">
        <w:tc>
          <w:tcPr>
            <w:tcW w:w="1615" w:type="dxa"/>
          </w:tcPr>
          <w:p w:rsidRPr="003965A9" w:rsidR="009C6D7D" w:rsidP="003965A9" w:rsidRDefault="009C6D7D" w14:paraId="07314B69" w14:textId="77777777">
            <w:pPr>
              <w:jc w:val="center"/>
              <w:rPr>
                <w:rFonts w:cstheme="minorHAnsi"/>
              </w:rPr>
            </w:pPr>
            <w:r w:rsidRPr="003965A9">
              <w:rPr>
                <w:rFonts w:cstheme="minorHAnsi"/>
              </w:rPr>
              <w:t>15.6</w:t>
            </w:r>
          </w:p>
        </w:tc>
        <w:tc>
          <w:tcPr>
            <w:tcW w:w="7735" w:type="dxa"/>
          </w:tcPr>
          <w:p w:rsidRPr="003965A9" w:rsidR="009C6D7D" w:rsidP="003965A9" w:rsidRDefault="009C6D7D" w14:paraId="0926BA63" w14:textId="77777777">
            <w:pPr>
              <w:rPr>
                <w:rFonts w:cstheme="minorHAnsi"/>
              </w:rPr>
            </w:pPr>
            <w:r w:rsidRPr="003965A9">
              <w:rPr>
                <w:rFonts w:cstheme="minorHAnsi"/>
              </w:rPr>
              <w:t>Unsolicited Proposals Plans</w:t>
            </w:r>
          </w:p>
        </w:tc>
      </w:tr>
      <w:tr w:rsidRPr="003965A9" w:rsidR="003965A9" w:rsidTr="003965A9" w14:paraId="452EEC70" w14:textId="77777777">
        <w:tc>
          <w:tcPr>
            <w:tcW w:w="1615" w:type="dxa"/>
          </w:tcPr>
          <w:p w:rsidRPr="003965A9" w:rsidR="009C6D7D" w:rsidP="003965A9" w:rsidRDefault="009C6D7D" w14:paraId="18EEFB8D" w14:textId="77777777">
            <w:pPr>
              <w:jc w:val="center"/>
              <w:rPr>
                <w:rFonts w:cstheme="minorHAnsi"/>
              </w:rPr>
            </w:pPr>
            <w:r w:rsidRPr="003965A9">
              <w:rPr>
                <w:rFonts w:cstheme="minorHAnsi"/>
              </w:rPr>
              <w:t>24</w:t>
            </w:r>
          </w:p>
        </w:tc>
        <w:tc>
          <w:tcPr>
            <w:tcW w:w="7735" w:type="dxa"/>
          </w:tcPr>
          <w:p w:rsidRPr="003965A9" w:rsidR="009C6D7D" w:rsidP="003965A9" w:rsidRDefault="009C6D7D" w14:paraId="23350C8B" w14:textId="77777777">
            <w:pPr>
              <w:rPr>
                <w:rFonts w:cstheme="minorHAnsi"/>
              </w:rPr>
            </w:pPr>
            <w:r w:rsidRPr="003965A9">
              <w:rPr>
                <w:rFonts w:cstheme="minorHAnsi"/>
              </w:rPr>
              <w:t>Agency and Contracting Officer Protests and Claims Procedures</w:t>
            </w:r>
          </w:p>
        </w:tc>
      </w:tr>
      <w:tr w:rsidRPr="003965A9" w:rsidR="003965A9" w:rsidTr="003965A9" w14:paraId="591C9E60" w14:textId="77777777">
        <w:tc>
          <w:tcPr>
            <w:tcW w:w="1615" w:type="dxa"/>
          </w:tcPr>
          <w:p w:rsidRPr="003965A9" w:rsidR="009C6D7D" w:rsidP="003965A9" w:rsidRDefault="009C6D7D" w14:paraId="34316A84" w14:textId="77777777">
            <w:pPr>
              <w:jc w:val="center"/>
              <w:rPr>
                <w:rFonts w:cstheme="minorHAnsi"/>
              </w:rPr>
            </w:pPr>
            <w:r w:rsidRPr="003965A9">
              <w:rPr>
                <w:rFonts w:cstheme="minorHAnsi"/>
              </w:rPr>
              <w:t>28</w:t>
            </w:r>
          </w:p>
        </w:tc>
        <w:tc>
          <w:tcPr>
            <w:tcW w:w="7735" w:type="dxa"/>
          </w:tcPr>
          <w:p w:rsidRPr="003965A9" w:rsidR="009C6D7D" w:rsidP="003965A9" w:rsidRDefault="009C6D7D" w14:paraId="66D01E05" w14:textId="77777777">
            <w:pPr>
              <w:rPr>
                <w:rFonts w:cstheme="minorHAnsi"/>
              </w:rPr>
            </w:pPr>
            <w:r w:rsidRPr="003965A9">
              <w:rPr>
                <w:rFonts w:cstheme="minorHAnsi"/>
              </w:rPr>
              <w:t>Cooperative Agreement Review Board</w:t>
            </w:r>
          </w:p>
        </w:tc>
      </w:tr>
      <w:tr w:rsidRPr="003965A9" w:rsidR="003965A9" w:rsidTr="003965A9" w14:paraId="37276D04" w14:textId="77777777">
        <w:tc>
          <w:tcPr>
            <w:tcW w:w="1615" w:type="dxa"/>
          </w:tcPr>
          <w:p w:rsidRPr="003965A9" w:rsidR="009C6D7D" w:rsidP="003965A9" w:rsidRDefault="009C6D7D" w14:paraId="39F4ACAE" w14:textId="77777777">
            <w:pPr>
              <w:jc w:val="center"/>
              <w:rPr>
                <w:rFonts w:cstheme="minorHAnsi"/>
              </w:rPr>
            </w:pPr>
            <w:r w:rsidRPr="003965A9">
              <w:rPr>
                <w:rFonts w:cstheme="minorHAnsi"/>
              </w:rPr>
              <w:t>36.6</w:t>
            </w:r>
          </w:p>
        </w:tc>
        <w:tc>
          <w:tcPr>
            <w:tcW w:w="7735" w:type="dxa"/>
          </w:tcPr>
          <w:p w:rsidRPr="003965A9" w:rsidR="009C6D7D" w:rsidP="003965A9" w:rsidRDefault="009C6D7D" w14:paraId="7A9166F3" w14:textId="77777777">
            <w:pPr>
              <w:rPr>
                <w:rFonts w:cstheme="minorHAnsi"/>
              </w:rPr>
            </w:pPr>
            <w:r w:rsidRPr="003965A9">
              <w:rPr>
                <w:rFonts w:cstheme="minorHAnsi"/>
              </w:rPr>
              <w:t>Architect-Engineer (A&amp;E) Services</w:t>
            </w:r>
          </w:p>
        </w:tc>
      </w:tr>
      <w:tr w:rsidRPr="003965A9" w:rsidR="003965A9" w:rsidTr="003965A9" w14:paraId="356492E9" w14:textId="77777777">
        <w:tc>
          <w:tcPr>
            <w:tcW w:w="1615" w:type="dxa"/>
          </w:tcPr>
          <w:p w:rsidRPr="003965A9" w:rsidR="009C6D7D" w:rsidP="003965A9" w:rsidRDefault="009C6D7D" w14:paraId="7E8E0C4A" w14:textId="77777777">
            <w:pPr>
              <w:jc w:val="center"/>
              <w:rPr>
                <w:rFonts w:cstheme="minorHAnsi"/>
              </w:rPr>
            </w:pPr>
            <w:r w:rsidRPr="003965A9">
              <w:rPr>
                <w:rFonts w:cstheme="minorHAnsi"/>
              </w:rPr>
              <w:t>37</w:t>
            </w:r>
          </w:p>
        </w:tc>
        <w:tc>
          <w:tcPr>
            <w:tcW w:w="7735" w:type="dxa"/>
          </w:tcPr>
          <w:p w:rsidRPr="003965A9" w:rsidR="009C6D7D" w:rsidP="003965A9" w:rsidRDefault="009C6D7D" w14:paraId="2A7A6AEB" w14:textId="77777777">
            <w:pPr>
              <w:rPr>
                <w:rFonts w:cstheme="minorHAnsi"/>
              </w:rPr>
            </w:pPr>
            <w:r w:rsidRPr="003965A9">
              <w:rPr>
                <w:rFonts w:cstheme="minorHAnsi"/>
              </w:rPr>
              <w:t>Service Contracts for the Use of Private Sector Temporaries</w:t>
            </w:r>
          </w:p>
        </w:tc>
      </w:tr>
      <w:tr w:rsidRPr="003965A9" w:rsidR="003965A9" w:rsidTr="003965A9" w14:paraId="44770AEB" w14:textId="77777777">
        <w:tc>
          <w:tcPr>
            <w:tcW w:w="1615" w:type="dxa"/>
          </w:tcPr>
          <w:p w:rsidRPr="003965A9" w:rsidR="009C6D7D" w:rsidP="003965A9" w:rsidRDefault="009C6D7D" w14:paraId="6E64D0CE" w14:textId="77777777">
            <w:pPr>
              <w:jc w:val="center"/>
              <w:rPr>
                <w:rFonts w:cstheme="minorHAnsi"/>
              </w:rPr>
            </w:pPr>
            <w:r w:rsidRPr="003965A9">
              <w:rPr>
                <w:rFonts w:cstheme="minorHAnsi"/>
              </w:rPr>
              <w:t>42</w:t>
            </w:r>
          </w:p>
        </w:tc>
        <w:tc>
          <w:tcPr>
            <w:tcW w:w="7735" w:type="dxa"/>
          </w:tcPr>
          <w:p w:rsidRPr="003965A9" w:rsidR="009C6D7D" w:rsidP="003965A9" w:rsidRDefault="009C6D7D" w14:paraId="2CAB58B6" w14:textId="77777777">
            <w:pPr>
              <w:rPr>
                <w:rFonts w:cstheme="minorHAnsi"/>
              </w:rPr>
            </w:pPr>
            <w:r w:rsidRPr="003965A9">
              <w:rPr>
                <w:rFonts w:cstheme="minorHAnsi"/>
              </w:rPr>
              <w:t>Contract Administration Plans</w:t>
            </w:r>
          </w:p>
        </w:tc>
      </w:tr>
      <w:tr w:rsidRPr="003965A9" w:rsidR="003965A9" w:rsidTr="003965A9" w14:paraId="3448981B" w14:textId="77777777">
        <w:tc>
          <w:tcPr>
            <w:tcW w:w="1615" w:type="dxa"/>
          </w:tcPr>
          <w:p w:rsidRPr="003965A9" w:rsidR="009C6D7D" w:rsidP="003965A9" w:rsidRDefault="009C6D7D" w14:paraId="25EABA2E" w14:textId="77777777">
            <w:pPr>
              <w:jc w:val="center"/>
              <w:rPr>
                <w:rFonts w:cstheme="minorHAnsi"/>
              </w:rPr>
            </w:pPr>
            <w:r w:rsidRPr="003965A9">
              <w:rPr>
                <w:rFonts w:cstheme="minorHAnsi"/>
              </w:rPr>
              <w:t>70-1</w:t>
            </w:r>
          </w:p>
        </w:tc>
        <w:tc>
          <w:tcPr>
            <w:tcW w:w="7735" w:type="dxa"/>
          </w:tcPr>
          <w:p w:rsidRPr="003965A9" w:rsidR="009C6D7D" w:rsidP="003965A9" w:rsidRDefault="009C6D7D" w14:paraId="38F54443" w14:textId="77777777">
            <w:pPr>
              <w:rPr>
                <w:rFonts w:cstheme="minorHAnsi"/>
              </w:rPr>
            </w:pPr>
            <w:r w:rsidRPr="003965A9">
              <w:rPr>
                <w:rFonts w:cstheme="minorHAnsi"/>
              </w:rPr>
              <w:t>Measurement of Negotiated Savings</w:t>
            </w:r>
          </w:p>
        </w:tc>
      </w:tr>
    </w:tbl>
    <w:p w:rsidRPr="003965A9" w:rsidR="009C6D7D" w:rsidP="003965A9" w:rsidRDefault="009C6D7D" w14:paraId="60000E83" w14:textId="77777777">
      <w:pPr>
        <w:spacing w:after="0" w:line="240" w:lineRule="auto"/>
        <w:rPr>
          <w:rFonts w:cstheme="minorHAnsi"/>
          <w:sz w:val="24"/>
          <w:szCs w:val="24"/>
        </w:rPr>
      </w:pPr>
    </w:p>
    <w:p w:rsidRPr="003965A9" w:rsidR="009C6D7D" w:rsidP="003965A9" w:rsidRDefault="009C6D7D" w14:paraId="7D399519" w14:textId="77777777">
      <w:pPr>
        <w:autoSpaceDE w:val="0"/>
        <w:autoSpaceDN w:val="0"/>
        <w:adjustRightInd w:val="0"/>
        <w:spacing w:after="0" w:line="240" w:lineRule="auto"/>
        <w:rPr>
          <w:rFonts w:cstheme="minorHAnsi"/>
          <w:b/>
          <w:sz w:val="24"/>
          <w:szCs w:val="24"/>
        </w:rPr>
      </w:pPr>
      <w:r w:rsidRPr="003965A9">
        <w:rPr>
          <w:rFonts w:cstheme="minorHAnsi"/>
          <w:b/>
          <w:sz w:val="24"/>
          <w:szCs w:val="24"/>
        </w:rPr>
        <w:t>Guides</w:t>
      </w:r>
    </w:p>
    <w:p w:rsidRPr="003965A9" w:rsidR="009C6D7D" w:rsidP="003965A9" w:rsidRDefault="009C6D7D" w14:paraId="2519D44C"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Acquisition Evaluation Guidelines</w:t>
      </w:r>
    </w:p>
    <w:p w:rsidRPr="003965A9" w:rsidR="009C6D7D" w:rsidP="003965A9" w:rsidRDefault="009C6D7D" w14:paraId="6AF236F5"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Acquisition Guideline for USDA Mandatory Sources for Office Supplies</w:t>
      </w:r>
    </w:p>
    <w:p w:rsidRPr="003965A9" w:rsidR="009C6D7D" w:rsidP="003965A9" w:rsidRDefault="009C6D7D" w14:paraId="69333C8D"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BPA Acquisition Guideline</w:t>
      </w:r>
    </w:p>
    <w:p w:rsidRPr="003965A9" w:rsidR="009C6D7D" w:rsidP="003965A9" w:rsidRDefault="009C6D7D" w14:paraId="6DA6EE9F"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BPA Acquisition Guide Quick Reference Table</w:t>
      </w:r>
    </w:p>
    <w:p w:rsidRPr="003965A9" w:rsidR="009C6D7D" w:rsidP="003965A9" w:rsidRDefault="009C6D7D" w14:paraId="381D3E33"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Evaluation Criteria Illustrations</w:t>
      </w:r>
    </w:p>
    <w:p w:rsidRPr="003965A9" w:rsidR="009C6D7D" w:rsidP="003965A9" w:rsidRDefault="009C6D7D" w14:paraId="54E80EDB"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p>
    <w:p w:rsidRPr="003965A9" w:rsidR="009C6D7D" w:rsidP="003965A9" w:rsidRDefault="009C6D7D" w14:paraId="658EC9B6" w14:textId="77777777">
      <w:pPr>
        <w:autoSpaceDE w:val="0"/>
        <w:autoSpaceDN w:val="0"/>
        <w:adjustRightInd w:val="0"/>
        <w:spacing w:after="0" w:line="240" w:lineRule="auto"/>
        <w:rPr>
          <w:rFonts w:cstheme="minorHAnsi"/>
          <w:b/>
          <w:sz w:val="24"/>
          <w:szCs w:val="24"/>
        </w:rPr>
      </w:pPr>
      <w:r w:rsidRPr="003965A9">
        <w:rPr>
          <w:rFonts w:cstheme="minorHAnsi"/>
          <w:b/>
          <w:sz w:val="24"/>
          <w:szCs w:val="24"/>
        </w:rPr>
        <w:t>Samples</w:t>
      </w:r>
    </w:p>
    <w:p w:rsidRPr="003965A9" w:rsidR="009C6D7D" w:rsidP="003965A9" w:rsidRDefault="009C6D7D" w14:paraId="31DD495F"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Change of Name Modification</w:t>
      </w:r>
    </w:p>
    <w:p w:rsidRPr="003965A9" w:rsidR="009C6D7D" w:rsidP="003965A9" w:rsidRDefault="009C6D7D" w14:paraId="11549DD4"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Closeout Completion Statement</w:t>
      </w:r>
    </w:p>
    <w:p w:rsidRPr="003965A9" w:rsidR="009C6D7D" w:rsidP="003965A9" w:rsidRDefault="009C6D7D" w14:paraId="76377919"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Closeout CPARS Evaluation Letter</w:t>
      </w:r>
    </w:p>
    <w:p w:rsidRPr="003965A9" w:rsidR="009C6D7D" w:rsidP="003965A9" w:rsidRDefault="009C6D7D" w14:paraId="492D9EEE"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Closeout Modification</w:t>
      </w:r>
    </w:p>
    <w:p w:rsidRPr="003965A9" w:rsidR="009C6D7D" w:rsidP="003965A9" w:rsidRDefault="009C6D7D" w14:paraId="7636EB32"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Closeout Property Report</w:t>
      </w:r>
    </w:p>
    <w:p w:rsidRPr="003965A9" w:rsidR="009C6D7D" w:rsidP="003965A9" w:rsidRDefault="009C6D7D" w14:paraId="33E9DC18"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Construction Contract</w:t>
      </w:r>
    </w:p>
    <w:p w:rsidRPr="003965A9" w:rsidR="009C6D7D" w:rsidP="003965A9" w:rsidRDefault="009C6D7D" w14:paraId="2DAD532C"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 xml:space="preserve">Construction </w:t>
      </w:r>
      <w:proofErr w:type="spellStart"/>
      <w:r w:rsidRPr="003965A9">
        <w:rPr>
          <w:rFonts w:cstheme="minorHAnsi"/>
          <w:sz w:val="24"/>
          <w:szCs w:val="24"/>
        </w:rPr>
        <w:t>Prenegotiation</w:t>
      </w:r>
      <w:proofErr w:type="spellEnd"/>
      <w:r w:rsidRPr="003965A9">
        <w:rPr>
          <w:rFonts w:cstheme="minorHAnsi"/>
          <w:sz w:val="24"/>
          <w:szCs w:val="24"/>
        </w:rPr>
        <w:t xml:space="preserve"> and Negotiation Memorandums</w:t>
      </w:r>
      <w:r w:rsidRPr="003965A9">
        <w:rPr>
          <w:rFonts w:cstheme="minorHAnsi"/>
          <w:sz w:val="24"/>
          <w:szCs w:val="24"/>
        </w:rPr>
        <w:tab/>
      </w:r>
    </w:p>
    <w:p w:rsidRPr="003965A9" w:rsidR="009C6D7D" w:rsidP="003965A9" w:rsidRDefault="009C6D7D" w14:paraId="6D5C7947"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Construction Purchase Order</w:t>
      </w:r>
    </w:p>
    <w:p w:rsidRPr="003965A9" w:rsidR="009C6D7D" w:rsidP="003965A9" w:rsidRDefault="009C6D7D" w14:paraId="0FA57EC6"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Contract Closeout Guidance</w:t>
      </w:r>
    </w:p>
    <w:p w:rsidRPr="003965A9" w:rsidR="009C6D7D" w:rsidP="003965A9" w:rsidRDefault="009C6D7D" w14:paraId="5AFD2DA5"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Contract Justifications for Contract Types and Options</w:t>
      </w:r>
    </w:p>
    <w:p w:rsidRPr="003965A9" w:rsidR="009C6D7D" w:rsidP="003965A9" w:rsidRDefault="009C6D7D" w14:paraId="3DCD0A3A"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lastRenderedPageBreak/>
        <w:t>Contractor notification Letter and Release of Claims</w:t>
      </w:r>
    </w:p>
    <w:p w:rsidRPr="003965A9" w:rsidR="009C6D7D" w:rsidP="003965A9" w:rsidRDefault="009C6D7D" w14:paraId="7E0E3380"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Cost and Price Analysis, Exercise of Option Period</w:t>
      </w:r>
    </w:p>
    <w:p w:rsidRPr="003965A9" w:rsidR="009C6D7D" w:rsidP="003965A9" w:rsidRDefault="009C6D7D" w14:paraId="01DAACF1"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FAR Part 15.406-3 Blank Price Negotiation Memorandum</w:t>
      </w:r>
    </w:p>
    <w:p w:rsidRPr="003965A9" w:rsidR="009C6D7D" w:rsidP="003965A9" w:rsidRDefault="009C6D7D" w14:paraId="3D293B58"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Green Procurement Requirements</w:t>
      </w:r>
    </w:p>
    <w:p w:rsidRPr="003965A9" w:rsidR="009C6D7D" w:rsidP="003965A9" w:rsidRDefault="009C6D7D" w14:paraId="71D675BC"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Market Research Survey</w:t>
      </w:r>
    </w:p>
    <w:p w:rsidRPr="003965A9" w:rsidR="009C6D7D" w:rsidP="003965A9" w:rsidRDefault="009C6D7D" w14:paraId="4B6FAB2D"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 xml:space="preserve">Memorandum of </w:t>
      </w:r>
      <w:proofErr w:type="spellStart"/>
      <w:r w:rsidRPr="003965A9">
        <w:rPr>
          <w:rFonts w:cstheme="minorHAnsi"/>
          <w:sz w:val="24"/>
          <w:szCs w:val="24"/>
        </w:rPr>
        <w:t>Prenegotiation</w:t>
      </w:r>
      <w:proofErr w:type="spellEnd"/>
      <w:r w:rsidRPr="003965A9">
        <w:rPr>
          <w:rFonts w:cstheme="minorHAnsi"/>
          <w:sz w:val="24"/>
          <w:szCs w:val="24"/>
        </w:rPr>
        <w:t xml:space="preserve"> Objectives</w:t>
      </w:r>
    </w:p>
    <w:p w:rsidRPr="003965A9" w:rsidR="009C6D7D" w:rsidP="003965A9" w:rsidRDefault="009C6D7D" w14:paraId="1606BD2F"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Novation Agreement and Change of Name Letters</w:t>
      </w:r>
    </w:p>
    <w:p w:rsidRPr="003965A9" w:rsidR="009C6D7D" w:rsidP="003965A9" w:rsidRDefault="009C6D7D" w14:paraId="1B9473C4"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Price Analyses</w:t>
      </w:r>
    </w:p>
    <w:p w:rsidRPr="003965A9" w:rsidR="009C6D7D" w:rsidP="003965A9" w:rsidRDefault="009C6D7D" w14:paraId="2929E8D1"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Price Negotiation Memorandum</w:t>
      </w:r>
    </w:p>
    <w:p w:rsidRPr="003965A9" w:rsidR="009C6D7D" w:rsidP="003965A9" w:rsidRDefault="009C6D7D" w14:paraId="47D55FC2"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Simplified Technical Evaluation Plan – Open Market</w:t>
      </w:r>
    </w:p>
    <w:p w:rsidRPr="003965A9" w:rsidR="009C6D7D" w:rsidP="003965A9" w:rsidRDefault="009C6D7D" w14:paraId="5FC77A67"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Simplified Technical Evaluation Plan – GSA/FSS</w:t>
      </w:r>
    </w:p>
    <w:p w:rsidRPr="003965A9" w:rsidR="009C6D7D" w:rsidP="003965A9" w:rsidRDefault="009C6D7D" w14:paraId="02AFB4F6"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Source Selection Plan – Legal Support Services</w:t>
      </w:r>
    </w:p>
    <w:p w:rsidRPr="003965A9" w:rsidR="009C6D7D" w:rsidP="003965A9" w:rsidRDefault="009C6D7D" w14:paraId="29BDF84B"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Vendor Communication Plan</w:t>
      </w:r>
    </w:p>
    <w:p w:rsidRPr="003965A9" w:rsidR="009C6D7D" w:rsidP="003965A9" w:rsidRDefault="009C6D7D" w14:paraId="77EB0E31" w14:textId="77777777">
      <w:pPr>
        <w:autoSpaceDE w:val="0"/>
        <w:autoSpaceDN w:val="0"/>
        <w:adjustRightInd w:val="0"/>
        <w:spacing w:after="0" w:line="240" w:lineRule="auto"/>
        <w:rPr>
          <w:rFonts w:cstheme="minorHAnsi"/>
          <w:sz w:val="24"/>
          <w:szCs w:val="24"/>
        </w:rPr>
      </w:pPr>
    </w:p>
    <w:p w:rsidRPr="003965A9" w:rsidR="009C6D7D" w:rsidP="003965A9" w:rsidRDefault="009C6D7D" w14:paraId="0F8C6072" w14:textId="77777777">
      <w:pPr>
        <w:autoSpaceDE w:val="0"/>
        <w:autoSpaceDN w:val="0"/>
        <w:adjustRightInd w:val="0"/>
        <w:spacing w:after="0" w:line="240" w:lineRule="auto"/>
        <w:rPr>
          <w:rFonts w:cstheme="minorHAnsi"/>
          <w:b/>
          <w:sz w:val="24"/>
          <w:szCs w:val="24"/>
        </w:rPr>
      </w:pPr>
      <w:r w:rsidRPr="003965A9">
        <w:rPr>
          <w:rFonts w:cstheme="minorHAnsi"/>
          <w:b/>
          <w:sz w:val="24"/>
          <w:szCs w:val="24"/>
        </w:rPr>
        <w:t>Forms</w:t>
      </w:r>
    </w:p>
    <w:p w:rsidRPr="003965A9" w:rsidR="009C6D7D" w:rsidP="003965A9" w:rsidRDefault="009C6D7D" w14:paraId="175CA599"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Contract Review Coversheet Checklist</w:t>
      </w:r>
    </w:p>
    <w:p w:rsidRPr="003965A9" w:rsidR="009C6D7D" w:rsidP="003965A9" w:rsidRDefault="009C6D7D" w14:paraId="58498A30"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COR Designation Letter</w:t>
      </w:r>
    </w:p>
    <w:p w:rsidRPr="003965A9" w:rsidR="009C6D7D" w:rsidP="003965A9" w:rsidRDefault="009C6D7D" w14:paraId="184748B4"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Determination of Prospective Contractor Responsibility</w:t>
      </w:r>
    </w:p>
    <w:p w:rsidRPr="003965A9" w:rsidR="009C6D7D" w:rsidP="003965A9" w:rsidRDefault="009C6D7D" w14:paraId="01BCDF23"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JOFOC</w:t>
      </w:r>
    </w:p>
    <w:p w:rsidRPr="003965A9" w:rsidR="009C6D7D" w:rsidP="003965A9" w:rsidRDefault="009C6D7D" w14:paraId="45C8E89A" w14:textId="77777777">
      <w:pPr>
        <w:autoSpaceDE w:val="0"/>
        <w:autoSpaceDN w:val="0"/>
        <w:adjustRightInd w:val="0"/>
        <w:spacing w:after="0" w:line="240" w:lineRule="auto"/>
        <w:ind w:firstLine="720"/>
        <w:rPr>
          <w:rFonts w:cstheme="minorHAnsi"/>
          <w:sz w:val="24"/>
          <w:szCs w:val="24"/>
        </w:rPr>
      </w:pPr>
      <w:r w:rsidRPr="003965A9">
        <w:rPr>
          <w:rFonts w:cstheme="minorHAnsi"/>
          <w:sz w:val="24"/>
          <w:szCs w:val="24"/>
        </w:rPr>
        <w:t>Modification/Task Order Checklist</w:t>
      </w:r>
    </w:p>
    <w:p w:rsidRPr="003965A9" w:rsidR="009C6D7D" w:rsidP="003965A9" w:rsidRDefault="009C6D7D" w14:paraId="47904034"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Statement of Work Template</w:t>
      </w:r>
    </w:p>
    <w:p w:rsidRPr="009C6D7D" w:rsidR="009C6D7D" w:rsidP="003965A9" w:rsidRDefault="009C6D7D" w14:paraId="03FBD6B9" w14:textId="77777777">
      <w:pPr>
        <w:autoSpaceDE w:val="0"/>
        <w:autoSpaceDN w:val="0"/>
        <w:adjustRightInd w:val="0"/>
        <w:spacing w:after="0" w:line="240" w:lineRule="auto"/>
        <w:rPr>
          <w:rFonts w:cstheme="minorHAnsi"/>
          <w:sz w:val="24"/>
          <w:szCs w:val="24"/>
        </w:rPr>
      </w:pPr>
      <w:r w:rsidRPr="003965A9">
        <w:rPr>
          <w:rFonts w:cstheme="minorHAnsi"/>
          <w:sz w:val="24"/>
          <w:szCs w:val="24"/>
        </w:rPr>
        <w:tab/>
      </w:r>
      <w:r w:rsidRPr="003965A9">
        <w:rPr>
          <w:rFonts w:cstheme="minorHAnsi"/>
          <w:sz w:val="24"/>
          <w:szCs w:val="24"/>
        </w:rPr>
        <w:t>Supporting Documentation for Negotiated Savings</w:t>
      </w:r>
    </w:p>
    <w:p w:rsidRPr="00687146" w:rsidR="009C6D7D" w:rsidP="008C3B1A" w:rsidRDefault="009C6D7D" w14:paraId="5A41ABC7" w14:textId="77777777"/>
    <w:sectPr w:rsidRPr="00687146" w:rsidR="009C6D7D" w:rsidSect="006032FC">
      <w:headerReference w:type="default" r:id="rId94"/>
      <w:footerReference w:type="even" r:id="rId95"/>
      <w:footerReference w:type="default" r:id="rId96"/>
      <w:pgSz w:w="12240" w:h="15840" w:orient="portrait"/>
      <w:pgMar w:top="1440" w:right="1440" w:bottom="1440" w:left="1440" w:header="720" w:footer="720" w:gutter="0"/>
      <w:cols w:space="720"/>
      <w:titlePg/>
      <w:docGrid w:linePitch="360"/>
      <w:headerReference w:type="first" r:id="R40abb7147af941bb"/>
      <w:footerReference w:type="first" r:id="R3a3a0f5ce9e84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92C" w:rsidRDefault="0061392C" w14:paraId="25CB878A" w14:textId="77777777">
      <w:pPr>
        <w:spacing w:after="0" w:line="240" w:lineRule="auto"/>
      </w:pPr>
      <w:r>
        <w:separator/>
      </w:r>
    </w:p>
  </w:endnote>
  <w:endnote w:type="continuationSeparator" w:id="0">
    <w:p w:rsidR="0061392C" w:rsidRDefault="0061392C" w14:paraId="13A6A866" w14:textId="77777777">
      <w:pPr>
        <w:spacing w:after="0" w:line="240" w:lineRule="auto"/>
      </w:pPr>
      <w:r>
        <w:continuationSeparator/>
      </w:r>
    </w:p>
  </w:endnote>
  <w:endnote w:type="continuationNotice" w:id="1">
    <w:p w:rsidR="0061392C" w:rsidRDefault="0061392C" w14:paraId="6BDAA3F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Zurich Ex BT">
    <w:altName w:val="Arial"/>
    <w:charset w:val="00"/>
    <w:family w:val="swiss"/>
    <w:pitch w:val="variable"/>
    <w:sig w:usb0="00000001"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EEF" w:rsidRDefault="00BF3EEF" w14:paraId="01CFC196" w14:textId="77777777">
    <w:pPr>
      <w:spacing w:line="240" w:lineRule="exact"/>
    </w:pPr>
  </w:p>
  <w:p w:rsidR="00BF3EEF" w:rsidRDefault="00BF3EEF" w14:paraId="1A424474" w14:textId="77777777">
    <w:pPr>
      <w:framePr w:w="8641" w:wrap="notBeside" w:hAnchor="text" w:vAnchor="text" w:x="1" w:y="1"/>
    </w:pPr>
    <w:r>
      <w:sym w:font="Symbol" w:char="F034"/>
    </w:r>
    <w:r>
      <w:sym w:font="Symbol" w:char="F030"/>
    </w:r>
    <w:r>
      <w:sym w:font="Symbol" w:char="F036"/>
    </w:r>
    <w:r>
      <w:sym w:font="Symbol" w:char="F02D"/>
    </w:r>
    <w:r>
      <w:fldChar w:fldCharType="begin"/>
    </w:r>
    <w:r>
      <w:instrText xml:space="preserve">PAGE </w:instrText>
    </w:r>
    <w:r>
      <w:fldChar w:fldCharType="end"/>
    </w:r>
  </w:p>
  <w:p w:rsidR="00BF3EEF" w:rsidRDefault="00BF3EEF" w14:paraId="7B48C904" w14:textId="77777777">
    <w:pPr>
      <w:ind w:left="-7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2039697"/>
      <w:docPartObj>
        <w:docPartGallery w:val="Page Numbers (Bottom of Page)"/>
        <w:docPartUnique/>
      </w:docPartObj>
    </w:sdtPr>
    <w:sdtEndPr>
      <w:rPr>
        <w:noProof/>
      </w:rPr>
    </w:sdtEndPr>
    <w:sdtContent>
      <w:p w:rsidR="00BF3EEF" w:rsidP="006C661A" w:rsidRDefault="00BF3EEF" w14:paraId="04629F38" w14:textId="752B5AC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14="http://schemas.microsoft.com/office/word/2010/wordml" xmlns:w="http://schemas.openxmlformats.org/wordprocessingml/2006/main">
  <w:tbl>
    <w:tblPr>
      <w:tblStyle w:val="TableNormal"/>
      <w:bidiVisual w:val="0"/>
      <w:tblW w:w="0" w:type="auto"/>
      <w:tblLayout w:type="fixed"/>
      <w:tblLook w:val="04A0" w:firstRow="1" w:lastRow="0" w:firstColumn="1" w:lastColumn="0" w:noHBand="0" w:noVBand="1"/>
    </w:tblPr>
    <w:tblGrid>
      <w:gridCol w:w="3120"/>
      <w:gridCol w:w="3120"/>
      <w:gridCol w:w="3120"/>
    </w:tblGrid>
    <w:tr w:rsidR="5DAA3627" w:rsidTr="5DAA3627" w14:paraId="70C1A3E4">
      <w:tc>
        <w:tcPr>
          <w:tcW w:w="3120" w:type="dxa"/>
          <w:tcMar/>
        </w:tcPr>
        <w:p w:rsidR="5DAA3627" w:rsidP="5DAA3627" w:rsidRDefault="5DAA3627" w14:paraId="5915C637" w14:textId="03124356">
          <w:pPr>
            <w:pStyle w:val="Header"/>
            <w:bidi w:val="0"/>
            <w:ind w:left="-115"/>
            <w:jc w:val="left"/>
          </w:pPr>
        </w:p>
      </w:tc>
      <w:tc>
        <w:tcPr>
          <w:tcW w:w="3120" w:type="dxa"/>
          <w:tcMar/>
        </w:tcPr>
        <w:p w:rsidR="5DAA3627" w:rsidP="5DAA3627" w:rsidRDefault="5DAA3627" w14:paraId="7665F50D" w14:textId="3D54E372">
          <w:pPr>
            <w:pStyle w:val="Header"/>
            <w:bidi w:val="0"/>
            <w:jc w:val="center"/>
          </w:pPr>
        </w:p>
      </w:tc>
      <w:tc>
        <w:tcPr>
          <w:tcW w:w="3120" w:type="dxa"/>
          <w:tcMar/>
        </w:tcPr>
        <w:p w:rsidR="5DAA3627" w:rsidP="5DAA3627" w:rsidRDefault="5DAA3627" w14:paraId="79141CD5" w14:textId="4D9C8335">
          <w:pPr>
            <w:pStyle w:val="Header"/>
            <w:bidi w:val="0"/>
            <w:ind w:right="-115"/>
            <w:jc w:val="right"/>
          </w:pPr>
        </w:p>
      </w:tc>
    </w:tr>
  </w:tbl>
  <w:p w:rsidR="5DAA3627" w:rsidP="5DAA3627" w:rsidRDefault="5DAA3627" w14:paraId="7491ED16" w14:textId="4F634413">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92C" w:rsidRDefault="0061392C" w14:paraId="7BBD7EF7" w14:textId="77777777">
      <w:pPr>
        <w:spacing w:after="0" w:line="240" w:lineRule="auto"/>
      </w:pPr>
      <w:r>
        <w:separator/>
      </w:r>
    </w:p>
  </w:footnote>
  <w:footnote w:type="continuationSeparator" w:id="0">
    <w:p w:rsidR="0061392C" w:rsidRDefault="0061392C" w14:paraId="7A703290" w14:textId="77777777">
      <w:pPr>
        <w:spacing w:after="0" w:line="240" w:lineRule="auto"/>
      </w:pPr>
      <w:r>
        <w:continuationSeparator/>
      </w:r>
    </w:p>
  </w:footnote>
  <w:footnote w:type="continuationNotice" w:id="1">
    <w:p w:rsidR="0061392C" w:rsidRDefault="0061392C" w14:paraId="5CC0CA40" w14:textId="77777777">
      <w:pPr>
        <w:spacing w:after="0" w:line="240" w:lineRule="auto"/>
      </w:pPr>
    </w:p>
  </w:footnote>
  <w:footnote w:id="2">
    <w:p w:rsidRPr="00303174" w:rsidR="00BF3EEF" w:rsidP="00A56077" w:rsidRDefault="00BF3EEF" w14:paraId="2F7A1C56" w14:textId="7A9DCFAD">
      <w:pPr>
        <w:spacing w:after="0" w:line="240" w:lineRule="auto"/>
        <w:rPr>
          <w:rFonts w:cstheme="minorHAnsi"/>
        </w:rPr>
      </w:pPr>
      <w:r>
        <w:rPr>
          <w:rStyle w:val="FootnoteReference"/>
        </w:rPr>
        <w:footnoteRef/>
      </w:r>
      <w:r>
        <w:t xml:space="preserve"> </w:t>
      </w:r>
      <w:r w:rsidRPr="00303174">
        <w:rPr>
          <w:rFonts w:cstheme="minorHAnsi"/>
        </w:rPr>
        <w:t>Subline item capabilities will be available in IAS no later than October 1, 2019, per FAR 4.10.</w:t>
      </w:r>
    </w:p>
    <w:p w:rsidR="00BF3EEF" w:rsidRDefault="00BF3EEF" w14:paraId="7FBDFED7" w14:textId="43EFE9C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EEF" w:rsidP="00FA1992" w:rsidRDefault="0061392C" w14:paraId="72A93DFF" w14:textId="238D9460">
    <w:pPr>
      <w:pStyle w:val="IntenseQuote"/>
    </w:pPr>
    <w:sdt>
      <w:sdtPr>
        <w:alias w:val="Title"/>
        <w:tag w:val=""/>
        <w:id w:val="-932208079"/>
        <w:placeholder>
          <w:docPart w:val="D92DAAA5099B4706966450D5765F68EE"/>
        </w:placeholder>
        <w:dataBinding w:prefixMappings="xmlns:ns0='http://purl.org/dc/elements/1.1/' xmlns:ns1='http://schemas.openxmlformats.org/package/2006/metadata/core-properties' " w:xpath="/ns1:coreProperties[1]/ns0:title[1]" w:storeItemID="{6C3C8BC8-F283-45AE-878A-BAB7291924A1}"/>
        <w:text/>
      </w:sdtPr>
      <w:sdtEndPr/>
      <w:sdtContent>
        <w:r w:rsidRPr="00C1691A" w:rsidR="00BF3EEF">
          <w:t xml:space="preserve">USDA PROCEDURES, GUIDANCE AND </w:t>
        </w:r>
        <w:r w:rsidR="00BF3EEF">
          <w:t>INFORMATION -</w:t>
        </w:r>
        <w:r w:rsidRPr="00C1691A" w:rsidR="00BF3EEF">
          <w:t xml:space="preserve"> OCTOBER 2018</w:t>
        </w:r>
        <w:r w:rsidR="00BF3EEF">
          <w:t xml:space="preserve">  v.1.10</w:t>
        </w:r>
      </w:sdtContent>
    </w:sdt>
  </w:p>
  <w:p w:rsidRPr="00C1691A" w:rsidR="00BF3EEF" w:rsidP="00C1691A" w:rsidRDefault="00BF3EEF" w14:paraId="6E105EC6" w14:textId="2F873FD9">
    <w:pPr>
      <w:pStyle w:val="Header"/>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4A0" w:firstRow="1" w:lastRow="0" w:firstColumn="1" w:lastColumn="0" w:noHBand="0" w:noVBand="1"/>
    </w:tblPr>
    <w:tblGrid>
      <w:gridCol w:w="3120"/>
      <w:gridCol w:w="3120"/>
      <w:gridCol w:w="3120"/>
    </w:tblGrid>
    <w:tr w:rsidR="5DAA3627" w:rsidTr="5DAA3627" w14:paraId="56C07F64">
      <w:tc>
        <w:tcPr>
          <w:tcW w:w="3120" w:type="dxa"/>
          <w:tcMar/>
        </w:tcPr>
        <w:p w:rsidR="5DAA3627" w:rsidP="5DAA3627" w:rsidRDefault="5DAA3627" w14:paraId="6EBF19FF" w14:textId="568C2ADE">
          <w:pPr>
            <w:pStyle w:val="Header"/>
            <w:bidi w:val="0"/>
            <w:ind w:left="-115"/>
            <w:jc w:val="left"/>
          </w:pPr>
        </w:p>
      </w:tc>
      <w:tc>
        <w:tcPr>
          <w:tcW w:w="3120" w:type="dxa"/>
          <w:tcMar/>
        </w:tcPr>
        <w:p w:rsidR="5DAA3627" w:rsidP="5DAA3627" w:rsidRDefault="5DAA3627" w14:paraId="56B42D74" w14:textId="3103AABB">
          <w:pPr>
            <w:pStyle w:val="Header"/>
            <w:bidi w:val="0"/>
            <w:jc w:val="center"/>
          </w:pPr>
        </w:p>
      </w:tc>
      <w:tc>
        <w:tcPr>
          <w:tcW w:w="3120" w:type="dxa"/>
          <w:tcMar/>
        </w:tcPr>
        <w:p w:rsidR="5DAA3627" w:rsidP="5DAA3627" w:rsidRDefault="5DAA3627" w14:paraId="0D0798B9" w14:textId="083B9ECA">
          <w:pPr>
            <w:pStyle w:val="Header"/>
            <w:bidi w:val="0"/>
            <w:ind w:right="-115"/>
            <w:jc w:val="right"/>
          </w:pPr>
        </w:p>
      </w:tc>
    </w:tr>
  </w:tbl>
  <w:p w:rsidR="5DAA3627" w:rsidP="5DAA3627" w:rsidRDefault="5DAA3627" w14:paraId="62EA221F" w14:textId="30CDC76E">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5F0E"/>
    <w:multiLevelType w:val="multilevel"/>
    <w:tmpl w:val="CA4A025C"/>
    <w:lvl w:ilvl="0">
      <w:start w:val="1"/>
      <w:numFmt w:val="bullet"/>
      <w:lvlText w:val=""/>
      <w:lvlJc w:val="left"/>
      <w:pPr>
        <w:tabs>
          <w:tab w:val="num" w:pos="720"/>
        </w:tabs>
        <w:ind w:left="720" w:hanging="360"/>
      </w:pPr>
      <w:rPr>
        <w:rFonts w:hint="default" w:ascii="Wingdings" w:hAnsi="Wingdings"/>
        <w:sz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1764C4E"/>
    <w:multiLevelType w:val="multilevel"/>
    <w:tmpl w:val="296699B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326065A"/>
    <w:multiLevelType w:val="multilevel"/>
    <w:tmpl w:val="97E601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5A77CD2"/>
    <w:multiLevelType w:val="multilevel"/>
    <w:tmpl w:val="8D86C0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9B51673"/>
    <w:multiLevelType w:val="hybridMultilevel"/>
    <w:tmpl w:val="004EEBB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5" w15:restartNumberingAfterBreak="0">
    <w:nsid w:val="0B2A758A"/>
    <w:multiLevelType w:val="multilevel"/>
    <w:tmpl w:val="D30046D6"/>
    <w:lvl w:ilvl="0">
      <w:start w:val="3"/>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hint="default" w:ascii="Courier New" w:hAnsi="Courier New"/>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0D553AC9"/>
    <w:multiLevelType w:val="multilevel"/>
    <w:tmpl w:val="0400ABC2"/>
    <w:lvl w:ilvl="0">
      <w:start w:val="9"/>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0E145A7E"/>
    <w:multiLevelType w:val="hybridMultilevel"/>
    <w:tmpl w:val="9AA085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1F515D"/>
    <w:multiLevelType w:val="multilevel"/>
    <w:tmpl w:val="63CCE8E8"/>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33529F"/>
    <w:multiLevelType w:val="multilevel"/>
    <w:tmpl w:val="D71A78F0"/>
    <w:lvl w:ilvl="0">
      <w:start w:val="1"/>
      <w:numFmt w:val="bullet"/>
      <w:lvlText w:val=""/>
      <w:lvlJc w:val="left"/>
      <w:pPr>
        <w:tabs>
          <w:tab w:val="num" w:pos="720"/>
        </w:tabs>
        <w:ind w:left="720" w:hanging="360"/>
      </w:pPr>
      <w:rPr>
        <w:rFonts w:hint="default" w:ascii="Wingdings" w:hAnsi="Wingdings"/>
        <w:sz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01C4048"/>
    <w:multiLevelType w:val="hybridMultilevel"/>
    <w:tmpl w:val="8026B47C"/>
    <w:lvl w:ilvl="0" w:tplc="07B622A8">
      <w:start w:val="1"/>
      <w:numFmt w:val="decimal"/>
      <w:lvlText w:val="%1."/>
      <w:lvlJc w:val="left"/>
      <w:pPr>
        <w:ind w:left="360" w:hanging="360"/>
      </w:pPr>
      <w:rPr>
        <w:rFonts w:hint="default" w:cs="Times New Roman"/>
        <w:b/>
      </w:rPr>
    </w:lvl>
    <w:lvl w:ilvl="1" w:tplc="B67646FE">
      <w:start w:val="1"/>
      <w:numFmt w:val="lowerLetter"/>
      <w:lvlText w:val="%2."/>
      <w:lvlJc w:val="left"/>
      <w:pPr>
        <w:ind w:left="720" w:hanging="360"/>
      </w:pPr>
      <w:rPr>
        <w:rFonts w:cs="Times New Roman"/>
        <w:strike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07A4364"/>
    <w:multiLevelType w:val="hybridMultilevel"/>
    <w:tmpl w:val="14206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EB1B6A"/>
    <w:multiLevelType w:val="multilevel"/>
    <w:tmpl w:val="D3F01BCE"/>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139204FB"/>
    <w:multiLevelType w:val="multilevel"/>
    <w:tmpl w:val="685C28F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13E15DB5"/>
    <w:multiLevelType w:val="multilevel"/>
    <w:tmpl w:val="649061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5B1F77"/>
    <w:multiLevelType w:val="multilevel"/>
    <w:tmpl w:val="ABC41A0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8A13B8"/>
    <w:multiLevelType w:val="multilevel"/>
    <w:tmpl w:val="6546C8F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15DA7052"/>
    <w:multiLevelType w:val="hybridMultilevel"/>
    <w:tmpl w:val="9BE4ED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9E540F"/>
    <w:multiLevelType w:val="hybridMultilevel"/>
    <w:tmpl w:val="F66AD2F0"/>
    <w:lvl w:ilvl="0" w:tplc="D8FCCAC8">
      <w:start w:val="1"/>
      <w:numFmt w:val="decimal"/>
      <w:lvlText w:val="(%1)"/>
      <w:lvlJc w:val="left"/>
      <w:pPr>
        <w:tabs>
          <w:tab w:val="num" w:pos="1656"/>
        </w:tabs>
        <w:ind w:left="1656"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82A47BA"/>
    <w:multiLevelType w:val="multilevel"/>
    <w:tmpl w:val="F70877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1C4823D0"/>
    <w:multiLevelType w:val="multilevel"/>
    <w:tmpl w:val="30E64CD0"/>
    <w:lvl w:ilvl="0">
      <w:start w:val="10"/>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1CC323B9"/>
    <w:multiLevelType w:val="multilevel"/>
    <w:tmpl w:val="45B4A018"/>
    <w:lvl w:ilvl="0">
      <w:start w:val="1"/>
      <w:numFmt w:val="lowerLetter"/>
      <w:lvlText w:val="%1."/>
      <w:lvlJc w:val="left"/>
      <w:pPr>
        <w:tabs>
          <w:tab w:val="num" w:pos="720"/>
        </w:tabs>
        <w:ind w:left="720" w:hanging="360"/>
      </w:pPr>
      <w:rPr>
        <w:rFonts w:hint="default"/>
        <w:sz w:val="2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21E20BEC"/>
    <w:multiLevelType w:val="multilevel"/>
    <w:tmpl w:val="0CB61A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21FC7ADB"/>
    <w:multiLevelType w:val="multilevel"/>
    <w:tmpl w:val="CD327B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231473B0"/>
    <w:multiLevelType w:val="multilevel"/>
    <w:tmpl w:val="046E5B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3B45741"/>
    <w:multiLevelType w:val="multilevel"/>
    <w:tmpl w:val="309051D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24F15B7E"/>
    <w:multiLevelType w:val="multilevel"/>
    <w:tmpl w:val="60CA89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26B815E0"/>
    <w:multiLevelType w:val="multilevel"/>
    <w:tmpl w:val="B90A5B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27467575"/>
    <w:multiLevelType w:val="multilevel"/>
    <w:tmpl w:val="C7C0C3E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27940C28"/>
    <w:multiLevelType w:val="multilevel"/>
    <w:tmpl w:val="FD589D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84630AA"/>
    <w:multiLevelType w:val="multilevel"/>
    <w:tmpl w:val="3D3A4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B9528EA"/>
    <w:multiLevelType w:val="multilevel"/>
    <w:tmpl w:val="CC2678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EBB6633"/>
    <w:multiLevelType w:val="multilevel"/>
    <w:tmpl w:val="F9446B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33020020"/>
    <w:multiLevelType w:val="hybridMultilevel"/>
    <w:tmpl w:val="EC0297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0F">
      <w:start w:val="1"/>
      <w:numFmt w:val="decimal"/>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452754B"/>
    <w:multiLevelType w:val="multilevel"/>
    <w:tmpl w:val="FA648E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34630AFC"/>
    <w:multiLevelType w:val="multilevel"/>
    <w:tmpl w:val="0988EB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34DF1968"/>
    <w:multiLevelType w:val="multilevel"/>
    <w:tmpl w:val="CCEC29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381A0266"/>
    <w:multiLevelType w:val="multilevel"/>
    <w:tmpl w:val="6E4235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3EFB6953"/>
    <w:multiLevelType w:val="multilevel"/>
    <w:tmpl w:val="E14827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FC829F2"/>
    <w:multiLevelType w:val="multilevel"/>
    <w:tmpl w:val="BB5E9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403A2116"/>
    <w:multiLevelType w:val="multilevel"/>
    <w:tmpl w:val="0E5C617A"/>
    <w:lvl w:ilvl="0">
      <w:start w:val="404"/>
      <w:numFmt w:val="decimal"/>
      <w:lvlText w:val="%1"/>
      <w:lvlJc w:val="left"/>
      <w:pPr>
        <w:ind w:left="900" w:hanging="900"/>
      </w:pPr>
      <w:rPr>
        <w:rFonts w:hint="default"/>
      </w:rPr>
    </w:lvl>
    <w:lvl w:ilvl="1">
      <w:start w:val="1001"/>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1133C0A"/>
    <w:multiLevelType w:val="multilevel"/>
    <w:tmpl w:val="2478797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42502C4B"/>
    <w:multiLevelType w:val="multilevel"/>
    <w:tmpl w:val="CA408E1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43D217F2"/>
    <w:multiLevelType w:val="multilevel"/>
    <w:tmpl w:val="B6A2E70C"/>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449136F0"/>
    <w:multiLevelType w:val="multilevel"/>
    <w:tmpl w:val="983CBD8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 w15:restartNumberingAfterBreak="0">
    <w:nsid w:val="46F72455"/>
    <w:multiLevelType w:val="hybridMultilevel"/>
    <w:tmpl w:val="17E2A0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861C64"/>
    <w:multiLevelType w:val="multilevel"/>
    <w:tmpl w:val="D744ED3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47CD3F98"/>
    <w:multiLevelType w:val="multilevel"/>
    <w:tmpl w:val="BC8004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 w15:restartNumberingAfterBreak="0">
    <w:nsid w:val="49783373"/>
    <w:multiLevelType w:val="hybridMultilevel"/>
    <w:tmpl w:val="A34049C4"/>
    <w:lvl w:ilvl="0" w:tplc="0B120588">
      <w:start w:val="1"/>
      <w:numFmt w:val="decimal"/>
      <w:lvlText w:val="%1."/>
      <w:lvlJc w:val="left"/>
      <w:pPr>
        <w:ind w:left="720" w:hanging="360"/>
      </w:pPr>
      <w:rPr>
        <w:i w:val="0"/>
      </w:rPr>
    </w:lvl>
    <w:lvl w:ilvl="1" w:tplc="64882CB0">
      <w:start w:val="1"/>
      <w:numFmt w:val="upperLetter"/>
      <w:lvlText w:val="%2."/>
      <w:lvlJc w:val="left"/>
      <w:pPr>
        <w:ind w:left="1500" w:hanging="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E346AAA"/>
    <w:multiLevelType w:val="multilevel"/>
    <w:tmpl w:val="9BCEA760"/>
    <w:lvl w:ilvl="0">
      <w:start w:val="1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0" w15:restartNumberingAfterBreak="0">
    <w:nsid w:val="51AE3705"/>
    <w:multiLevelType w:val="multilevel"/>
    <w:tmpl w:val="E004A3B2"/>
    <w:lvl w:ilvl="0">
      <w:start w:val="1"/>
      <w:numFmt w:val="lowerLett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1" w15:restartNumberingAfterBreak="0">
    <w:nsid w:val="52455F72"/>
    <w:multiLevelType w:val="multilevel"/>
    <w:tmpl w:val="AD647E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2AA1828"/>
    <w:multiLevelType w:val="multilevel"/>
    <w:tmpl w:val="C3063156"/>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52C212C0"/>
    <w:multiLevelType w:val="multilevel"/>
    <w:tmpl w:val="1CA086B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53203894"/>
    <w:multiLevelType w:val="multilevel"/>
    <w:tmpl w:val="A808B082"/>
    <w:lvl w:ilvl="0">
      <w:start w:val="8"/>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 w15:restartNumberingAfterBreak="0">
    <w:nsid w:val="56084A2C"/>
    <w:multiLevelType w:val="multilevel"/>
    <w:tmpl w:val="931E517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 w15:restartNumberingAfterBreak="0">
    <w:nsid w:val="56762214"/>
    <w:multiLevelType w:val="multilevel"/>
    <w:tmpl w:val="291A50D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571E73BE"/>
    <w:multiLevelType w:val="multilevel"/>
    <w:tmpl w:val="4372C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77F5BCF"/>
    <w:multiLevelType w:val="multilevel"/>
    <w:tmpl w:val="DA08F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A293317"/>
    <w:multiLevelType w:val="multilevel"/>
    <w:tmpl w:val="5CCA0F5A"/>
    <w:lvl w:ilvl="0">
      <w:start w:val="1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0" w15:restartNumberingAfterBreak="0">
    <w:nsid w:val="5B4F2529"/>
    <w:multiLevelType w:val="multilevel"/>
    <w:tmpl w:val="BF9C76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 w15:restartNumberingAfterBreak="0">
    <w:nsid w:val="5BB33A8E"/>
    <w:multiLevelType w:val="multilevel"/>
    <w:tmpl w:val="4E0A58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C9346E4"/>
    <w:multiLevelType w:val="multilevel"/>
    <w:tmpl w:val="A428116C"/>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15:restartNumberingAfterBreak="0">
    <w:nsid w:val="5FDB255B"/>
    <w:multiLevelType w:val="multilevel"/>
    <w:tmpl w:val="88603F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05B55D8"/>
    <w:multiLevelType w:val="multilevel"/>
    <w:tmpl w:val="2DF0D44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60822210"/>
    <w:multiLevelType w:val="multilevel"/>
    <w:tmpl w:val="D7B4A404"/>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6" w15:restartNumberingAfterBreak="0">
    <w:nsid w:val="60B83835"/>
    <w:multiLevelType w:val="multilevel"/>
    <w:tmpl w:val="1476366A"/>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7" w15:restartNumberingAfterBreak="0">
    <w:nsid w:val="615B2882"/>
    <w:multiLevelType w:val="multilevel"/>
    <w:tmpl w:val="8BA0143A"/>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8" w15:restartNumberingAfterBreak="0">
    <w:nsid w:val="616C2BF5"/>
    <w:multiLevelType w:val="multilevel"/>
    <w:tmpl w:val="16FC0D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62EF32E5"/>
    <w:multiLevelType w:val="multilevel"/>
    <w:tmpl w:val="80C6A4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3F17208"/>
    <w:multiLevelType w:val="multilevel"/>
    <w:tmpl w:val="E140D9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15:restartNumberingAfterBreak="0">
    <w:nsid w:val="64AE26B5"/>
    <w:multiLevelType w:val="multilevel"/>
    <w:tmpl w:val="44CA89A2"/>
    <w:lvl w:ilvl="0">
      <w:start w:val="1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2" w15:restartNumberingAfterBreak="0">
    <w:nsid w:val="67515536"/>
    <w:multiLevelType w:val="multilevel"/>
    <w:tmpl w:val="6F0A42C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3" w15:restartNumberingAfterBreak="0">
    <w:nsid w:val="676442B1"/>
    <w:multiLevelType w:val="multilevel"/>
    <w:tmpl w:val="7CD2F3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4" w15:restartNumberingAfterBreak="0">
    <w:nsid w:val="677E1FFD"/>
    <w:multiLevelType w:val="multilevel"/>
    <w:tmpl w:val="C106915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5" w15:restartNumberingAfterBreak="0">
    <w:nsid w:val="67AB5DFD"/>
    <w:multiLevelType w:val="hybridMultilevel"/>
    <w:tmpl w:val="EE5CCC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8CB1040"/>
    <w:multiLevelType w:val="multilevel"/>
    <w:tmpl w:val="51B29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9426224"/>
    <w:multiLevelType w:val="multilevel"/>
    <w:tmpl w:val="A54A82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8" w15:restartNumberingAfterBreak="0">
    <w:nsid w:val="6951175F"/>
    <w:multiLevelType w:val="hybridMultilevel"/>
    <w:tmpl w:val="1806E6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72192C"/>
    <w:multiLevelType w:val="multilevel"/>
    <w:tmpl w:val="BE80B8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A340B15"/>
    <w:multiLevelType w:val="multilevel"/>
    <w:tmpl w:val="B6F435E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1" w15:restartNumberingAfterBreak="0">
    <w:nsid w:val="6CDC12BB"/>
    <w:multiLevelType w:val="multilevel"/>
    <w:tmpl w:val="A6FCAB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D534E80"/>
    <w:multiLevelType w:val="hybridMultilevel"/>
    <w:tmpl w:val="360CF0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70460A9D"/>
    <w:multiLevelType w:val="multilevel"/>
    <w:tmpl w:val="BB00848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74E24DCE"/>
    <w:multiLevelType w:val="multilevel"/>
    <w:tmpl w:val="4E3473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68F2B20"/>
    <w:multiLevelType w:val="hybridMultilevel"/>
    <w:tmpl w:val="3F367A96"/>
    <w:lvl w:ilvl="0" w:tplc="04090019">
      <w:start w:val="1"/>
      <w:numFmt w:val="lowerLetter"/>
      <w:lvlText w:val="%1."/>
      <w:lvlJc w:val="left"/>
      <w:pPr>
        <w:tabs>
          <w:tab w:val="num" w:pos="1188"/>
        </w:tabs>
        <w:ind w:left="1188" w:hanging="360"/>
      </w:pPr>
    </w:lvl>
    <w:lvl w:ilvl="1" w:tplc="04090019" w:tentative="1">
      <w:start w:val="1"/>
      <w:numFmt w:val="lowerLetter"/>
      <w:lvlText w:val="%2."/>
      <w:lvlJc w:val="left"/>
      <w:pPr>
        <w:tabs>
          <w:tab w:val="num" w:pos="1908"/>
        </w:tabs>
        <w:ind w:left="1908" w:hanging="360"/>
      </w:pPr>
    </w:lvl>
    <w:lvl w:ilvl="2" w:tplc="0409001B" w:tentative="1">
      <w:start w:val="1"/>
      <w:numFmt w:val="lowerRoman"/>
      <w:lvlText w:val="%3."/>
      <w:lvlJc w:val="right"/>
      <w:pPr>
        <w:tabs>
          <w:tab w:val="num" w:pos="2628"/>
        </w:tabs>
        <w:ind w:left="2628" w:hanging="180"/>
      </w:pPr>
    </w:lvl>
    <w:lvl w:ilvl="3" w:tplc="0409000F" w:tentative="1">
      <w:start w:val="1"/>
      <w:numFmt w:val="decimal"/>
      <w:lvlText w:val="%4."/>
      <w:lvlJc w:val="left"/>
      <w:pPr>
        <w:tabs>
          <w:tab w:val="num" w:pos="3348"/>
        </w:tabs>
        <w:ind w:left="3348" w:hanging="360"/>
      </w:pPr>
    </w:lvl>
    <w:lvl w:ilvl="4" w:tplc="04090019" w:tentative="1">
      <w:start w:val="1"/>
      <w:numFmt w:val="lowerLetter"/>
      <w:lvlText w:val="%5."/>
      <w:lvlJc w:val="left"/>
      <w:pPr>
        <w:tabs>
          <w:tab w:val="num" w:pos="4068"/>
        </w:tabs>
        <w:ind w:left="4068" w:hanging="360"/>
      </w:pPr>
    </w:lvl>
    <w:lvl w:ilvl="5" w:tplc="0409001B" w:tentative="1">
      <w:start w:val="1"/>
      <w:numFmt w:val="lowerRoman"/>
      <w:lvlText w:val="%6."/>
      <w:lvlJc w:val="right"/>
      <w:pPr>
        <w:tabs>
          <w:tab w:val="num" w:pos="4788"/>
        </w:tabs>
        <w:ind w:left="4788" w:hanging="180"/>
      </w:pPr>
    </w:lvl>
    <w:lvl w:ilvl="6" w:tplc="0409000F" w:tentative="1">
      <w:start w:val="1"/>
      <w:numFmt w:val="decimal"/>
      <w:lvlText w:val="%7."/>
      <w:lvlJc w:val="left"/>
      <w:pPr>
        <w:tabs>
          <w:tab w:val="num" w:pos="5508"/>
        </w:tabs>
        <w:ind w:left="5508" w:hanging="360"/>
      </w:pPr>
    </w:lvl>
    <w:lvl w:ilvl="7" w:tplc="04090019" w:tentative="1">
      <w:start w:val="1"/>
      <w:numFmt w:val="lowerLetter"/>
      <w:lvlText w:val="%8."/>
      <w:lvlJc w:val="left"/>
      <w:pPr>
        <w:tabs>
          <w:tab w:val="num" w:pos="6228"/>
        </w:tabs>
        <w:ind w:left="6228" w:hanging="360"/>
      </w:pPr>
    </w:lvl>
    <w:lvl w:ilvl="8" w:tplc="0409001B" w:tentative="1">
      <w:start w:val="1"/>
      <w:numFmt w:val="lowerRoman"/>
      <w:lvlText w:val="%9."/>
      <w:lvlJc w:val="right"/>
      <w:pPr>
        <w:tabs>
          <w:tab w:val="num" w:pos="6948"/>
        </w:tabs>
        <w:ind w:left="6948" w:hanging="180"/>
      </w:pPr>
    </w:lvl>
  </w:abstractNum>
  <w:abstractNum w:abstractNumId="86" w15:restartNumberingAfterBreak="0">
    <w:nsid w:val="78FF0EF2"/>
    <w:multiLevelType w:val="multilevel"/>
    <w:tmpl w:val="24761F90"/>
    <w:lvl w:ilvl="0">
      <w:start w:val="1"/>
      <w:numFmt w:val="bullet"/>
      <w:lvlText w:val=""/>
      <w:lvlJc w:val="left"/>
      <w:pPr>
        <w:tabs>
          <w:tab w:val="num" w:pos="720"/>
        </w:tabs>
        <w:ind w:left="720" w:hanging="360"/>
      </w:pPr>
      <w:rPr>
        <w:rFonts w:hint="default" w:ascii="Wingdings" w:hAnsi="Wingdings"/>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7" w15:restartNumberingAfterBreak="0">
    <w:nsid w:val="7BD1585D"/>
    <w:multiLevelType w:val="multilevel"/>
    <w:tmpl w:val="5FA6D6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8" w15:restartNumberingAfterBreak="0">
    <w:nsid w:val="7C0B7F82"/>
    <w:multiLevelType w:val="multilevel"/>
    <w:tmpl w:val="F10E3156"/>
    <w:lvl w:ilvl="0">
      <w:start w:val="1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9" w15:restartNumberingAfterBreak="0">
    <w:nsid w:val="7C2D1877"/>
    <w:multiLevelType w:val="multilevel"/>
    <w:tmpl w:val="9B244068"/>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0" w15:restartNumberingAfterBreak="0">
    <w:nsid w:val="7C5776B3"/>
    <w:multiLevelType w:val="multilevel"/>
    <w:tmpl w:val="1FD0C0A4"/>
    <w:lvl w:ilvl="0">
      <w:start w:val="1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1" w15:restartNumberingAfterBreak="0">
    <w:nsid w:val="7C812E55"/>
    <w:multiLevelType w:val="multilevel"/>
    <w:tmpl w:val="5E427F3A"/>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2" w15:restartNumberingAfterBreak="0">
    <w:nsid w:val="7D8C353D"/>
    <w:multiLevelType w:val="multilevel"/>
    <w:tmpl w:val="39641C44"/>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3" w15:restartNumberingAfterBreak="0">
    <w:nsid w:val="7E7A69C6"/>
    <w:multiLevelType w:val="multilevel"/>
    <w:tmpl w:val="519EB1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5"/>
  </w:num>
  <w:num w:numId="2">
    <w:abstractNumId w:val="78"/>
  </w:num>
  <w:num w:numId="3">
    <w:abstractNumId w:val="21"/>
  </w:num>
  <w:num w:numId="4">
    <w:abstractNumId w:val="8"/>
  </w:num>
  <w:num w:numId="5">
    <w:abstractNumId w:val="57"/>
  </w:num>
  <w:num w:numId="6">
    <w:abstractNumId w:val="50"/>
  </w:num>
  <w:num w:numId="7">
    <w:abstractNumId w:val="86"/>
  </w:num>
  <w:num w:numId="8">
    <w:abstractNumId w:val="0"/>
  </w:num>
  <w:num w:numId="9">
    <w:abstractNumId w:val="9"/>
  </w:num>
  <w:num w:numId="10">
    <w:abstractNumId w:val="65"/>
  </w:num>
  <w:num w:numId="11">
    <w:abstractNumId w:val="45"/>
  </w:num>
  <w:num w:numId="12">
    <w:abstractNumId w:val="75"/>
  </w:num>
  <w:num w:numId="13">
    <w:abstractNumId w:val="7"/>
  </w:num>
  <w:num w:numId="14">
    <w:abstractNumId w:val="33"/>
  </w:num>
  <w:num w:numId="15">
    <w:abstractNumId w:val="87"/>
  </w:num>
  <w:num w:numId="16">
    <w:abstractNumId w:val="46"/>
  </w:num>
  <w:num w:numId="17">
    <w:abstractNumId w:val="25"/>
  </w:num>
  <w:num w:numId="18">
    <w:abstractNumId w:val="42"/>
  </w:num>
  <w:num w:numId="19">
    <w:abstractNumId w:val="64"/>
  </w:num>
  <w:num w:numId="20">
    <w:abstractNumId w:val="56"/>
  </w:num>
  <w:num w:numId="21">
    <w:abstractNumId w:val="89"/>
  </w:num>
  <w:num w:numId="22">
    <w:abstractNumId w:val="58"/>
  </w:num>
  <w:num w:numId="23">
    <w:abstractNumId w:val="63"/>
  </w:num>
  <w:num w:numId="24">
    <w:abstractNumId w:val="60"/>
  </w:num>
  <w:num w:numId="25">
    <w:abstractNumId w:val="55"/>
  </w:num>
  <w:num w:numId="26">
    <w:abstractNumId w:val="16"/>
  </w:num>
  <w:num w:numId="27">
    <w:abstractNumId w:val="43"/>
  </w:num>
  <w:num w:numId="28">
    <w:abstractNumId w:val="13"/>
  </w:num>
  <w:num w:numId="29">
    <w:abstractNumId w:val="53"/>
  </w:num>
  <w:num w:numId="30">
    <w:abstractNumId w:val="69"/>
  </w:num>
  <w:num w:numId="31">
    <w:abstractNumId w:val="68"/>
  </w:num>
  <w:num w:numId="32">
    <w:abstractNumId w:val="41"/>
  </w:num>
  <w:num w:numId="33">
    <w:abstractNumId w:val="84"/>
  </w:num>
  <w:num w:numId="34">
    <w:abstractNumId w:val="14"/>
  </w:num>
  <w:num w:numId="35">
    <w:abstractNumId w:val="77"/>
  </w:num>
  <w:num w:numId="36">
    <w:abstractNumId w:val="27"/>
  </w:num>
  <w:num w:numId="37">
    <w:abstractNumId w:val="44"/>
  </w:num>
  <w:num w:numId="38">
    <w:abstractNumId w:val="1"/>
  </w:num>
  <w:num w:numId="39">
    <w:abstractNumId w:val="32"/>
  </w:num>
  <w:num w:numId="40">
    <w:abstractNumId w:val="72"/>
  </w:num>
  <w:num w:numId="41">
    <w:abstractNumId w:val="28"/>
  </w:num>
  <w:num w:numId="42">
    <w:abstractNumId w:val="92"/>
  </w:num>
  <w:num w:numId="43">
    <w:abstractNumId w:val="67"/>
  </w:num>
  <w:num w:numId="44">
    <w:abstractNumId w:val="76"/>
  </w:num>
  <w:num w:numId="45">
    <w:abstractNumId w:val="24"/>
  </w:num>
  <w:num w:numId="46">
    <w:abstractNumId w:val="39"/>
  </w:num>
  <w:num w:numId="47">
    <w:abstractNumId w:val="31"/>
  </w:num>
  <w:num w:numId="48">
    <w:abstractNumId w:val="26"/>
  </w:num>
  <w:num w:numId="49">
    <w:abstractNumId w:val="93"/>
  </w:num>
  <w:num w:numId="50">
    <w:abstractNumId w:val="79"/>
  </w:num>
  <w:num w:numId="51">
    <w:abstractNumId w:val="3"/>
  </w:num>
  <w:num w:numId="52">
    <w:abstractNumId w:val="83"/>
  </w:num>
  <w:num w:numId="53">
    <w:abstractNumId w:val="15"/>
  </w:num>
  <w:num w:numId="54">
    <w:abstractNumId w:val="35"/>
  </w:num>
  <w:num w:numId="55">
    <w:abstractNumId w:val="70"/>
  </w:num>
  <w:num w:numId="56">
    <w:abstractNumId w:val="80"/>
  </w:num>
  <w:num w:numId="57">
    <w:abstractNumId w:val="74"/>
  </w:num>
  <w:num w:numId="58">
    <w:abstractNumId w:val="52"/>
  </w:num>
  <w:num w:numId="59">
    <w:abstractNumId w:val="66"/>
  </w:num>
  <w:num w:numId="60">
    <w:abstractNumId w:val="62"/>
  </w:num>
  <w:num w:numId="61">
    <w:abstractNumId w:val="12"/>
  </w:num>
  <w:num w:numId="62">
    <w:abstractNumId w:val="91"/>
  </w:num>
  <w:num w:numId="63">
    <w:abstractNumId w:val="54"/>
  </w:num>
  <w:num w:numId="64">
    <w:abstractNumId w:val="6"/>
  </w:num>
  <w:num w:numId="65">
    <w:abstractNumId w:val="20"/>
  </w:num>
  <w:num w:numId="66">
    <w:abstractNumId w:val="49"/>
  </w:num>
  <w:num w:numId="67">
    <w:abstractNumId w:val="19"/>
  </w:num>
  <w:num w:numId="68">
    <w:abstractNumId w:val="34"/>
  </w:num>
  <w:num w:numId="69">
    <w:abstractNumId w:val="47"/>
  </w:num>
  <w:num w:numId="70">
    <w:abstractNumId w:val="71"/>
  </w:num>
  <w:num w:numId="71">
    <w:abstractNumId w:val="59"/>
  </w:num>
  <w:num w:numId="72">
    <w:abstractNumId w:val="88"/>
  </w:num>
  <w:num w:numId="73">
    <w:abstractNumId w:val="90"/>
  </w:num>
  <w:num w:numId="74">
    <w:abstractNumId w:val="22"/>
  </w:num>
  <w:num w:numId="75">
    <w:abstractNumId w:val="37"/>
  </w:num>
  <w:num w:numId="76">
    <w:abstractNumId w:val="36"/>
  </w:num>
  <w:num w:numId="77">
    <w:abstractNumId w:val="73"/>
  </w:num>
  <w:num w:numId="78">
    <w:abstractNumId w:val="2"/>
  </w:num>
  <w:num w:numId="79">
    <w:abstractNumId w:val="23"/>
  </w:num>
  <w:num w:numId="80">
    <w:abstractNumId w:val="30"/>
  </w:num>
  <w:num w:numId="81">
    <w:abstractNumId w:val="61"/>
  </w:num>
  <w:num w:numId="82">
    <w:abstractNumId w:val="81"/>
  </w:num>
  <w:num w:numId="83">
    <w:abstractNumId w:val="51"/>
  </w:num>
  <w:num w:numId="84">
    <w:abstractNumId w:val="29"/>
  </w:num>
  <w:num w:numId="85">
    <w:abstractNumId w:val="38"/>
  </w:num>
  <w:num w:numId="86">
    <w:abstractNumId w:val="10"/>
  </w:num>
  <w:num w:numId="87">
    <w:abstractNumId w:val="40"/>
  </w:num>
  <w:num w:numId="88">
    <w:abstractNumId w:val="18"/>
  </w:num>
  <w:num w:numId="89">
    <w:abstractNumId w:val="48"/>
  </w:num>
  <w:num w:numId="90">
    <w:abstractNumId w:val="17"/>
  </w:num>
  <w:num w:numId="91">
    <w:abstractNumId w:val="85"/>
  </w:num>
  <w:num w:numId="92">
    <w:abstractNumId w:val="4"/>
  </w:num>
  <w:num w:numId="9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2"/>
  </w:num>
  <w:num w:numId="95">
    <w:abstractNumId w:val="11"/>
  </w:num>
  <w:numIdMacAtCleanup w:val="8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ADD"/>
    <w:rsid w:val="00002860"/>
    <w:rsid w:val="00010C3D"/>
    <w:rsid w:val="0001102B"/>
    <w:rsid w:val="00020644"/>
    <w:rsid w:val="00022383"/>
    <w:rsid w:val="00024177"/>
    <w:rsid w:val="00030A03"/>
    <w:rsid w:val="00030F1E"/>
    <w:rsid w:val="00034ADF"/>
    <w:rsid w:val="00036445"/>
    <w:rsid w:val="00040701"/>
    <w:rsid w:val="0004595C"/>
    <w:rsid w:val="00051059"/>
    <w:rsid w:val="00053F13"/>
    <w:rsid w:val="00056DCD"/>
    <w:rsid w:val="00071F4C"/>
    <w:rsid w:val="000720C7"/>
    <w:rsid w:val="00072F68"/>
    <w:rsid w:val="000742F3"/>
    <w:rsid w:val="000816BC"/>
    <w:rsid w:val="00083683"/>
    <w:rsid w:val="00093E99"/>
    <w:rsid w:val="000A3D71"/>
    <w:rsid w:val="000A4DBD"/>
    <w:rsid w:val="000B3273"/>
    <w:rsid w:val="000B4F02"/>
    <w:rsid w:val="000B7220"/>
    <w:rsid w:val="000C2958"/>
    <w:rsid w:val="000C2CC8"/>
    <w:rsid w:val="000C2D77"/>
    <w:rsid w:val="000C40BB"/>
    <w:rsid w:val="000C6A52"/>
    <w:rsid w:val="000D17B9"/>
    <w:rsid w:val="000D49B9"/>
    <w:rsid w:val="000D5959"/>
    <w:rsid w:val="000D5E63"/>
    <w:rsid w:val="000D70EB"/>
    <w:rsid w:val="000E1FE6"/>
    <w:rsid w:val="000E24DE"/>
    <w:rsid w:val="000E29B5"/>
    <w:rsid w:val="000E36BE"/>
    <w:rsid w:val="000F03A5"/>
    <w:rsid w:val="000F11C1"/>
    <w:rsid w:val="000F2ADD"/>
    <w:rsid w:val="00102598"/>
    <w:rsid w:val="00103F77"/>
    <w:rsid w:val="001074B1"/>
    <w:rsid w:val="00111C89"/>
    <w:rsid w:val="001206F9"/>
    <w:rsid w:val="001304DB"/>
    <w:rsid w:val="001322AD"/>
    <w:rsid w:val="00132A2B"/>
    <w:rsid w:val="001361BE"/>
    <w:rsid w:val="0013749D"/>
    <w:rsid w:val="00142CB1"/>
    <w:rsid w:val="00143A24"/>
    <w:rsid w:val="00143B3B"/>
    <w:rsid w:val="001458C8"/>
    <w:rsid w:val="001460A0"/>
    <w:rsid w:val="001534F6"/>
    <w:rsid w:val="001578F7"/>
    <w:rsid w:val="0016239D"/>
    <w:rsid w:val="001648D6"/>
    <w:rsid w:val="0016784E"/>
    <w:rsid w:val="00172360"/>
    <w:rsid w:val="00186687"/>
    <w:rsid w:val="00190FFB"/>
    <w:rsid w:val="001A3BA7"/>
    <w:rsid w:val="001A3D37"/>
    <w:rsid w:val="001A65A5"/>
    <w:rsid w:val="001B2E12"/>
    <w:rsid w:val="001B4DD7"/>
    <w:rsid w:val="001C28C2"/>
    <w:rsid w:val="001C5054"/>
    <w:rsid w:val="001C5E36"/>
    <w:rsid w:val="001D003B"/>
    <w:rsid w:val="001D0B85"/>
    <w:rsid w:val="001D40A1"/>
    <w:rsid w:val="001E181E"/>
    <w:rsid w:val="001E2560"/>
    <w:rsid w:val="001E4F03"/>
    <w:rsid w:val="001F261B"/>
    <w:rsid w:val="00203B3D"/>
    <w:rsid w:val="00207089"/>
    <w:rsid w:val="00210542"/>
    <w:rsid w:val="00214FB9"/>
    <w:rsid w:val="0022292C"/>
    <w:rsid w:val="00225748"/>
    <w:rsid w:val="002263E6"/>
    <w:rsid w:val="00232613"/>
    <w:rsid w:val="00234376"/>
    <w:rsid w:val="00235DEA"/>
    <w:rsid w:val="002377BE"/>
    <w:rsid w:val="0024139F"/>
    <w:rsid w:val="00241502"/>
    <w:rsid w:val="00245240"/>
    <w:rsid w:val="002453B5"/>
    <w:rsid w:val="00245820"/>
    <w:rsid w:val="00247659"/>
    <w:rsid w:val="00251D85"/>
    <w:rsid w:val="00254D8F"/>
    <w:rsid w:val="00255216"/>
    <w:rsid w:val="002579EC"/>
    <w:rsid w:val="0026646F"/>
    <w:rsid w:val="00270EB8"/>
    <w:rsid w:val="00284222"/>
    <w:rsid w:val="002848F9"/>
    <w:rsid w:val="002856F2"/>
    <w:rsid w:val="002912AC"/>
    <w:rsid w:val="002A475A"/>
    <w:rsid w:val="002A771E"/>
    <w:rsid w:val="002A78C0"/>
    <w:rsid w:val="002B6081"/>
    <w:rsid w:val="002C19F1"/>
    <w:rsid w:val="002C2A3C"/>
    <w:rsid w:val="002C2E1D"/>
    <w:rsid w:val="002C44C7"/>
    <w:rsid w:val="002E6957"/>
    <w:rsid w:val="002E70C9"/>
    <w:rsid w:val="002F0822"/>
    <w:rsid w:val="00302AE0"/>
    <w:rsid w:val="00303174"/>
    <w:rsid w:val="0030767F"/>
    <w:rsid w:val="00311AFE"/>
    <w:rsid w:val="0031437E"/>
    <w:rsid w:val="00315361"/>
    <w:rsid w:val="003164C7"/>
    <w:rsid w:val="003166E3"/>
    <w:rsid w:val="0031788E"/>
    <w:rsid w:val="00322329"/>
    <w:rsid w:val="00322708"/>
    <w:rsid w:val="00326A68"/>
    <w:rsid w:val="003312C5"/>
    <w:rsid w:val="0033335D"/>
    <w:rsid w:val="003339A3"/>
    <w:rsid w:val="00333FF4"/>
    <w:rsid w:val="00336AC1"/>
    <w:rsid w:val="00356171"/>
    <w:rsid w:val="0035705D"/>
    <w:rsid w:val="00357BC4"/>
    <w:rsid w:val="00361396"/>
    <w:rsid w:val="00370370"/>
    <w:rsid w:val="003723B6"/>
    <w:rsid w:val="00372843"/>
    <w:rsid w:val="00380998"/>
    <w:rsid w:val="00381229"/>
    <w:rsid w:val="00381684"/>
    <w:rsid w:val="003867C4"/>
    <w:rsid w:val="00392D86"/>
    <w:rsid w:val="003957D0"/>
    <w:rsid w:val="003965A9"/>
    <w:rsid w:val="003A474B"/>
    <w:rsid w:val="003B000A"/>
    <w:rsid w:val="003B0EA8"/>
    <w:rsid w:val="003B1BA9"/>
    <w:rsid w:val="003D1B65"/>
    <w:rsid w:val="003D2CE1"/>
    <w:rsid w:val="003D56AF"/>
    <w:rsid w:val="003D575A"/>
    <w:rsid w:val="003D622A"/>
    <w:rsid w:val="003E1576"/>
    <w:rsid w:val="003F4103"/>
    <w:rsid w:val="00400299"/>
    <w:rsid w:val="00406CE9"/>
    <w:rsid w:val="00410CAE"/>
    <w:rsid w:val="004307B9"/>
    <w:rsid w:val="00436EC4"/>
    <w:rsid w:val="0043715A"/>
    <w:rsid w:val="004431FF"/>
    <w:rsid w:val="00445572"/>
    <w:rsid w:val="00446754"/>
    <w:rsid w:val="0045422C"/>
    <w:rsid w:val="00462D52"/>
    <w:rsid w:val="00464C4E"/>
    <w:rsid w:val="00470EDA"/>
    <w:rsid w:val="00471C5F"/>
    <w:rsid w:val="004722C8"/>
    <w:rsid w:val="00474CB8"/>
    <w:rsid w:val="004776AD"/>
    <w:rsid w:val="004778AF"/>
    <w:rsid w:val="00477C47"/>
    <w:rsid w:val="00486FEA"/>
    <w:rsid w:val="00490FAE"/>
    <w:rsid w:val="00491AD7"/>
    <w:rsid w:val="004A2E8B"/>
    <w:rsid w:val="004A4D83"/>
    <w:rsid w:val="004B5F07"/>
    <w:rsid w:val="004B798E"/>
    <w:rsid w:val="004C1D18"/>
    <w:rsid w:val="004C6A30"/>
    <w:rsid w:val="004C7090"/>
    <w:rsid w:val="004D7A9D"/>
    <w:rsid w:val="004E2FB9"/>
    <w:rsid w:val="004E4E68"/>
    <w:rsid w:val="004E64AF"/>
    <w:rsid w:val="004E65A3"/>
    <w:rsid w:val="004E68F1"/>
    <w:rsid w:val="004E7EC0"/>
    <w:rsid w:val="0050762A"/>
    <w:rsid w:val="00510111"/>
    <w:rsid w:val="00513D21"/>
    <w:rsid w:val="0052243A"/>
    <w:rsid w:val="005246CD"/>
    <w:rsid w:val="00524E88"/>
    <w:rsid w:val="0052679E"/>
    <w:rsid w:val="00526894"/>
    <w:rsid w:val="00526D9D"/>
    <w:rsid w:val="00531E6E"/>
    <w:rsid w:val="005355E3"/>
    <w:rsid w:val="00540BDA"/>
    <w:rsid w:val="005416BB"/>
    <w:rsid w:val="0054264E"/>
    <w:rsid w:val="0054395A"/>
    <w:rsid w:val="00550B07"/>
    <w:rsid w:val="00552760"/>
    <w:rsid w:val="005570FD"/>
    <w:rsid w:val="005603FE"/>
    <w:rsid w:val="00564619"/>
    <w:rsid w:val="005674DA"/>
    <w:rsid w:val="0057194C"/>
    <w:rsid w:val="005738B7"/>
    <w:rsid w:val="00585A27"/>
    <w:rsid w:val="00585CE3"/>
    <w:rsid w:val="005A07EC"/>
    <w:rsid w:val="005A1616"/>
    <w:rsid w:val="005A436E"/>
    <w:rsid w:val="005B394A"/>
    <w:rsid w:val="005B4FAA"/>
    <w:rsid w:val="005B5909"/>
    <w:rsid w:val="005C0B73"/>
    <w:rsid w:val="005C2C9A"/>
    <w:rsid w:val="005C6625"/>
    <w:rsid w:val="005D27C8"/>
    <w:rsid w:val="005D43DC"/>
    <w:rsid w:val="005D503C"/>
    <w:rsid w:val="005D5167"/>
    <w:rsid w:val="005D5653"/>
    <w:rsid w:val="005E493B"/>
    <w:rsid w:val="005F01D3"/>
    <w:rsid w:val="006032FC"/>
    <w:rsid w:val="00604AE5"/>
    <w:rsid w:val="006126E9"/>
    <w:rsid w:val="0061392C"/>
    <w:rsid w:val="0062393B"/>
    <w:rsid w:val="006240B2"/>
    <w:rsid w:val="006402CC"/>
    <w:rsid w:val="006510A6"/>
    <w:rsid w:val="00651740"/>
    <w:rsid w:val="00652B87"/>
    <w:rsid w:val="00652EC3"/>
    <w:rsid w:val="006542E2"/>
    <w:rsid w:val="006627BD"/>
    <w:rsid w:val="00666F6F"/>
    <w:rsid w:val="0066700A"/>
    <w:rsid w:val="006671EF"/>
    <w:rsid w:val="00671886"/>
    <w:rsid w:val="00675711"/>
    <w:rsid w:val="006822FD"/>
    <w:rsid w:val="00682493"/>
    <w:rsid w:val="00687146"/>
    <w:rsid w:val="006871A6"/>
    <w:rsid w:val="0068753C"/>
    <w:rsid w:val="00690150"/>
    <w:rsid w:val="006A1F77"/>
    <w:rsid w:val="006A3394"/>
    <w:rsid w:val="006A38BE"/>
    <w:rsid w:val="006B2A85"/>
    <w:rsid w:val="006B65CC"/>
    <w:rsid w:val="006C4301"/>
    <w:rsid w:val="006C6222"/>
    <w:rsid w:val="006C661A"/>
    <w:rsid w:val="006C75B9"/>
    <w:rsid w:val="006D085E"/>
    <w:rsid w:val="006D5F34"/>
    <w:rsid w:val="006E0E66"/>
    <w:rsid w:val="006E3E76"/>
    <w:rsid w:val="006E493F"/>
    <w:rsid w:val="006E73AC"/>
    <w:rsid w:val="006F51D6"/>
    <w:rsid w:val="006F71E0"/>
    <w:rsid w:val="006F7F1C"/>
    <w:rsid w:val="007073B0"/>
    <w:rsid w:val="00713F73"/>
    <w:rsid w:val="00714027"/>
    <w:rsid w:val="0072316E"/>
    <w:rsid w:val="007231F7"/>
    <w:rsid w:val="00726633"/>
    <w:rsid w:val="00726F59"/>
    <w:rsid w:val="00736359"/>
    <w:rsid w:val="007374F2"/>
    <w:rsid w:val="00737A7B"/>
    <w:rsid w:val="00746566"/>
    <w:rsid w:val="00750605"/>
    <w:rsid w:val="00756F9D"/>
    <w:rsid w:val="007648D8"/>
    <w:rsid w:val="007700FF"/>
    <w:rsid w:val="00771C3A"/>
    <w:rsid w:val="007867C3"/>
    <w:rsid w:val="00790F3B"/>
    <w:rsid w:val="007917B2"/>
    <w:rsid w:val="00793933"/>
    <w:rsid w:val="007A081E"/>
    <w:rsid w:val="007A5975"/>
    <w:rsid w:val="007B149A"/>
    <w:rsid w:val="007B6C27"/>
    <w:rsid w:val="007C353D"/>
    <w:rsid w:val="007D1BBA"/>
    <w:rsid w:val="007D4BF0"/>
    <w:rsid w:val="007E03BF"/>
    <w:rsid w:val="007F04FE"/>
    <w:rsid w:val="007F06E0"/>
    <w:rsid w:val="008003D2"/>
    <w:rsid w:val="0080171D"/>
    <w:rsid w:val="00802944"/>
    <w:rsid w:val="00803859"/>
    <w:rsid w:val="0080540F"/>
    <w:rsid w:val="00814547"/>
    <w:rsid w:val="008274F0"/>
    <w:rsid w:val="0083436E"/>
    <w:rsid w:val="008453BE"/>
    <w:rsid w:val="008462CB"/>
    <w:rsid w:val="008539EC"/>
    <w:rsid w:val="008560A2"/>
    <w:rsid w:val="00865321"/>
    <w:rsid w:val="00880B1B"/>
    <w:rsid w:val="008827C2"/>
    <w:rsid w:val="00887311"/>
    <w:rsid w:val="00887D57"/>
    <w:rsid w:val="00891127"/>
    <w:rsid w:val="00895FA6"/>
    <w:rsid w:val="008A3587"/>
    <w:rsid w:val="008A45AB"/>
    <w:rsid w:val="008A60DC"/>
    <w:rsid w:val="008B575A"/>
    <w:rsid w:val="008B6329"/>
    <w:rsid w:val="008B7807"/>
    <w:rsid w:val="008C166A"/>
    <w:rsid w:val="008C3B1A"/>
    <w:rsid w:val="008C476F"/>
    <w:rsid w:val="008D0C2B"/>
    <w:rsid w:val="008D11F9"/>
    <w:rsid w:val="008D1824"/>
    <w:rsid w:val="008D3A7E"/>
    <w:rsid w:val="008E2DF8"/>
    <w:rsid w:val="008E5E26"/>
    <w:rsid w:val="008E6447"/>
    <w:rsid w:val="008F3E02"/>
    <w:rsid w:val="008F6760"/>
    <w:rsid w:val="009030F8"/>
    <w:rsid w:val="00904612"/>
    <w:rsid w:val="0090544C"/>
    <w:rsid w:val="009078AD"/>
    <w:rsid w:val="0091230E"/>
    <w:rsid w:val="009140D3"/>
    <w:rsid w:val="0092106E"/>
    <w:rsid w:val="009222BD"/>
    <w:rsid w:val="00923ADA"/>
    <w:rsid w:val="00924109"/>
    <w:rsid w:val="00924158"/>
    <w:rsid w:val="0092591D"/>
    <w:rsid w:val="009305E5"/>
    <w:rsid w:val="00937DEA"/>
    <w:rsid w:val="00947218"/>
    <w:rsid w:val="0094776B"/>
    <w:rsid w:val="00950A3F"/>
    <w:rsid w:val="009531BA"/>
    <w:rsid w:val="00960D9C"/>
    <w:rsid w:val="009617AC"/>
    <w:rsid w:val="00961E05"/>
    <w:rsid w:val="009668A0"/>
    <w:rsid w:val="00970E4D"/>
    <w:rsid w:val="00971ED3"/>
    <w:rsid w:val="009801B5"/>
    <w:rsid w:val="009838C4"/>
    <w:rsid w:val="0099258B"/>
    <w:rsid w:val="00994AFE"/>
    <w:rsid w:val="009A0B77"/>
    <w:rsid w:val="009A5971"/>
    <w:rsid w:val="009A76FC"/>
    <w:rsid w:val="009A7908"/>
    <w:rsid w:val="009B2234"/>
    <w:rsid w:val="009B2AD0"/>
    <w:rsid w:val="009B65D8"/>
    <w:rsid w:val="009B7A8E"/>
    <w:rsid w:val="009C13F4"/>
    <w:rsid w:val="009C6D7D"/>
    <w:rsid w:val="009C7244"/>
    <w:rsid w:val="009D218D"/>
    <w:rsid w:val="009F44D7"/>
    <w:rsid w:val="009F475A"/>
    <w:rsid w:val="009F6555"/>
    <w:rsid w:val="00A02E9C"/>
    <w:rsid w:val="00A04188"/>
    <w:rsid w:val="00A04DBA"/>
    <w:rsid w:val="00A22422"/>
    <w:rsid w:val="00A32A4D"/>
    <w:rsid w:val="00A53CB6"/>
    <w:rsid w:val="00A56077"/>
    <w:rsid w:val="00A600DB"/>
    <w:rsid w:val="00A650DE"/>
    <w:rsid w:val="00A74646"/>
    <w:rsid w:val="00A77C09"/>
    <w:rsid w:val="00A912AA"/>
    <w:rsid w:val="00A92ABA"/>
    <w:rsid w:val="00A92ED0"/>
    <w:rsid w:val="00A96BB5"/>
    <w:rsid w:val="00AB045F"/>
    <w:rsid w:val="00AB270B"/>
    <w:rsid w:val="00AB445F"/>
    <w:rsid w:val="00AB7276"/>
    <w:rsid w:val="00AC3E4D"/>
    <w:rsid w:val="00AC40D0"/>
    <w:rsid w:val="00AD461A"/>
    <w:rsid w:val="00AF0BD3"/>
    <w:rsid w:val="00B042BC"/>
    <w:rsid w:val="00B044DD"/>
    <w:rsid w:val="00B14EEB"/>
    <w:rsid w:val="00B177B7"/>
    <w:rsid w:val="00B17B1D"/>
    <w:rsid w:val="00B2325A"/>
    <w:rsid w:val="00B27A75"/>
    <w:rsid w:val="00B320E8"/>
    <w:rsid w:val="00B32458"/>
    <w:rsid w:val="00B33143"/>
    <w:rsid w:val="00B33B19"/>
    <w:rsid w:val="00B41F5E"/>
    <w:rsid w:val="00B53DAC"/>
    <w:rsid w:val="00B55575"/>
    <w:rsid w:val="00B55E08"/>
    <w:rsid w:val="00B6400B"/>
    <w:rsid w:val="00B657D4"/>
    <w:rsid w:val="00B65911"/>
    <w:rsid w:val="00B76C35"/>
    <w:rsid w:val="00B862A8"/>
    <w:rsid w:val="00B87222"/>
    <w:rsid w:val="00B96E1C"/>
    <w:rsid w:val="00BA07F0"/>
    <w:rsid w:val="00BA3951"/>
    <w:rsid w:val="00BA5146"/>
    <w:rsid w:val="00BA647F"/>
    <w:rsid w:val="00BA6C59"/>
    <w:rsid w:val="00BB21AF"/>
    <w:rsid w:val="00BB25FE"/>
    <w:rsid w:val="00BB7BBD"/>
    <w:rsid w:val="00BC6CF0"/>
    <w:rsid w:val="00BE0BCC"/>
    <w:rsid w:val="00BE1AF6"/>
    <w:rsid w:val="00BE7DA5"/>
    <w:rsid w:val="00BF3EEF"/>
    <w:rsid w:val="00C0162F"/>
    <w:rsid w:val="00C0276B"/>
    <w:rsid w:val="00C05073"/>
    <w:rsid w:val="00C10870"/>
    <w:rsid w:val="00C11D3F"/>
    <w:rsid w:val="00C13415"/>
    <w:rsid w:val="00C1398C"/>
    <w:rsid w:val="00C1691A"/>
    <w:rsid w:val="00C20FEC"/>
    <w:rsid w:val="00C222B4"/>
    <w:rsid w:val="00C24353"/>
    <w:rsid w:val="00C24766"/>
    <w:rsid w:val="00C25B9E"/>
    <w:rsid w:val="00C261F5"/>
    <w:rsid w:val="00C32F12"/>
    <w:rsid w:val="00C33A10"/>
    <w:rsid w:val="00C43EBF"/>
    <w:rsid w:val="00C4697A"/>
    <w:rsid w:val="00C513F4"/>
    <w:rsid w:val="00C51FFB"/>
    <w:rsid w:val="00C615D5"/>
    <w:rsid w:val="00C61A7F"/>
    <w:rsid w:val="00C62CEE"/>
    <w:rsid w:val="00C824C2"/>
    <w:rsid w:val="00C840C9"/>
    <w:rsid w:val="00C84E55"/>
    <w:rsid w:val="00C86867"/>
    <w:rsid w:val="00C9193D"/>
    <w:rsid w:val="00C928DE"/>
    <w:rsid w:val="00C9589C"/>
    <w:rsid w:val="00CA3D00"/>
    <w:rsid w:val="00CA563D"/>
    <w:rsid w:val="00CA5772"/>
    <w:rsid w:val="00CB4D1C"/>
    <w:rsid w:val="00CB794C"/>
    <w:rsid w:val="00CC03C8"/>
    <w:rsid w:val="00CC2D6B"/>
    <w:rsid w:val="00CC54A1"/>
    <w:rsid w:val="00CC78FA"/>
    <w:rsid w:val="00CD3C46"/>
    <w:rsid w:val="00CD5CF0"/>
    <w:rsid w:val="00CE2FBA"/>
    <w:rsid w:val="00CE572D"/>
    <w:rsid w:val="00CE7567"/>
    <w:rsid w:val="00D02DD8"/>
    <w:rsid w:val="00D0322B"/>
    <w:rsid w:val="00D03607"/>
    <w:rsid w:val="00D118D0"/>
    <w:rsid w:val="00D17836"/>
    <w:rsid w:val="00D327EE"/>
    <w:rsid w:val="00D344BB"/>
    <w:rsid w:val="00D4001A"/>
    <w:rsid w:val="00D41635"/>
    <w:rsid w:val="00D530A5"/>
    <w:rsid w:val="00D53D97"/>
    <w:rsid w:val="00D560B0"/>
    <w:rsid w:val="00D62E1E"/>
    <w:rsid w:val="00D631FE"/>
    <w:rsid w:val="00D635AB"/>
    <w:rsid w:val="00D63C92"/>
    <w:rsid w:val="00D728E0"/>
    <w:rsid w:val="00D733C1"/>
    <w:rsid w:val="00D76694"/>
    <w:rsid w:val="00D773DF"/>
    <w:rsid w:val="00D808D5"/>
    <w:rsid w:val="00D95267"/>
    <w:rsid w:val="00D96A5A"/>
    <w:rsid w:val="00DA3382"/>
    <w:rsid w:val="00DA3918"/>
    <w:rsid w:val="00DA51F1"/>
    <w:rsid w:val="00DA59C5"/>
    <w:rsid w:val="00DA62A1"/>
    <w:rsid w:val="00DB17CF"/>
    <w:rsid w:val="00DB25A7"/>
    <w:rsid w:val="00DB5DAD"/>
    <w:rsid w:val="00DB6A35"/>
    <w:rsid w:val="00DB6DC0"/>
    <w:rsid w:val="00DB7116"/>
    <w:rsid w:val="00DB79F6"/>
    <w:rsid w:val="00DC1725"/>
    <w:rsid w:val="00DC395C"/>
    <w:rsid w:val="00DC48C3"/>
    <w:rsid w:val="00DD5421"/>
    <w:rsid w:val="00DD761A"/>
    <w:rsid w:val="00DE3A08"/>
    <w:rsid w:val="00DE6522"/>
    <w:rsid w:val="00DE6B10"/>
    <w:rsid w:val="00DE7631"/>
    <w:rsid w:val="00DF38F9"/>
    <w:rsid w:val="00E05B8A"/>
    <w:rsid w:val="00E22CED"/>
    <w:rsid w:val="00E24AF8"/>
    <w:rsid w:val="00E2572C"/>
    <w:rsid w:val="00E30438"/>
    <w:rsid w:val="00E306DC"/>
    <w:rsid w:val="00E3083D"/>
    <w:rsid w:val="00E37D69"/>
    <w:rsid w:val="00E40C04"/>
    <w:rsid w:val="00E465F4"/>
    <w:rsid w:val="00E51E7A"/>
    <w:rsid w:val="00E53067"/>
    <w:rsid w:val="00E544FA"/>
    <w:rsid w:val="00E61F58"/>
    <w:rsid w:val="00E66041"/>
    <w:rsid w:val="00E74545"/>
    <w:rsid w:val="00E761B6"/>
    <w:rsid w:val="00E82764"/>
    <w:rsid w:val="00E829C6"/>
    <w:rsid w:val="00E83587"/>
    <w:rsid w:val="00E86686"/>
    <w:rsid w:val="00E934CA"/>
    <w:rsid w:val="00E95D50"/>
    <w:rsid w:val="00E97008"/>
    <w:rsid w:val="00EA092E"/>
    <w:rsid w:val="00EA19EC"/>
    <w:rsid w:val="00EB5C27"/>
    <w:rsid w:val="00EC046C"/>
    <w:rsid w:val="00EC27E1"/>
    <w:rsid w:val="00ED1913"/>
    <w:rsid w:val="00ED3E54"/>
    <w:rsid w:val="00ED4977"/>
    <w:rsid w:val="00ED5ACA"/>
    <w:rsid w:val="00ED7E4E"/>
    <w:rsid w:val="00EE15D8"/>
    <w:rsid w:val="00EE348F"/>
    <w:rsid w:val="00EE3DB9"/>
    <w:rsid w:val="00EF05BD"/>
    <w:rsid w:val="00F02D95"/>
    <w:rsid w:val="00F078D4"/>
    <w:rsid w:val="00F20A33"/>
    <w:rsid w:val="00F22457"/>
    <w:rsid w:val="00F323F0"/>
    <w:rsid w:val="00F55CC7"/>
    <w:rsid w:val="00F57526"/>
    <w:rsid w:val="00F60650"/>
    <w:rsid w:val="00F7124F"/>
    <w:rsid w:val="00F7456E"/>
    <w:rsid w:val="00F82138"/>
    <w:rsid w:val="00F84243"/>
    <w:rsid w:val="00F913F3"/>
    <w:rsid w:val="00F92737"/>
    <w:rsid w:val="00F941FF"/>
    <w:rsid w:val="00FA01EB"/>
    <w:rsid w:val="00FA0339"/>
    <w:rsid w:val="00FA1754"/>
    <w:rsid w:val="00FA1992"/>
    <w:rsid w:val="00FA224E"/>
    <w:rsid w:val="00FA3DAC"/>
    <w:rsid w:val="00FA6C94"/>
    <w:rsid w:val="00FA743F"/>
    <w:rsid w:val="00FB2F85"/>
    <w:rsid w:val="00FB55D6"/>
    <w:rsid w:val="00FC3C4E"/>
    <w:rsid w:val="00FD27F1"/>
    <w:rsid w:val="00FD49AA"/>
    <w:rsid w:val="00FD637D"/>
    <w:rsid w:val="00FE53A5"/>
    <w:rsid w:val="00FE567C"/>
    <w:rsid w:val="00FF1B62"/>
    <w:rsid w:val="00FF2407"/>
    <w:rsid w:val="00FF337D"/>
    <w:rsid w:val="00FF707A"/>
    <w:rsid w:val="0746A772"/>
    <w:rsid w:val="07A29AB4"/>
    <w:rsid w:val="092A3149"/>
    <w:rsid w:val="0C12C287"/>
    <w:rsid w:val="107EE5E7"/>
    <w:rsid w:val="16D89348"/>
    <w:rsid w:val="174D0144"/>
    <w:rsid w:val="1CB4A52F"/>
    <w:rsid w:val="203A40B4"/>
    <w:rsid w:val="214B1E83"/>
    <w:rsid w:val="224A57D3"/>
    <w:rsid w:val="313FE698"/>
    <w:rsid w:val="33CDB384"/>
    <w:rsid w:val="33F54A06"/>
    <w:rsid w:val="34A4160A"/>
    <w:rsid w:val="3820206E"/>
    <w:rsid w:val="3BFF57E9"/>
    <w:rsid w:val="3F6EE1E8"/>
    <w:rsid w:val="430CD325"/>
    <w:rsid w:val="452BFB74"/>
    <w:rsid w:val="4651F113"/>
    <w:rsid w:val="46585C00"/>
    <w:rsid w:val="4BC27AF3"/>
    <w:rsid w:val="4E9DC2D1"/>
    <w:rsid w:val="58C63170"/>
    <w:rsid w:val="5A21839F"/>
    <w:rsid w:val="5DAA3627"/>
    <w:rsid w:val="5EC46AF2"/>
    <w:rsid w:val="620464C9"/>
    <w:rsid w:val="6323FE1B"/>
    <w:rsid w:val="67173D35"/>
    <w:rsid w:val="685F27A2"/>
    <w:rsid w:val="6FA3E3E3"/>
    <w:rsid w:val="70DFAC6A"/>
    <w:rsid w:val="7347AC74"/>
    <w:rsid w:val="7576C58C"/>
    <w:rsid w:val="77D7BDEF"/>
    <w:rsid w:val="7F89A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8FCB7"/>
  <w15:chartTrackingRefBased/>
  <w15:docId w15:val="{CE83FD9E-451B-4DA8-8F3D-759716D47F6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FE567C"/>
  </w:style>
  <w:style w:type="paragraph" w:styleId="Heading1">
    <w:name w:val="heading 1"/>
    <w:basedOn w:val="Normal"/>
    <w:next w:val="Normal"/>
    <w:link w:val="Heading1Char"/>
    <w:uiPriority w:val="9"/>
    <w:qFormat/>
    <w:rsid w:val="000F2ADD"/>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B6A35"/>
    <w:pPr>
      <w:keepNext/>
      <w:keepLines/>
      <w:spacing w:before="40" w:after="0"/>
      <w:outlineLvl w:val="1"/>
    </w:pPr>
    <w:rPr>
      <w:rFonts w:eastAsiaTheme="majorEastAsia" w:cstheme="minorHAnsi"/>
      <w:color w:val="2E74B5" w:themeColor="accent1" w:themeShade="BF"/>
      <w:sz w:val="26"/>
      <w:szCs w:val="26"/>
    </w:rPr>
  </w:style>
  <w:style w:type="paragraph" w:styleId="Heading3">
    <w:name w:val="heading 3"/>
    <w:basedOn w:val="Normal"/>
    <w:next w:val="Normal"/>
    <w:link w:val="Heading3Char"/>
    <w:uiPriority w:val="9"/>
    <w:unhideWhenUsed/>
    <w:qFormat/>
    <w:rsid w:val="00E86686"/>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F2ADD"/>
    <w:pPr>
      <w:keepNext/>
      <w:keepLines/>
      <w:spacing w:before="40" w:after="0"/>
      <w:outlineLvl w:val="3"/>
    </w:pPr>
    <w:rPr>
      <w:rFonts w:asciiTheme="majorHAnsi" w:hAnsiTheme="majorHAnsi" w:eastAsiaTheme="majorEastAsia" w:cstheme="majorBidi"/>
      <w:i/>
      <w:iCs/>
      <w:color w:val="2E74B5" w:themeColor="accent1" w:themeShade="BF"/>
    </w:rPr>
  </w:style>
  <w:style w:type="paragraph" w:styleId="Heading5">
    <w:name w:val="heading 5"/>
    <w:basedOn w:val="Normal"/>
    <w:next w:val="Normal"/>
    <w:link w:val="Heading5Char"/>
    <w:uiPriority w:val="9"/>
    <w:unhideWhenUsed/>
    <w:qFormat/>
    <w:rsid w:val="00E53067"/>
    <w:pPr>
      <w:keepNext/>
      <w:keepLines/>
      <w:spacing w:before="40" w:after="0"/>
      <w:outlineLvl w:val="4"/>
    </w:pPr>
    <w:rPr>
      <w:rFonts w:asciiTheme="majorHAnsi" w:hAnsiTheme="majorHAnsi" w:eastAsiaTheme="majorEastAsia" w:cstheme="majorBidi"/>
      <w:color w:val="2E74B5" w:themeColor="accent1" w:themeShade="BF"/>
    </w:rPr>
  </w:style>
  <w:style w:type="paragraph" w:styleId="Heading6">
    <w:name w:val="heading 6"/>
    <w:basedOn w:val="Normal"/>
    <w:next w:val="Normal"/>
    <w:link w:val="Heading6Char"/>
    <w:unhideWhenUsed/>
    <w:qFormat/>
    <w:rsid w:val="006F51D6"/>
    <w:pPr>
      <w:keepNext/>
      <w:keepLines/>
      <w:spacing w:before="40" w:after="0"/>
      <w:outlineLvl w:val="5"/>
    </w:pPr>
    <w:rPr>
      <w:rFonts w:asciiTheme="majorHAnsi" w:hAnsiTheme="majorHAnsi" w:eastAsiaTheme="majorEastAsia" w:cstheme="majorBidi"/>
      <w:color w:val="1F4D78" w:themeColor="accent1" w:themeShade="7F"/>
    </w:rPr>
  </w:style>
  <w:style w:type="paragraph" w:styleId="Heading7">
    <w:name w:val="heading 7"/>
    <w:basedOn w:val="Normal"/>
    <w:next w:val="Normal"/>
    <w:link w:val="Heading7Char"/>
    <w:uiPriority w:val="9"/>
    <w:unhideWhenUsed/>
    <w:qFormat/>
    <w:rsid w:val="00DE6522"/>
    <w:pPr>
      <w:keepNext/>
      <w:keepLines/>
      <w:spacing w:before="40" w:after="0"/>
      <w:outlineLvl w:val="6"/>
    </w:pPr>
    <w:rPr>
      <w:rFonts w:asciiTheme="majorHAnsi" w:hAnsiTheme="majorHAnsi" w:eastAsiaTheme="majorEastAsia" w:cstheme="majorBidi"/>
      <w:i/>
      <w:iCs/>
      <w:color w:val="1F4D78" w:themeColor="accent1" w:themeShade="7F"/>
    </w:rPr>
  </w:style>
  <w:style w:type="paragraph" w:styleId="Heading8">
    <w:name w:val="heading 8"/>
    <w:basedOn w:val="Normal"/>
    <w:next w:val="Normal"/>
    <w:link w:val="Heading8Char"/>
    <w:qFormat/>
    <w:rsid w:val="009C6D7D"/>
    <w:pPr>
      <w:keepNext/>
      <w:tabs>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autoSpaceDE w:val="0"/>
      <w:autoSpaceDN w:val="0"/>
      <w:adjustRightInd w:val="0"/>
      <w:spacing w:after="0" w:line="240" w:lineRule="auto"/>
      <w:ind w:right="90"/>
      <w:outlineLvl w:val="7"/>
    </w:pPr>
    <w:rPr>
      <w:rFonts w:ascii="Times New Roman" w:hAnsi="Times New Roman" w:eastAsia="Times New Roman" w:cs="Times New Roman"/>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F2ADD"/>
    <w:rPr>
      <w:rFonts w:asciiTheme="majorHAnsi" w:hAnsiTheme="majorHAnsi" w:eastAsiaTheme="majorEastAsia" w:cstheme="majorBidi"/>
      <w:color w:val="2E74B5" w:themeColor="accent1" w:themeShade="BF"/>
      <w:sz w:val="32"/>
      <w:szCs w:val="32"/>
    </w:rPr>
  </w:style>
  <w:style w:type="character" w:styleId="Heading2Char" w:customStyle="1">
    <w:name w:val="Heading 2 Char"/>
    <w:basedOn w:val="DefaultParagraphFont"/>
    <w:link w:val="Heading2"/>
    <w:uiPriority w:val="9"/>
    <w:rsid w:val="00DB6A35"/>
    <w:rPr>
      <w:rFonts w:eastAsiaTheme="majorEastAsia" w:cstheme="minorHAnsi"/>
      <w:color w:val="2E74B5" w:themeColor="accent1" w:themeShade="BF"/>
      <w:sz w:val="26"/>
      <w:szCs w:val="26"/>
    </w:rPr>
  </w:style>
  <w:style w:type="character" w:styleId="Heading3Char" w:customStyle="1">
    <w:name w:val="Heading 3 Char"/>
    <w:basedOn w:val="DefaultParagraphFont"/>
    <w:link w:val="Heading3"/>
    <w:uiPriority w:val="9"/>
    <w:rsid w:val="00E86686"/>
    <w:rPr>
      <w:rFonts w:asciiTheme="majorHAnsi" w:hAnsiTheme="majorHAnsi" w:eastAsiaTheme="majorEastAsia" w:cstheme="majorBidi"/>
      <w:color w:val="1F4D78" w:themeColor="accent1" w:themeShade="7F"/>
      <w:sz w:val="24"/>
      <w:szCs w:val="24"/>
    </w:rPr>
  </w:style>
  <w:style w:type="character" w:styleId="Heading4Char" w:customStyle="1">
    <w:name w:val="Heading 4 Char"/>
    <w:basedOn w:val="DefaultParagraphFont"/>
    <w:link w:val="Heading4"/>
    <w:uiPriority w:val="9"/>
    <w:rsid w:val="000F2ADD"/>
    <w:rPr>
      <w:rFonts w:asciiTheme="majorHAnsi" w:hAnsiTheme="majorHAnsi" w:eastAsiaTheme="majorEastAsia" w:cstheme="majorBidi"/>
      <w:i/>
      <w:iCs/>
      <w:color w:val="2E74B5" w:themeColor="accent1" w:themeShade="BF"/>
    </w:rPr>
  </w:style>
  <w:style w:type="character" w:styleId="Heading5Char" w:customStyle="1">
    <w:name w:val="Heading 5 Char"/>
    <w:basedOn w:val="DefaultParagraphFont"/>
    <w:link w:val="Heading5"/>
    <w:uiPriority w:val="9"/>
    <w:rsid w:val="00E53067"/>
    <w:rPr>
      <w:rFonts w:asciiTheme="majorHAnsi" w:hAnsiTheme="majorHAnsi" w:eastAsiaTheme="majorEastAsia" w:cstheme="majorBidi"/>
      <w:color w:val="2E74B5" w:themeColor="accent1" w:themeShade="BF"/>
    </w:rPr>
  </w:style>
  <w:style w:type="character" w:styleId="Heading6Char" w:customStyle="1">
    <w:name w:val="Heading 6 Char"/>
    <w:basedOn w:val="DefaultParagraphFont"/>
    <w:link w:val="Heading6"/>
    <w:rsid w:val="006F51D6"/>
    <w:rPr>
      <w:rFonts w:asciiTheme="majorHAnsi" w:hAnsiTheme="majorHAnsi" w:eastAsiaTheme="majorEastAsia" w:cstheme="majorBidi"/>
      <w:color w:val="1F4D78" w:themeColor="accent1" w:themeShade="7F"/>
    </w:rPr>
  </w:style>
  <w:style w:type="character" w:styleId="CommentReference">
    <w:name w:val="annotation reference"/>
    <w:basedOn w:val="DefaultParagraphFont"/>
    <w:uiPriority w:val="99"/>
    <w:semiHidden/>
    <w:unhideWhenUsed/>
    <w:rsid w:val="00210542"/>
    <w:rPr>
      <w:sz w:val="16"/>
      <w:szCs w:val="16"/>
    </w:rPr>
  </w:style>
  <w:style w:type="paragraph" w:styleId="CommentText">
    <w:name w:val="annotation text"/>
    <w:basedOn w:val="Normal"/>
    <w:link w:val="CommentTextChar"/>
    <w:uiPriority w:val="99"/>
    <w:semiHidden/>
    <w:unhideWhenUsed/>
    <w:rsid w:val="00210542"/>
    <w:pPr>
      <w:spacing w:line="240" w:lineRule="auto"/>
    </w:pPr>
    <w:rPr>
      <w:sz w:val="20"/>
      <w:szCs w:val="20"/>
    </w:rPr>
  </w:style>
  <w:style w:type="character" w:styleId="CommentTextChar" w:customStyle="1">
    <w:name w:val="Comment Text Char"/>
    <w:basedOn w:val="DefaultParagraphFont"/>
    <w:link w:val="CommentText"/>
    <w:uiPriority w:val="99"/>
    <w:semiHidden/>
    <w:rsid w:val="00210542"/>
    <w:rPr>
      <w:sz w:val="20"/>
      <w:szCs w:val="20"/>
    </w:rPr>
  </w:style>
  <w:style w:type="paragraph" w:styleId="CommentSubject">
    <w:name w:val="annotation subject"/>
    <w:basedOn w:val="CommentText"/>
    <w:next w:val="CommentText"/>
    <w:link w:val="CommentSubjectChar"/>
    <w:uiPriority w:val="99"/>
    <w:semiHidden/>
    <w:unhideWhenUsed/>
    <w:rsid w:val="00210542"/>
    <w:rPr>
      <w:b/>
      <w:bCs/>
    </w:rPr>
  </w:style>
  <w:style w:type="character" w:styleId="CommentSubjectChar" w:customStyle="1">
    <w:name w:val="Comment Subject Char"/>
    <w:basedOn w:val="CommentTextChar"/>
    <w:link w:val="CommentSubject"/>
    <w:uiPriority w:val="99"/>
    <w:semiHidden/>
    <w:rsid w:val="00210542"/>
    <w:rPr>
      <w:b/>
      <w:bCs/>
      <w:sz w:val="20"/>
      <w:szCs w:val="20"/>
    </w:rPr>
  </w:style>
  <w:style w:type="paragraph" w:styleId="BalloonText">
    <w:name w:val="Balloon Text"/>
    <w:basedOn w:val="Normal"/>
    <w:link w:val="BalloonTextChar"/>
    <w:uiPriority w:val="99"/>
    <w:semiHidden/>
    <w:unhideWhenUsed/>
    <w:rsid w:val="0021054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10542"/>
    <w:rPr>
      <w:rFonts w:ascii="Segoe UI" w:hAnsi="Segoe UI" w:cs="Segoe UI"/>
      <w:sz w:val="18"/>
      <w:szCs w:val="18"/>
    </w:rPr>
  </w:style>
  <w:style w:type="paragraph" w:styleId="Revision">
    <w:name w:val="Revision"/>
    <w:hidden/>
    <w:uiPriority w:val="99"/>
    <w:semiHidden/>
    <w:rsid w:val="00210542"/>
    <w:pPr>
      <w:spacing w:after="0" w:line="240" w:lineRule="auto"/>
    </w:pPr>
  </w:style>
  <w:style w:type="character" w:styleId="Hyperlink">
    <w:name w:val="Hyperlink"/>
    <w:basedOn w:val="DefaultParagraphFont"/>
    <w:uiPriority w:val="99"/>
    <w:unhideWhenUsed/>
    <w:qFormat/>
    <w:rsid w:val="00E40C04"/>
    <w:rPr>
      <w:rFonts w:asciiTheme="minorHAnsi" w:hAnsiTheme="minorHAnsi" w:eastAsiaTheme="majorEastAsia" w:cstheme="minorHAnsi"/>
      <w:color w:val="0563C1" w:themeColor="hyperlink"/>
      <w:u w:val="single"/>
    </w:rPr>
  </w:style>
  <w:style w:type="paragraph" w:styleId="Default" w:customStyle="1">
    <w:name w:val="Default"/>
    <w:rsid w:val="00E83587"/>
    <w:pPr>
      <w:autoSpaceDE w:val="0"/>
      <w:autoSpaceDN w:val="0"/>
      <w:adjustRightInd w:val="0"/>
      <w:spacing w:after="0" w:line="240" w:lineRule="auto"/>
    </w:pPr>
    <w:rPr>
      <w:rFonts w:ascii="Times New Roman" w:hAnsi="Times New Roman" w:cs="Times New Roman"/>
      <w:color w:val="000000"/>
      <w:sz w:val="24"/>
      <w:szCs w:val="24"/>
    </w:rPr>
  </w:style>
  <w:style w:type="paragraph" w:styleId="Footer">
    <w:name w:val="footer"/>
    <w:basedOn w:val="Normal"/>
    <w:link w:val="FooterChar"/>
    <w:uiPriority w:val="99"/>
    <w:rsid w:val="00207089"/>
    <w:pPr>
      <w:widowControl w:val="0"/>
      <w:tabs>
        <w:tab w:val="center" w:pos="4320"/>
        <w:tab w:val="right" w:pos="8640"/>
      </w:tabs>
      <w:autoSpaceDE w:val="0"/>
      <w:autoSpaceDN w:val="0"/>
      <w:adjustRightInd w:val="0"/>
      <w:spacing w:after="0" w:line="240" w:lineRule="auto"/>
    </w:pPr>
    <w:rPr>
      <w:rFonts w:ascii="Times New Roman" w:hAnsi="Times New Roman" w:eastAsia="Times New Roman" w:cs="Times New Roman"/>
      <w:sz w:val="24"/>
      <w:szCs w:val="24"/>
    </w:rPr>
  </w:style>
  <w:style w:type="character" w:styleId="FooterChar" w:customStyle="1">
    <w:name w:val="Footer Char"/>
    <w:basedOn w:val="DefaultParagraphFont"/>
    <w:link w:val="Footer"/>
    <w:uiPriority w:val="99"/>
    <w:rsid w:val="00207089"/>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8F6760"/>
    <w:rPr>
      <w:color w:val="954F72" w:themeColor="followedHyperlink"/>
      <w:u w:val="single"/>
    </w:rPr>
  </w:style>
  <w:style w:type="paragraph" w:styleId="Header">
    <w:name w:val="header"/>
    <w:basedOn w:val="Normal"/>
    <w:link w:val="HeaderChar"/>
    <w:unhideWhenUsed/>
    <w:rsid w:val="00BE0BCC"/>
    <w:pPr>
      <w:tabs>
        <w:tab w:val="center" w:pos="4680"/>
        <w:tab w:val="right" w:pos="9360"/>
      </w:tabs>
      <w:spacing w:after="0" w:line="240" w:lineRule="auto"/>
    </w:pPr>
  </w:style>
  <w:style w:type="character" w:styleId="HeaderChar" w:customStyle="1">
    <w:name w:val="Header Char"/>
    <w:basedOn w:val="DefaultParagraphFont"/>
    <w:link w:val="Header"/>
    <w:rsid w:val="00BE0BCC"/>
  </w:style>
  <w:style w:type="table" w:styleId="TableGrid">
    <w:name w:val="Table Grid"/>
    <w:basedOn w:val="TableNormal"/>
    <w:uiPriority w:val="39"/>
    <w:rsid w:val="00BE0BCC"/>
    <w:pPr>
      <w:spacing w:after="0" w:line="240" w:lineRule="auto"/>
    </w:pPr>
    <w:rPr>
      <w:rFonts w:ascii="Times New Roman" w:hAnsi="Times New Roman"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ntenseEmphasis">
    <w:name w:val="Intense Emphasis"/>
    <w:basedOn w:val="DefaultParagraphFont"/>
    <w:uiPriority w:val="21"/>
    <w:qFormat/>
    <w:rsid w:val="0072316E"/>
    <w:rPr>
      <w:i/>
      <w:iCs/>
      <w:color w:val="5B9BD5" w:themeColor="accent1"/>
    </w:rPr>
  </w:style>
  <w:style w:type="character" w:styleId="Strong">
    <w:name w:val="Strong"/>
    <w:uiPriority w:val="22"/>
    <w:qFormat/>
    <w:rsid w:val="0072316E"/>
    <w:rPr>
      <w:rFonts w:asciiTheme="minorHAnsi" w:hAnsiTheme="minorHAnsi" w:cstheme="minorHAnsi"/>
      <w:b/>
      <w:sz w:val="22"/>
      <w:szCs w:val="22"/>
    </w:rPr>
  </w:style>
  <w:style w:type="paragraph" w:styleId="TOCHeading">
    <w:name w:val="TOC Heading"/>
    <w:basedOn w:val="Heading1"/>
    <w:next w:val="Normal"/>
    <w:uiPriority w:val="39"/>
    <w:unhideWhenUsed/>
    <w:qFormat/>
    <w:rsid w:val="009B7A8E"/>
    <w:pPr>
      <w:outlineLvl w:val="9"/>
    </w:pPr>
  </w:style>
  <w:style w:type="paragraph" w:styleId="TOC1">
    <w:name w:val="toc 1"/>
    <w:basedOn w:val="Normal"/>
    <w:next w:val="Normal"/>
    <w:autoRedefine/>
    <w:uiPriority w:val="39"/>
    <w:unhideWhenUsed/>
    <w:rsid w:val="00336AC1"/>
    <w:pPr>
      <w:tabs>
        <w:tab w:val="right" w:leader="dot" w:pos="9350"/>
      </w:tabs>
      <w:spacing w:after="100"/>
    </w:pPr>
  </w:style>
  <w:style w:type="paragraph" w:styleId="TOC2">
    <w:name w:val="toc 2"/>
    <w:basedOn w:val="Normal"/>
    <w:next w:val="Normal"/>
    <w:autoRedefine/>
    <w:uiPriority w:val="39"/>
    <w:unhideWhenUsed/>
    <w:rsid w:val="00336AC1"/>
    <w:pPr>
      <w:tabs>
        <w:tab w:val="right" w:leader="dot" w:pos="9350"/>
      </w:tabs>
      <w:spacing w:after="100"/>
      <w:ind w:left="220"/>
    </w:pPr>
  </w:style>
  <w:style w:type="paragraph" w:styleId="TOC3">
    <w:name w:val="toc 3"/>
    <w:basedOn w:val="Normal"/>
    <w:next w:val="Normal"/>
    <w:autoRedefine/>
    <w:uiPriority w:val="39"/>
    <w:unhideWhenUsed/>
    <w:rsid w:val="009B7A8E"/>
    <w:pPr>
      <w:spacing w:after="100"/>
      <w:ind w:left="440"/>
    </w:pPr>
  </w:style>
  <w:style w:type="paragraph" w:styleId="TOC4">
    <w:name w:val="toc 4"/>
    <w:basedOn w:val="Normal"/>
    <w:next w:val="Normal"/>
    <w:autoRedefine/>
    <w:uiPriority w:val="39"/>
    <w:unhideWhenUsed/>
    <w:rsid w:val="00DB6A35"/>
    <w:pPr>
      <w:spacing w:after="100"/>
      <w:ind w:left="660"/>
    </w:pPr>
    <w:rPr>
      <w:rFonts w:eastAsiaTheme="minorEastAsia"/>
    </w:rPr>
  </w:style>
  <w:style w:type="paragraph" w:styleId="TOC5">
    <w:name w:val="toc 5"/>
    <w:basedOn w:val="Normal"/>
    <w:next w:val="Normal"/>
    <w:autoRedefine/>
    <w:uiPriority w:val="39"/>
    <w:unhideWhenUsed/>
    <w:rsid w:val="00DB6A35"/>
    <w:pPr>
      <w:spacing w:after="100"/>
      <w:ind w:left="880"/>
    </w:pPr>
    <w:rPr>
      <w:rFonts w:eastAsiaTheme="minorEastAsia"/>
    </w:rPr>
  </w:style>
  <w:style w:type="paragraph" w:styleId="TOC6">
    <w:name w:val="toc 6"/>
    <w:basedOn w:val="Normal"/>
    <w:next w:val="Normal"/>
    <w:autoRedefine/>
    <w:uiPriority w:val="39"/>
    <w:unhideWhenUsed/>
    <w:rsid w:val="00DB6A35"/>
    <w:pPr>
      <w:spacing w:after="100"/>
      <w:ind w:left="1100"/>
    </w:pPr>
    <w:rPr>
      <w:rFonts w:eastAsiaTheme="minorEastAsia"/>
    </w:rPr>
  </w:style>
  <w:style w:type="paragraph" w:styleId="TOC7">
    <w:name w:val="toc 7"/>
    <w:basedOn w:val="Normal"/>
    <w:next w:val="Normal"/>
    <w:autoRedefine/>
    <w:uiPriority w:val="39"/>
    <w:unhideWhenUsed/>
    <w:rsid w:val="00DB6A35"/>
    <w:pPr>
      <w:spacing w:after="100"/>
      <w:ind w:left="1320"/>
    </w:pPr>
    <w:rPr>
      <w:rFonts w:eastAsiaTheme="minorEastAsia"/>
    </w:rPr>
  </w:style>
  <w:style w:type="paragraph" w:styleId="TOC8">
    <w:name w:val="toc 8"/>
    <w:basedOn w:val="Normal"/>
    <w:next w:val="Normal"/>
    <w:autoRedefine/>
    <w:uiPriority w:val="39"/>
    <w:unhideWhenUsed/>
    <w:rsid w:val="00DB6A35"/>
    <w:pPr>
      <w:spacing w:after="100"/>
      <w:ind w:left="1540"/>
    </w:pPr>
    <w:rPr>
      <w:rFonts w:eastAsiaTheme="minorEastAsia"/>
    </w:rPr>
  </w:style>
  <w:style w:type="paragraph" w:styleId="TOC9">
    <w:name w:val="toc 9"/>
    <w:basedOn w:val="Normal"/>
    <w:next w:val="Normal"/>
    <w:autoRedefine/>
    <w:uiPriority w:val="39"/>
    <w:unhideWhenUsed/>
    <w:rsid w:val="00DB6A35"/>
    <w:pPr>
      <w:spacing w:after="100"/>
      <w:ind w:left="1760"/>
    </w:pPr>
    <w:rPr>
      <w:rFonts w:eastAsiaTheme="minorEastAsia"/>
    </w:rPr>
  </w:style>
  <w:style w:type="paragraph" w:styleId="IntenseQuote">
    <w:name w:val="Intense Quote"/>
    <w:basedOn w:val="Normal"/>
    <w:next w:val="Normal"/>
    <w:link w:val="IntenseQuoteChar"/>
    <w:autoRedefine/>
    <w:uiPriority w:val="30"/>
    <w:qFormat/>
    <w:rsid w:val="00B76C35"/>
    <w:pPr>
      <w:pBdr>
        <w:top w:val="single" w:color="5B9BD5" w:themeColor="accent1" w:sz="4" w:space="10"/>
        <w:bottom w:val="single" w:color="5B9BD5" w:themeColor="accent1" w:sz="4" w:space="10"/>
      </w:pBdr>
      <w:spacing w:before="360" w:after="360"/>
      <w:ind w:left="864" w:right="864"/>
      <w:jc w:val="center"/>
    </w:pPr>
    <w:rPr>
      <w:i/>
      <w:iCs/>
      <w:color w:val="1F4E79" w:themeColor="accent1" w:themeShade="80"/>
    </w:rPr>
  </w:style>
  <w:style w:type="character" w:styleId="IntenseQuoteChar" w:customStyle="1">
    <w:name w:val="Intense Quote Char"/>
    <w:basedOn w:val="DefaultParagraphFont"/>
    <w:link w:val="IntenseQuote"/>
    <w:uiPriority w:val="30"/>
    <w:rsid w:val="00B76C35"/>
    <w:rPr>
      <w:i/>
      <w:iCs/>
      <w:color w:val="1F4E79" w:themeColor="accent1" w:themeShade="80"/>
    </w:rPr>
  </w:style>
  <w:style w:type="paragraph" w:styleId="NormalWeb">
    <w:name w:val="Normal (Web)"/>
    <w:basedOn w:val="Normal"/>
    <w:uiPriority w:val="99"/>
    <w:rsid w:val="00303174"/>
    <w:pPr>
      <w:spacing w:before="100" w:beforeAutospacing="1" w:after="100" w:afterAutospacing="1" w:line="240" w:lineRule="auto"/>
    </w:pPr>
    <w:rPr>
      <w:rFonts w:ascii="Times New Roman" w:hAnsi="Times New Roman" w:eastAsia="Times New Roman" w:cs="Times New Roman"/>
      <w:color w:val="000000"/>
      <w:szCs w:val="24"/>
    </w:rPr>
  </w:style>
  <w:style w:type="paragraph" w:styleId="ListParagraph">
    <w:name w:val="List Paragraph"/>
    <w:basedOn w:val="Normal"/>
    <w:uiPriority w:val="34"/>
    <w:qFormat/>
    <w:rsid w:val="00303174"/>
    <w:pPr>
      <w:spacing w:after="0" w:line="240" w:lineRule="auto"/>
      <w:ind w:left="720"/>
      <w:contextualSpacing/>
    </w:pPr>
    <w:rPr>
      <w:rFonts w:ascii="Times New Roman" w:hAnsi="Times New Roman" w:eastAsia="Times New Roman" w:cs="Times New Roman"/>
      <w:color w:val="000000"/>
      <w:szCs w:val="24"/>
    </w:rPr>
  </w:style>
  <w:style w:type="paragraph" w:styleId="FootnoteText">
    <w:name w:val="footnote text"/>
    <w:basedOn w:val="Normal"/>
    <w:link w:val="FootnoteTextChar"/>
    <w:uiPriority w:val="99"/>
    <w:semiHidden/>
    <w:unhideWhenUsed/>
    <w:rsid w:val="00A56077"/>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A56077"/>
    <w:rPr>
      <w:sz w:val="20"/>
      <w:szCs w:val="20"/>
    </w:rPr>
  </w:style>
  <w:style w:type="character" w:styleId="FootnoteReference">
    <w:name w:val="footnote reference"/>
    <w:basedOn w:val="DefaultParagraphFont"/>
    <w:uiPriority w:val="99"/>
    <w:semiHidden/>
    <w:unhideWhenUsed/>
    <w:rsid w:val="00A56077"/>
    <w:rPr>
      <w:vertAlign w:val="superscript"/>
    </w:rPr>
  </w:style>
  <w:style w:type="paragraph" w:styleId="BodyText">
    <w:name w:val="Body Text"/>
    <w:basedOn w:val="Normal"/>
    <w:link w:val="BodyTextChar"/>
    <w:rsid w:val="00247659"/>
    <w:pPr>
      <w:spacing w:after="0" w:line="240" w:lineRule="auto"/>
      <w:jc w:val="center"/>
    </w:pPr>
    <w:rPr>
      <w:rFonts w:ascii="Zurich Ex BT" w:hAnsi="Zurich Ex BT" w:eastAsia="Times New Roman" w:cs="Times New Roman"/>
      <w:sz w:val="40"/>
      <w:szCs w:val="40"/>
    </w:rPr>
  </w:style>
  <w:style w:type="character" w:styleId="BodyTextChar" w:customStyle="1">
    <w:name w:val="Body Text Char"/>
    <w:basedOn w:val="DefaultParagraphFont"/>
    <w:link w:val="BodyText"/>
    <w:rsid w:val="00247659"/>
    <w:rPr>
      <w:rFonts w:ascii="Zurich Ex BT" w:hAnsi="Zurich Ex BT" w:eastAsia="Times New Roman" w:cs="Times New Roman"/>
      <w:sz w:val="40"/>
      <w:szCs w:val="40"/>
    </w:rPr>
  </w:style>
  <w:style w:type="character" w:styleId="PageNumber">
    <w:name w:val="page number"/>
    <w:basedOn w:val="DefaultParagraphFont"/>
    <w:rsid w:val="00524E88"/>
  </w:style>
  <w:style w:type="character" w:styleId="normaltextrun" w:customStyle="1">
    <w:name w:val="normaltextrun"/>
    <w:basedOn w:val="DefaultParagraphFont"/>
    <w:rsid w:val="006C661A"/>
  </w:style>
  <w:style w:type="paragraph" w:styleId="paragraph" w:customStyle="1">
    <w:name w:val="paragraph"/>
    <w:basedOn w:val="Normal"/>
    <w:rsid w:val="001E2560"/>
    <w:pPr>
      <w:spacing w:before="100" w:beforeAutospacing="1" w:after="100" w:afterAutospacing="1" w:line="240" w:lineRule="auto"/>
    </w:pPr>
    <w:rPr>
      <w:rFonts w:ascii="Times New Roman" w:hAnsi="Times New Roman" w:eastAsia="Times New Roman" w:cs="Times New Roman"/>
      <w:sz w:val="24"/>
      <w:szCs w:val="24"/>
    </w:rPr>
  </w:style>
  <w:style w:type="character" w:styleId="eop" w:customStyle="1">
    <w:name w:val="eop"/>
    <w:basedOn w:val="DefaultParagraphFont"/>
    <w:rsid w:val="001E2560"/>
  </w:style>
  <w:style w:type="character" w:styleId="contextualspellingandgrammarerror" w:customStyle="1">
    <w:name w:val="contextualspellingandgrammarerror"/>
    <w:basedOn w:val="DefaultParagraphFont"/>
    <w:rsid w:val="001E2560"/>
  </w:style>
  <w:style w:type="character" w:styleId="spellingerror" w:customStyle="1">
    <w:name w:val="spellingerror"/>
    <w:basedOn w:val="DefaultParagraphFont"/>
    <w:rsid w:val="008C476F"/>
  </w:style>
  <w:style w:type="character" w:styleId="UnresolvedMention">
    <w:name w:val="Unresolved Mention"/>
    <w:basedOn w:val="DefaultParagraphFont"/>
    <w:uiPriority w:val="99"/>
    <w:semiHidden/>
    <w:unhideWhenUsed/>
    <w:rsid w:val="009668A0"/>
    <w:rPr>
      <w:color w:val="808080"/>
      <w:shd w:val="clear" w:color="auto" w:fill="E6E6E6"/>
    </w:rPr>
  </w:style>
  <w:style w:type="character" w:styleId="Heading7Char" w:customStyle="1">
    <w:name w:val="Heading 7 Char"/>
    <w:basedOn w:val="DefaultParagraphFont"/>
    <w:link w:val="Heading7"/>
    <w:uiPriority w:val="9"/>
    <w:rsid w:val="00DE6522"/>
    <w:rPr>
      <w:rFonts w:asciiTheme="majorHAnsi" w:hAnsiTheme="majorHAnsi" w:eastAsiaTheme="majorEastAsia" w:cstheme="majorBidi"/>
      <w:i/>
      <w:iCs/>
      <w:color w:val="1F4D78" w:themeColor="accent1" w:themeShade="7F"/>
    </w:rPr>
  </w:style>
  <w:style w:type="character" w:styleId="BookTitle">
    <w:name w:val="Book Title"/>
    <w:basedOn w:val="DefaultParagraphFont"/>
    <w:uiPriority w:val="33"/>
    <w:qFormat/>
    <w:rsid w:val="00736359"/>
    <w:rPr>
      <w:b/>
      <w:bCs/>
      <w:i/>
      <w:iCs/>
      <w:spacing w:val="5"/>
    </w:rPr>
  </w:style>
  <w:style w:type="character" w:styleId="Heading8Char" w:customStyle="1">
    <w:name w:val="Heading 8 Char"/>
    <w:basedOn w:val="DefaultParagraphFont"/>
    <w:link w:val="Heading8"/>
    <w:rsid w:val="009C6D7D"/>
    <w:rPr>
      <w:rFonts w:ascii="Times New Roman" w:hAnsi="Times New Roman" w:eastAsia="Times New Roman" w:cs="Times New Roman"/>
      <w:b/>
      <w:bCs/>
      <w:sz w:val="24"/>
      <w:szCs w:val="24"/>
    </w:rPr>
  </w:style>
  <w:style w:type="numbering" w:styleId="NoList1" w:customStyle="1">
    <w:name w:val="No List1"/>
    <w:next w:val="NoList"/>
    <w:uiPriority w:val="99"/>
    <w:semiHidden/>
    <w:unhideWhenUsed/>
    <w:rsid w:val="009C6D7D"/>
  </w:style>
  <w:style w:type="character" w:styleId="AGARTOCHead" w:customStyle="1">
    <w:name w:val="AGARTOCHead"/>
    <w:rsid w:val="009C6D7D"/>
    <w:rPr>
      <w:b/>
      <w:bCs/>
    </w:rPr>
  </w:style>
  <w:style w:type="character" w:styleId="AGARSubchap" w:customStyle="1">
    <w:name w:val="AGARSubchap"/>
    <w:rsid w:val="009C6D7D"/>
    <w:rPr>
      <w:b/>
      <w:bCs/>
    </w:rPr>
  </w:style>
  <w:style w:type="paragraph" w:styleId="PlainText">
    <w:name w:val="Plain Text"/>
    <w:basedOn w:val="Normal"/>
    <w:link w:val="PlainTextChar"/>
    <w:uiPriority w:val="99"/>
    <w:rsid w:val="009C6D7D"/>
    <w:pPr>
      <w:spacing w:after="0" w:line="240" w:lineRule="auto"/>
    </w:pPr>
    <w:rPr>
      <w:rFonts w:ascii="Courier New" w:hAnsi="Courier New" w:eastAsia="Times New Roman" w:cs="Times New Roman"/>
      <w:sz w:val="20"/>
      <w:szCs w:val="20"/>
    </w:rPr>
  </w:style>
  <w:style w:type="character" w:styleId="PlainTextChar" w:customStyle="1">
    <w:name w:val="Plain Text Char"/>
    <w:basedOn w:val="DefaultParagraphFont"/>
    <w:link w:val="PlainText"/>
    <w:uiPriority w:val="99"/>
    <w:rsid w:val="009C6D7D"/>
    <w:rPr>
      <w:rFonts w:ascii="Courier New" w:hAnsi="Courier New" w:eastAsia="Times New Roman" w:cs="Times New Roman"/>
      <w:sz w:val="20"/>
      <w:szCs w:val="20"/>
    </w:rPr>
  </w:style>
  <w:style w:type="table" w:styleId="TableGrid1" w:customStyle="1">
    <w:name w:val="Table Grid1"/>
    <w:basedOn w:val="TableNormal"/>
    <w:next w:val="TableGrid"/>
    <w:uiPriority w:val="39"/>
    <w:rsid w:val="009C6D7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
    <w:name w:val="Grid Table 1 Light"/>
    <w:basedOn w:val="TableNormal"/>
    <w:uiPriority w:val="46"/>
    <w:rsid w:val="00BF3EEF"/>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680">
      <w:bodyDiv w:val="1"/>
      <w:marLeft w:val="0"/>
      <w:marRight w:val="0"/>
      <w:marTop w:val="0"/>
      <w:marBottom w:val="0"/>
      <w:divBdr>
        <w:top w:val="none" w:sz="0" w:space="0" w:color="auto"/>
        <w:left w:val="none" w:sz="0" w:space="0" w:color="auto"/>
        <w:bottom w:val="none" w:sz="0" w:space="0" w:color="auto"/>
        <w:right w:val="none" w:sz="0" w:space="0" w:color="auto"/>
      </w:divBdr>
      <w:divsChild>
        <w:div w:id="1964652065">
          <w:marLeft w:val="0"/>
          <w:marRight w:val="0"/>
          <w:marTop w:val="0"/>
          <w:marBottom w:val="0"/>
          <w:divBdr>
            <w:top w:val="none" w:sz="0" w:space="0" w:color="auto"/>
            <w:left w:val="none" w:sz="0" w:space="0" w:color="auto"/>
            <w:bottom w:val="none" w:sz="0" w:space="0" w:color="auto"/>
            <w:right w:val="none" w:sz="0" w:space="0" w:color="auto"/>
          </w:divBdr>
        </w:div>
        <w:div w:id="983462276">
          <w:marLeft w:val="0"/>
          <w:marRight w:val="0"/>
          <w:marTop w:val="0"/>
          <w:marBottom w:val="0"/>
          <w:divBdr>
            <w:top w:val="none" w:sz="0" w:space="0" w:color="auto"/>
            <w:left w:val="none" w:sz="0" w:space="0" w:color="auto"/>
            <w:bottom w:val="none" w:sz="0" w:space="0" w:color="auto"/>
            <w:right w:val="none" w:sz="0" w:space="0" w:color="auto"/>
          </w:divBdr>
        </w:div>
        <w:div w:id="89278985">
          <w:marLeft w:val="0"/>
          <w:marRight w:val="0"/>
          <w:marTop w:val="0"/>
          <w:marBottom w:val="0"/>
          <w:divBdr>
            <w:top w:val="none" w:sz="0" w:space="0" w:color="auto"/>
            <w:left w:val="none" w:sz="0" w:space="0" w:color="auto"/>
            <w:bottom w:val="none" w:sz="0" w:space="0" w:color="auto"/>
            <w:right w:val="none" w:sz="0" w:space="0" w:color="auto"/>
          </w:divBdr>
        </w:div>
        <w:div w:id="1414812802">
          <w:marLeft w:val="0"/>
          <w:marRight w:val="0"/>
          <w:marTop w:val="0"/>
          <w:marBottom w:val="0"/>
          <w:divBdr>
            <w:top w:val="none" w:sz="0" w:space="0" w:color="auto"/>
            <w:left w:val="none" w:sz="0" w:space="0" w:color="auto"/>
            <w:bottom w:val="none" w:sz="0" w:space="0" w:color="auto"/>
            <w:right w:val="none" w:sz="0" w:space="0" w:color="auto"/>
          </w:divBdr>
        </w:div>
        <w:div w:id="829103986">
          <w:marLeft w:val="0"/>
          <w:marRight w:val="0"/>
          <w:marTop w:val="0"/>
          <w:marBottom w:val="0"/>
          <w:divBdr>
            <w:top w:val="none" w:sz="0" w:space="0" w:color="auto"/>
            <w:left w:val="none" w:sz="0" w:space="0" w:color="auto"/>
            <w:bottom w:val="none" w:sz="0" w:space="0" w:color="auto"/>
            <w:right w:val="none" w:sz="0" w:space="0" w:color="auto"/>
          </w:divBdr>
        </w:div>
        <w:div w:id="1678733254">
          <w:marLeft w:val="0"/>
          <w:marRight w:val="0"/>
          <w:marTop w:val="0"/>
          <w:marBottom w:val="0"/>
          <w:divBdr>
            <w:top w:val="none" w:sz="0" w:space="0" w:color="auto"/>
            <w:left w:val="none" w:sz="0" w:space="0" w:color="auto"/>
            <w:bottom w:val="none" w:sz="0" w:space="0" w:color="auto"/>
            <w:right w:val="none" w:sz="0" w:space="0" w:color="auto"/>
          </w:divBdr>
        </w:div>
        <w:div w:id="839123205">
          <w:marLeft w:val="0"/>
          <w:marRight w:val="0"/>
          <w:marTop w:val="0"/>
          <w:marBottom w:val="0"/>
          <w:divBdr>
            <w:top w:val="none" w:sz="0" w:space="0" w:color="auto"/>
            <w:left w:val="none" w:sz="0" w:space="0" w:color="auto"/>
            <w:bottom w:val="none" w:sz="0" w:space="0" w:color="auto"/>
            <w:right w:val="none" w:sz="0" w:space="0" w:color="auto"/>
          </w:divBdr>
        </w:div>
        <w:div w:id="542055532">
          <w:marLeft w:val="0"/>
          <w:marRight w:val="0"/>
          <w:marTop w:val="0"/>
          <w:marBottom w:val="0"/>
          <w:divBdr>
            <w:top w:val="none" w:sz="0" w:space="0" w:color="auto"/>
            <w:left w:val="none" w:sz="0" w:space="0" w:color="auto"/>
            <w:bottom w:val="none" w:sz="0" w:space="0" w:color="auto"/>
            <w:right w:val="none" w:sz="0" w:space="0" w:color="auto"/>
          </w:divBdr>
        </w:div>
        <w:div w:id="1814247941">
          <w:marLeft w:val="0"/>
          <w:marRight w:val="0"/>
          <w:marTop w:val="0"/>
          <w:marBottom w:val="0"/>
          <w:divBdr>
            <w:top w:val="none" w:sz="0" w:space="0" w:color="auto"/>
            <w:left w:val="none" w:sz="0" w:space="0" w:color="auto"/>
            <w:bottom w:val="none" w:sz="0" w:space="0" w:color="auto"/>
            <w:right w:val="none" w:sz="0" w:space="0" w:color="auto"/>
          </w:divBdr>
        </w:div>
        <w:div w:id="2022775617">
          <w:marLeft w:val="0"/>
          <w:marRight w:val="0"/>
          <w:marTop w:val="0"/>
          <w:marBottom w:val="0"/>
          <w:divBdr>
            <w:top w:val="none" w:sz="0" w:space="0" w:color="auto"/>
            <w:left w:val="none" w:sz="0" w:space="0" w:color="auto"/>
            <w:bottom w:val="none" w:sz="0" w:space="0" w:color="auto"/>
            <w:right w:val="none" w:sz="0" w:space="0" w:color="auto"/>
          </w:divBdr>
        </w:div>
        <w:div w:id="638802010">
          <w:marLeft w:val="0"/>
          <w:marRight w:val="0"/>
          <w:marTop w:val="0"/>
          <w:marBottom w:val="0"/>
          <w:divBdr>
            <w:top w:val="none" w:sz="0" w:space="0" w:color="auto"/>
            <w:left w:val="none" w:sz="0" w:space="0" w:color="auto"/>
            <w:bottom w:val="none" w:sz="0" w:space="0" w:color="auto"/>
            <w:right w:val="none" w:sz="0" w:space="0" w:color="auto"/>
          </w:divBdr>
        </w:div>
        <w:div w:id="640770626">
          <w:marLeft w:val="0"/>
          <w:marRight w:val="0"/>
          <w:marTop w:val="0"/>
          <w:marBottom w:val="0"/>
          <w:divBdr>
            <w:top w:val="none" w:sz="0" w:space="0" w:color="auto"/>
            <w:left w:val="none" w:sz="0" w:space="0" w:color="auto"/>
            <w:bottom w:val="none" w:sz="0" w:space="0" w:color="auto"/>
            <w:right w:val="none" w:sz="0" w:space="0" w:color="auto"/>
          </w:divBdr>
        </w:div>
        <w:div w:id="285307818">
          <w:marLeft w:val="0"/>
          <w:marRight w:val="0"/>
          <w:marTop w:val="0"/>
          <w:marBottom w:val="0"/>
          <w:divBdr>
            <w:top w:val="none" w:sz="0" w:space="0" w:color="auto"/>
            <w:left w:val="none" w:sz="0" w:space="0" w:color="auto"/>
            <w:bottom w:val="none" w:sz="0" w:space="0" w:color="auto"/>
            <w:right w:val="none" w:sz="0" w:space="0" w:color="auto"/>
          </w:divBdr>
        </w:div>
        <w:div w:id="1907687914">
          <w:marLeft w:val="0"/>
          <w:marRight w:val="0"/>
          <w:marTop w:val="0"/>
          <w:marBottom w:val="0"/>
          <w:divBdr>
            <w:top w:val="none" w:sz="0" w:space="0" w:color="auto"/>
            <w:left w:val="none" w:sz="0" w:space="0" w:color="auto"/>
            <w:bottom w:val="none" w:sz="0" w:space="0" w:color="auto"/>
            <w:right w:val="none" w:sz="0" w:space="0" w:color="auto"/>
          </w:divBdr>
        </w:div>
        <w:div w:id="35544646">
          <w:marLeft w:val="0"/>
          <w:marRight w:val="0"/>
          <w:marTop w:val="0"/>
          <w:marBottom w:val="0"/>
          <w:divBdr>
            <w:top w:val="none" w:sz="0" w:space="0" w:color="auto"/>
            <w:left w:val="none" w:sz="0" w:space="0" w:color="auto"/>
            <w:bottom w:val="none" w:sz="0" w:space="0" w:color="auto"/>
            <w:right w:val="none" w:sz="0" w:space="0" w:color="auto"/>
          </w:divBdr>
        </w:div>
        <w:div w:id="1043098204">
          <w:marLeft w:val="0"/>
          <w:marRight w:val="0"/>
          <w:marTop w:val="0"/>
          <w:marBottom w:val="0"/>
          <w:divBdr>
            <w:top w:val="none" w:sz="0" w:space="0" w:color="auto"/>
            <w:left w:val="none" w:sz="0" w:space="0" w:color="auto"/>
            <w:bottom w:val="none" w:sz="0" w:space="0" w:color="auto"/>
            <w:right w:val="none" w:sz="0" w:space="0" w:color="auto"/>
          </w:divBdr>
        </w:div>
        <w:div w:id="17433146">
          <w:marLeft w:val="0"/>
          <w:marRight w:val="0"/>
          <w:marTop w:val="0"/>
          <w:marBottom w:val="0"/>
          <w:divBdr>
            <w:top w:val="none" w:sz="0" w:space="0" w:color="auto"/>
            <w:left w:val="none" w:sz="0" w:space="0" w:color="auto"/>
            <w:bottom w:val="none" w:sz="0" w:space="0" w:color="auto"/>
            <w:right w:val="none" w:sz="0" w:space="0" w:color="auto"/>
          </w:divBdr>
        </w:div>
        <w:div w:id="1779982940">
          <w:marLeft w:val="0"/>
          <w:marRight w:val="0"/>
          <w:marTop w:val="0"/>
          <w:marBottom w:val="0"/>
          <w:divBdr>
            <w:top w:val="none" w:sz="0" w:space="0" w:color="auto"/>
            <w:left w:val="none" w:sz="0" w:space="0" w:color="auto"/>
            <w:bottom w:val="none" w:sz="0" w:space="0" w:color="auto"/>
            <w:right w:val="none" w:sz="0" w:space="0" w:color="auto"/>
          </w:divBdr>
        </w:div>
      </w:divsChild>
    </w:div>
    <w:div w:id="143396250">
      <w:bodyDiv w:val="1"/>
      <w:marLeft w:val="0"/>
      <w:marRight w:val="0"/>
      <w:marTop w:val="0"/>
      <w:marBottom w:val="0"/>
      <w:divBdr>
        <w:top w:val="none" w:sz="0" w:space="0" w:color="auto"/>
        <w:left w:val="none" w:sz="0" w:space="0" w:color="auto"/>
        <w:bottom w:val="none" w:sz="0" w:space="0" w:color="auto"/>
        <w:right w:val="none" w:sz="0" w:space="0" w:color="auto"/>
      </w:divBdr>
      <w:divsChild>
        <w:div w:id="1816609029">
          <w:marLeft w:val="0"/>
          <w:marRight w:val="0"/>
          <w:marTop w:val="0"/>
          <w:marBottom w:val="0"/>
          <w:divBdr>
            <w:top w:val="none" w:sz="0" w:space="0" w:color="auto"/>
            <w:left w:val="none" w:sz="0" w:space="0" w:color="auto"/>
            <w:bottom w:val="none" w:sz="0" w:space="0" w:color="auto"/>
            <w:right w:val="none" w:sz="0" w:space="0" w:color="auto"/>
          </w:divBdr>
        </w:div>
        <w:div w:id="2100103698">
          <w:marLeft w:val="0"/>
          <w:marRight w:val="0"/>
          <w:marTop w:val="0"/>
          <w:marBottom w:val="0"/>
          <w:divBdr>
            <w:top w:val="none" w:sz="0" w:space="0" w:color="auto"/>
            <w:left w:val="none" w:sz="0" w:space="0" w:color="auto"/>
            <w:bottom w:val="none" w:sz="0" w:space="0" w:color="auto"/>
            <w:right w:val="none" w:sz="0" w:space="0" w:color="auto"/>
          </w:divBdr>
        </w:div>
        <w:div w:id="1396320982">
          <w:marLeft w:val="0"/>
          <w:marRight w:val="0"/>
          <w:marTop w:val="0"/>
          <w:marBottom w:val="0"/>
          <w:divBdr>
            <w:top w:val="none" w:sz="0" w:space="0" w:color="auto"/>
            <w:left w:val="none" w:sz="0" w:space="0" w:color="auto"/>
            <w:bottom w:val="none" w:sz="0" w:space="0" w:color="auto"/>
            <w:right w:val="none" w:sz="0" w:space="0" w:color="auto"/>
          </w:divBdr>
        </w:div>
        <w:div w:id="1574464981">
          <w:marLeft w:val="0"/>
          <w:marRight w:val="0"/>
          <w:marTop w:val="0"/>
          <w:marBottom w:val="0"/>
          <w:divBdr>
            <w:top w:val="none" w:sz="0" w:space="0" w:color="auto"/>
            <w:left w:val="none" w:sz="0" w:space="0" w:color="auto"/>
            <w:bottom w:val="none" w:sz="0" w:space="0" w:color="auto"/>
            <w:right w:val="none" w:sz="0" w:space="0" w:color="auto"/>
          </w:divBdr>
        </w:div>
        <w:div w:id="854080066">
          <w:marLeft w:val="0"/>
          <w:marRight w:val="0"/>
          <w:marTop w:val="0"/>
          <w:marBottom w:val="0"/>
          <w:divBdr>
            <w:top w:val="none" w:sz="0" w:space="0" w:color="auto"/>
            <w:left w:val="none" w:sz="0" w:space="0" w:color="auto"/>
            <w:bottom w:val="none" w:sz="0" w:space="0" w:color="auto"/>
            <w:right w:val="none" w:sz="0" w:space="0" w:color="auto"/>
          </w:divBdr>
        </w:div>
        <w:div w:id="349601337">
          <w:marLeft w:val="0"/>
          <w:marRight w:val="0"/>
          <w:marTop w:val="0"/>
          <w:marBottom w:val="0"/>
          <w:divBdr>
            <w:top w:val="none" w:sz="0" w:space="0" w:color="auto"/>
            <w:left w:val="none" w:sz="0" w:space="0" w:color="auto"/>
            <w:bottom w:val="none" w:sz="0" w:space="0" w:color="auto"/>
            <w:right w:val="none" w:sz="0" w:space="0" w:color="auto"/>
          </w:divBdr>
        </w:div>
        <w:div w:id="167604608">
          <w:marLeft w:val="0"/>
          <w:marRight w:val="0"/>
          <w:marTop w:val="0"/>
          <w:marBottom w:val="0"/>
          <w:divBdr>
            <w:top w:val="none" w:sz="0" w:space="0" w:color="auto"/>
            <w:left w:val="none" w:sz="0" w:space="0" w:color="auto"/>
            <w:bottom w:val="none" w:sz="0" w:space="0" w:color="auto"/>
            <w:right w:val="none" w:sz="0" w:space="0" w:color="auto"/>
          </w:divBdr>
        </w:div>
        <w:div w:id="1922596647">
          <w:marLeft w:val="0"/>
          <w:marRight w:val="0"/>
          <w:marTop w:val="0"/>
          <w:marBottom w:val="0"/>
          <w:divBdr>
            <w:top w:val="none" w:sz="0" w:space="0" w:color="auto"/>
            <w:left w:val="none" w:sz="0" w:space="0" w:color="auto"/>
            <w:bottom w:val="none" w:sz="0" w:space="0" w:color="auto"/>
            <w:right w:val="none" w:sz="0" w:space="0" w:color="auto"/>
          </w:divBdr>
        </w:div>
        <w:div w:id="713043334">
          <w:marLeft w:val="0"/>
          <w:marRight w:val="0"/>
          <w:marTop w:val="0"/>
          <w:marBottom w:val="0"/>
          <w:divBdr>
            <w:top w:val="none" w:sz="0" w:space="0" w:color="auto"/>
            <w:left w:val="none" w:sz="0" w:space="0" w:color="auto"/>
            <w:bottom w:val="none" w:sz="0" w:space="0" w:color="auto"/>
            <w:right w:val="none" w:sz="0" w:space="0" w:color="auto"/>
          </w:divBdr>
        </w:div>
        <w:div w:id="286157567">
          <w:marLeft w:val="0"/>
          <w:marRight w:val="0"/>
          <w:marTop w:val="0"/>
          <w:marBottom w:val="0"/>
          <w:divBdr>
            <w:top w:val="none" w:sz="0" w:space="0" w:color="auto"/>
            <w:left w:val="none" w:sz="0" w:space="0" w:color="auto"/>
            <w:bottom w:val="none" w:sz="0" w:space="0" w:color="auto"/>
            <w:right w:val="none" w:sz="0" w:space="0" w:color="auto"/>
          </w:divBdr>
        </w:div>
        <w:div w:id="1853303104">
          <w:marLeft w:val="0"/>
          <w:marRight w:val="0"/>
          <w:marTop w:val="0"/>
          <w:marBottom w:val="0"/>
          <w:divBdr>
            <w:top w:val="none" w:sz="0" w:space="0" w:color="auto"/>
            <w:left w:val="none" w:sz="0" w:space="0" w:color="auto"/>
            <w:bottom w:val="none" w:sz="0" w:space="0" w:color="auto"/>
            <w:right w:val="none" w:sz="0" w:space="0" w:color="auto"/>
          </w:divBdr>
        </w:div>
        <w:div w:id="569123514">
          <w:marLeft w:val="0"/>
          <w:marRight w:val="0"/>
          <w:marTop w:val="0"/>
          <w:marBottom w:val="0"/>
          <w:divBdr>
            <w:top w:val="none" w:sz="0" w:space="0" w:color="auto"/>
            <w:left w:val="none" w:sz="0" w:space="0" w:color="auto"/>
            <w:bottom w:val="none" w:sz="0" w:space="0" w:color="auto"/>
            <w:right w:val="none" w:sz="0" w:space="0" w:color="auto"/>
          </w:divBdr>
        </w:div>
        <w:div w:id="1168447801">
          <w:marLeft w:val="0"/>
          <w:marRight w:val="0"/>
          <w:marTop w:val="0"/>
          <w:marBottom w:val="0"/>
          <w:divBdr>
            <w:top w:val="none" w:sz="0" w:space="0" w:color="auto"/>
            <w:left w:val="none" w:sz="0" w:space="0" w:color="auto"/>
            <w:bottom w:val="none" w:sz="0" w:space="0" w:color="auto"/>
            <w:right w:val="none" w:sz="0" w:space="0" w:color="auto"/>
          </w:divBdr>
        </w:div>
        <w:div w:id="679501864">
          <w:marLeft w:val="0"/>
          <w:marRight w:val="0"/>
          <w:marTop w:val="0"/>
          <w:marBottom w:val="0"/>
          <w:divBdr>
            <w:top w:val="none" w:sz="0" w:space="0" w:color="auto"/>
            <w:left w:val="none" w:sz="0" w:space="0" w:color="auto"/>
            <w:bottom w:val="none" w:sz="0" w:space="0" w:color="auto"/>
            <w:right w:val="none" w:sz="0" w:space="0" w:color="auto"/>
          </w:divBdr>
        </w:div>
        <w:div w:id="1883906454">
          <w:marLeft w:val="0"/>
          <w:marRight w:val="0"/>
          <w:marTop w:val="0"/>
          <w:marBottom w:val="0"/>
          <w:divBdr>
            <w:top w:val="none" w:sz="0" w:space="0" w:color="auto"/>
            <w:left w:val="none" w:sz="0" w:space="0" w:color="auto"/>
            <w:bottom w:val="none" w:sz="0" w:space="0" w:color="auto"/>
            <w:right w:val="none" w:sz="0" w:space="0" w:color="auto"/>
          </w:divBdr>
        </w:div>
        <w:div w:id="402417071">
          <w:marLeft w:val="0"/>
          <w:marRight w:val="0"/>
          <w:marTop w:val="0"/>
          <w:marBottom w:val="0"/>
          <w:divBdr>
            <w:top w:val="none" w:sz="0" w:space="0" w:color="auto"/>
            <w:left w:val="none" w:sz="0" w:space="0" w:color="auto"/>
            <w:bottom w:val="none" w:sz="0" w:space="0" w:color="auto"/>
            <w:right w:val="none" w:sz="0" w:space="0" w:color="auto"/>
          </w:divBdr>
        </w:div>
        <w:div w:id="298927209">
          <w:marLeft w:val="0"/>
          <w:marRight w:val="0"/>
          <w:marTop w:val="0"/>
          <w:marBottom w:val="0"/>
          <w:divBdr>
            <w:top w:val="none" w:sz="0" w:space="0" w:color="auto"/>
            <w:left w:val="none" w:sz="0" w:space="0" w:color="auto"/>
            <w:bottom w:val="none" w:sz="0" w:space="0" w:color="auto"/>
            <w:right w:val="none" w:sz="0" w:space="0" w:color="auto"/>
          </w:divBdr>
        </w:div>
        <w:div w:id="2092266243">
          <w:marLeft w:val="0"/>
          <w:marRight w:val="0"/>
          <w:marTop w:val="0"/>
          <w:marBottom w:val="0"/>
          <w:divBdr>
            <w:top w:val="none" w:sz="0" w:space="0" w:color="auto"/>
            <w:left w:val="none" w:sz="0" w:space="0" w:color="auto"/>
            <w:bottom w:val="none" w:sz="0" w:space="0" w:color="auto"/>
            <w:right w:val="none" w:sz="0" w:space="0" w:color="auto"/>
          </w:divBdr>
        </w:div>
        <w:div w:id="1969312584">
          <w:marLeft w:val="0"/>
          <w:marRight w:val="0"/>
          <w:marTop w:val="0"/>
          <w:marBottom w:val="0"/>
          <w:divBdr>
            <w:top w:val="none" w:sz="0" w:space="0" w:color="auto"/>
            <w:left w:val="none" w:sz="0" w:space="0" w:color="auto"/>
            <w:bottom w:val="none" w:sz="0" w:space="0" w:color="auto"/>
            <w:right w:val="none" w:sz="0" w:space="0" w:color="auto"/>
          </w:divBdr>
        </w:div>
      </w:divsChild>
    </w:div>
    <w:div w:id="150491210">
      <w:bodyDiv w:val="1"/>
      <w:marLeft w:val="0"/>
      <w:marRight w:val="0"/>
      <w:marTop w:val="0"/>
      <w:marBottom w:val="0"/>
      <w:divBdr>
        <w:top w:val="none" w:sz="0" w:space="0" w:color="auto"/>
        <w:left w:val="none" w:sz="0" w:space="0" w:color="auto"/>
        <w:bottom w:val="none" w:sz="0" w:space="0" w:color="auto"/>
        <w:right w:val="none" w:sz="0" w:space="0" w:color="auto"/>
      </w:divBdr>
      <w:divsChild>
        <w:div w:id="1048797685">
          <w:marLeft w:val="0"/>
          <w:marRight w:val="0"/>
          <w:marTop w:val="0"/>
          <w:marBottom w:val="0"/>
          <w:divBdr>
            <w:top w:val="none" w:sz="0" w:space="0" w:color="auto"/>
            <w:left w:val="none" w:sz="0" w:space="0" w:color="auto"/>
            <w:bottom w:val="none" w:sz="0" w:space="0" w:color="auto"/>
            <w:right w:val="none" w:sz="0" w:space="0" w:color="auto"/>
          </w:divBdr>
        </w:div>
        <w:div w:id="558052649">
          <w:marLeft w:val="0"/>
          <w:marRight w:val="0"/>
          <w:marTop w:val="0"/>
          <w:marBottom w:val="0"/>
          <w:divBdr>
            <w:top w:val="none" w:sz="0" w:space="0" w:color="auto"/>
            <w:left w:val="none" w:sz="0" w:space="0" w:color="auto"/>
            <w:bottom w:val="none" w:sz="0" w:space="0" w:color="auto"/>
            <w:right w:val="none" w:sz="0" w:space="0" w:color="auto"/>
          </w:divBdr>
        </w:div>
        <w:div w:id="1860317944">
          <w:marLeft w:val="0"/>
          <w:marRight w:val="0"/>
          <w:marTop w:val="0"/>
          <w:marBottom w:val="0"/>
          <w:divBdr>
            <w:top w:val="none" w:sz="0" w:space="0" w:color="auto"/>
            <w:left w:val="none" w:sz="0" w:space="0" w:color="auto"/>
            <w:bottom w:val="none" w:sz="0" w:space="0" w:color="auto"/>
            <w:right w:val="none" w:sz="0" w:space="0" w:color="auto"/>
          </w:divBdr>
        </w:div>
        <w:div w:id="1825465457">
          <w:marLeft w:val="0"/>
          <w:marRight w:val="0"/>
          <w:marTop w:val="0"/>
          <w:marBottom w:val="0"/>
          <w:divBdr>
            <w:top w:val="none" w:sz="0" w:space="0" w:color="auto"/>
            <w:left w:val="none" w:sz="0" w:space="0" w:color="auto"/>
            <w:bottom w:val="none" w:sz="0" w:space="0" w:color="auto"/>
            <w:right w:val="none" w:sz="0" w:space="0" w:color="auto"/>
          </w:divBdr>
        </w:div>
        <w:div w:id="1829396469">
          <w:marLeft w:val="0"/>
          <w:marRight w:val="0"/>
          <w:marTop w:val="0"/>
          <w:marBottom w:val="0"/>
          <w:divBdr>
            <w:top w:val="none" w:sz="0" w:space="0" w:color="auto"/>
            <w:left w:val="none" w:sz="0" w:space="0" w:color="auto"/>
            <w:bottom w:val="none" w:sz="0" w:space="0" w:color="auto"/>
            <w:right w:val="none" w:sz="0" w:space="0" w:color="auto"/>
          </w:divBdr>
        </w:div>
        <w:div w:id="1372151518">
          <w:marLeft w:val="0"/>
          <w:marRight w:val="0"/>
          <w:marTop w:val="0"/>
          <w:marBottom w:val="0"/>
          <w:divBdr>
            <w:top w:val="none" w:sz="0" w:space="0" w:color="auto"/>
            <w:left w:val="none" w:sz="0" w:space="0" w:color="auto"/>
            <w:bottom w:val="none" w:sz="0" w:space="0" w:color="auto"/>
            <w:right w:val="none" w:sz="0" w:space="0" w:color="auto"/>
          </w:divBdr>
        </w:div>
        <w:div w:id="2088960893">
          <w:marLeft w:val="0"/>
          <w:marRight w:val="0"/>
          <w:marTop w:val="0"/>
          <w:marBottom w:val="0"/>
          <w:divBdr>
            <w:top w:val="none" w:sz="0" w:space="0" w:color="auto"/>
            <w:left w:val="none" w:sz="0" w:space="0" w:color="auto"/>
            <w:bottom w:val="none" w:sz="0" w:space="0" w:color="auto"/>
            <w:right w:val="none" w:sz="0" w:space="0" w:color="auto"/>
          </w:divBdr>
        </w:div>
        <w:div w:id="1357775284">
          <w:marLeft w:val="0"/>
          <w:marRight w:val="0"/>
          <w:marTop w:val="0"/>
          <w:marBottom w:val="0"/>
          <w:divBdr>
            <w:top w:val="none" w:sz="0" w:space="0" w:color="auto"/>
            <w:left w:val="none" w:sz="0" w:space="0" w:color="auto"/>
            <w:bottom w:val="none" w:sz="0" w:space="0" w:color="auto"/>
            <w:right w:val="none" w:sz="0" w:space="0" w:color="auto"/>
          </w:divBdr>
        </w:div>
        <w:div w:id="1770924660">
          <w:marLeft w:val="0"/>
          <w:marRight w:val="0"/>
          <w:marTop w:val="0"/>
          <w:marBottom w:val="0"/>
          <w:divBdr>
            <w:top w:val="none" w:sz="0" w:space="0" w:color="auto"/>
            <w:left w:val="none" w:sz="0" w:space="0" w:color="auto"/>
            <w:bottom w:val="none" w:sz="0" w:space="0" w:color="auto"/>
            <w:right w:val="none" w:sz="0" w:space="0" w:color="auto"/>
          </w:divBdr>
        </w:div>
        <w:div w:id="1112281415">
          <w:marLeft w:val="0"/>
          <w:marRight w:val="0"/>
          <w:marTop w:val="0"/>
          <w:marBottom w:val="0"/>
          <w:divBdr>
            <w:top w:val="none" w:sz="0" w:space="0" w:color="auto"/>
            <w:left w:val="none" w:sz="0" w:space="0" w:color="auto"/>
            <w:bottom w:val="none" w:sz="0" w:space="0" w:color="auto"/>
            <w:right w:val="none" w:sz="0" w:space="0" w:color="auto"/>
          </w:divBdr>
        </w:div>
        <w:div w:id="1786149387">
          <w:marLeft w:val="0"/>
          <w:marRight w:val="0"/>
          <w:marTop w:val="0"/>
          <w:marBottom w:val="0"/>
          <w:divBdr>
            <w:top w:val="none" w:sz="0" w:space="0" w:color="auto"/>
            <w:left w:val="none" w:sz="0" w:space="0" w:color="auto"/>
            <w:bottom w:val="none" w:sz="0" w:space="0" w:color="auto"/>
            <w:right w:val="none" w:sz="0" w:space="0" w:color="auto"/>
          </w:divBdr>
        </w:div>
        <w:div w:id="908346309">
          <w:marLeft w:val="0"/>
          <w:marRight w:val="0"/>
          <w:marTop w:val="0"/>
          <w:marBottom w:val="0"/>
          <w:divBdr>
            <w:top w:val="none" w:sz="0" w:space="0" w:color="auto"/>
            <w:left w:val="none" w:sz="0" w:space="0" w:color="auto"/>
            <w:bottom w:val="none" w:sz="0" w:space="0" w:color="auto"/>
            <w:right w:val="none" w:sz="0" w:space="0" w:color="auto"/>
          </w:divBdr>
        </w:div>
        <w:div w:id="1815681226">
          <w:marLeft w:val="0"/>
          <w:marRight w:val="0"/>
          <w:marTop w:val="0"/>
          <w:marBottom w:val="0"/>
          <w:divBdr>
            <w:top w:val="none" w:sz="0" w:space="0" w:color="auto"/>
            <w:left w:val="none" w:sz="0" w:space="0" w:color="auto"/>
            <w:bottom w:val="none" w:sz="0" w:space="0" w:color="auto"/>
            <w:right w:val="none" w:sz="0" w:space="0" w:color="auto"/>
          </w:divBdr>
        </w:div>
        <w:div w:id="81952074">
          <w:marLeft w:val="0"/>
          <w:marRight w:val="0"/>
          <w:marTop w:val="0"/>
          <w:marBottom w:val="0"/>
          <w:divBdr>
            <w:top w:val="none" w:sz="0" w:space="0" w:color="auto"/>
            <w:left w:val="none" w:sz="0" w:space="0" w:color="auto"/>
            <w:bottom w:val="none" w:sz="0" w:space="0" w:color="auto"/>
            <w:right w:val="none" w:sz="0" w:space="0" w:color="auto"/>
          </w:divBdr>
        </w:div>
        <w:div w:id="930240093">
          <w:marLeft w:val="0"/>
          <w:marRight w:val="0"/>
          <w:marTop w:val="0"/>
          <w:marBottom w:val="0"/>
          <w:divBdr>
            <w:top w:val="none" w:sz="0" w:space="0" w:color="auto"/>
            <w:left w:val="none" w:sz="0" w:space="0" w:color="auto"/>
            <w:bottom w:val="none" w:sz="0" w:space="0" w:color="auto"/>
            <w:right w:val="none" w:sz="0" w:space="0" w:color="auto"/>
          </w:divBdr>
        </w:div>
        <w:div w:id="1635941971">
          <w:marLeft w:val="0"/>
          <w:marRight w:val="0"/>
          <w:marTop w:val="0"/>
          <w:marBottom w:val="0"/>
          <w:divBdr>
            <w:top w:val="none" w:sz="0" w:space="0" w:color="auto"/>
            <w:left w:val="none" w:sz="0" w:space="0" w:color="auto"/>
            <w:bottom w:val="none" w:sz="0" w:space="0" w:color="auto"/>
            <w:right w:val="none" w:sz="0" w:space="0" w:color="auto"/>
          </w:divBdr>
        </w:div>
        <w:div w:id="1629168707">
          <w:marLeft w:val="0"/>
          <w:marRight w:val="0"/>
          <w:marTop w:val="0"/>
          <w:marBottom w:val="0"/>
          <w:divBdr>
            <w:top w:val="none" w:sz="0" w:space="0" w:color="auto"/>
            <w:left w:val="none" w:sz="0" w:space="0" w:color="auto"/>
            <w:bottom w:val="none" w:sz="0" w:space="0" w:color="auto"/>
            <w:right w:val="none" w:sz="0" w:space="0" w:color="auto"/>
          </w:divBdr>
        </w:div>
        <w:div w:id="1003628907">
          <w:marLeft w:val="0"/>
          <w:marRight w:val="0"/>
          <w:marTop w:val="0"/>
          <w:marBottom w:val="0"/>
          <w:divBdr>
            <w:top w:val="none" w:sz="0" w:space="0" w:color="auto"/>
            <w:left w:val="none" w:sz="0" w:space="0" w:color="auto"/>
            <w:bottom w:val="none" w:sz="0" w:space="0" w:color="auto"/>
            <w:right w:val="none" w:sz="0" w:space="0" w:color="auto"/>
          </w:divBdr>
        </w:div>
        <w:div w:id="92170020">
          <w:marLeft w:val="0"/>
          <w:marRight w:val="0"/>
          <w:marTop w:val="0"/>
          <w:marBottom w:val="0"/>
          <w:divBdr>
            <w:top w:val="none" w:sz="0" w:space="0" w:color="auto"/>
            <w:left w:val="none" w:sz="0" w:space="0" w:color="auto"/>
            <w:bottom w:val="none" w:sz="0" w:space="0" w:color="auto"/>
            <w:right w:val="none" w:sz="0" w:space="0" w:color="auto"/>
          </w:divBdr>
        </w:div>
        <w:div w:id="1972784846">
          <w:marLeft w:val="0"/>
          <w:marRight w:val="0"/>
          <w:marTop w:val="0"/>
          <w:marBottom w:val="0"/>
          <w:divBdr>
            <w:top w:val="none" w:sz="0" w:space="0" w:color="auto"/>
            <w:left w:val="none" w:sz="0" w:space="0" w:color="auto"/>
            <w:bottom w:val="none" w:sz="0" w:space="0" w:color="auto"/>
            <w:right w:val="none" w:sz="0" w:space="0" w:color="auto"/>
          </w:divBdr>
        </w:div>
        <w:div w:id="1158227347">
          <w:marLeft w:val="0"/>
          <w:marRight w:val="0"/>
          <w:marTop w:val="0"/>
          <w:marBottom w:val="0"/>
          <w:divBdr>
            <w:top w:val="none" w:sz="0" w:space="0" w:color="auto"/>
            <w:left w:val="none" w:sz="0" w:space="0" w:color="auto"/>
            <w:bottom w:val="none" w:sz="0" w:space="0" w:color="auto"/>
            <w:right w:val="none" w:sz="0" w:space="0" w:color="auto"/>
          </w:divBdr>
        </w:div>
      </w:divsChild>
    </w:div>
    <w:div w:id="220798183">
      <w:bodyDiv w:val="1"/>
      <w:marLeft w:val="0"/>
      <w:marRight w:val="0"/>
      <w:marTop w:val="0"/>
      <w:marBottom w:val="0"/>
      <w:divBdr>
        <w:top w:val="none" w:sz="0" w:space="0" w:color="auto"/>
        <w:left w:val="none" w:sz="0" w:space="0" w:color="auto"/>
        <w:bottom w:val="none" w:sz="0" w:space="0" w:color="auto"/>
        <w:right w:val="none" w:sz="0" w:space="0" w:color="auto"/>
      </w:divBdr>
      <w:divsChild>
        <w:div w:id="804008241">
          <w:marLeft w:val="0"/>
          <w:marRight w:val="0"/>
          <w:marTop w:val="0"/>
          <w:marBottom w:val="0"/>
          <w:divBdr>
            <w:top w:val="none" w:sz="0" w:space="0" w:color="auto"/>
            <w:left w:val="none" w:sz="0" w:space="0" w:color="auto"/>
            <w:bottom w:val="none" w:sz="0" w:space="0" w:color="auto"/>
            <w:right w:val="none" w:sz="0" w:space="0" w:color="auto"/>
          </w:divBdr>
        </w:div>
        <w:div w:id="875780236">
          <w:marLeft w:val="0"/>
          <w:marRight w:val="0"/>
          <w:marTop w:val="0"/>
          <w:marBottom w:val="0"/>
          <w:divBdr>
            <w:top w:val="none" w:sz="0" w:space="0" w:color="auto"/>
            <w:left w:val="none" w:sz="0" w:space="0" w:color="auto"/>
            <w:bottom w:val="none" w:sz="0" w:space="0" w:color="auto"/>
            <w:right w:val="none" w:sz="0" w:space="0" w:color="auto"/>
          </w:divBdr>
        </w:div>
        <w:div w:id="473910992">
          <w:marLeft w:val="0"/>
          <w:marRight w:val="0"/>
          <w:marTop w:val="0"/>
          <w:marBottom w:val="0"/>
          <w:divBdr>
            <w:top w:val="none" w:sz="0" w:space="0" w:color="auto"/>
            <w:left w:val="none" w:sz="0" w:space="0" w:color="auto"/>
            <w:bottom w:val="none" w:sz="0" w:space="0" w:color="auto"/>
            <w:right w:val="none" w:sz="0" w:space="0" w:color="auto"/>
          </w:divBdr>
        </w:div>
        <w:div w:id="757294397">
          <w:marLeft w:val="0"/>
          <w:marRight w:val="0"/>
          <w:marTop w:val="0"/>
          <w:marBottom w:val="0"/>
          <w:divBdr>
            <w:top w:val="none" w:sz="0" w:space="0" w:color="auto"/>
            <w:left w:val="none" w:sz="0" w:space="0" w:color="auto"/>
            <w:bottom w:val="none" w:sz="0" w:space="0" w:color="auto"/>
            <w:right w:val="none" w:sz="0" w:space="0" w:color="auto"/>
          </w:divBdr>
        </w:div>
        <w:div w:id="2128304312">
          <w:marLeft w:val="0"/>
          <w:marRight w:val="0"/>
          <w:marTop w:val="0"/>
          <w:marBottom w:val="0"/>
          <w:divBdr>
            <w:top w:val="none" w:sz="0" w:space="0" w:color="auto"/>
            <w:left w:val="none" w:sz="0" w:space="0" w:color="auto"/>
            <w:bottom w:val="none" w:sz="0" w:space="0" w:color="auto"/>
            <w:right w:val="none" w:sz="0" w:space="0" w:color="auto"/>
          </w:divBdr>
        </w:div>
        <w:div w:id="566183272">
          <w:marLeft w:val="0"/>
          <w:marRight w:val="0"/>
          <w:marTop w:val="0"/>
          <w:marBottom w:val="0"/>
          <w:divBdr>
            <w:top w:val="none" w:sz="0" w:space="0" w:color="auto"/>
            <w:left w:val="none" w:sz="0" w:space="0" w:color="auto"/>
            <w:bottom w:val="none" w:sz="0" w:space="0" w:color="auto"/>
            <w:right w:val="none" w:sz="0" w:space="0" w:color="auto"/>
          </w:divBdr>
        </w:div>
        <w:div w:id="1420709450">
          <w:marLeft w:val="0"/>
          <w:marRight w:val="0"/>
          <w:marTop w:val="0"/>
          <w:marBottom w:val="0"/>
          <w:divBdr>
            <w:top w:val="none" w:sz="0" w:space="0" w:color="auto"/>
            <w:left w:val="none" w:sz="0" w:space="0" w:color="auto"/>
            <w:bottom w:val="none" w:sz="0" w:space="0" w:color="auto"/>
            <w:right w:val="none" w:sz="0" w:space="0" w:color="auto"/>
          </w:divBdr>
        </w:div>
        <w:div w:id="2071070490">
          <w:marLeft w:val="0"/>
          <w:marRight w:val="0"/>
          <w:marTop w:val="0"/>
          <w:marBottom w:val="0"/>
          <w:divBdr>
            <w:top w:val="none" w:sz="0" w:space="0" w:color="auto"/>
            <w:left w:val="none" w:sz="0" w:space="0" w:color="auto"/>
            <w:bottom w:val="none" w:sz="0" w:space="0" w:color="auto"/>
            <w:right w:val="none" w:sz="0" w:space="0" w:color="auto"/>
          </w:divBdr>
        </w:div>
        <w:div w:id="87702931">
          <w:marLeft w:val="0"/>
          <w:marRight w:val="0"/>
          <w:marTop w:val="0"/>
          <w:marBottom w:val="0"/>
          <w:divBdr>
            <w:top w:val="none" w:sz="0" w:space="0" w:color="auto"/>
            <w:left w:val="none" w:sz="0" w:space="0" w:color="auto"/>
            <w:bottom w:val="none" w:sz="0" w:space="0" w:color="auto"/>
            <w:right w:val="none" w:sz="0" w:space="0" w:color="auto"/>
          </w:divBdr>
        </w:div>
        <w:div w:id="1185560552">
          <w:marLeft w:val="0"/>
          <w:marRight w:val="0"/>
          <w:marTop w:val="0"/>
          <w:marBottom w:val="0"/>
          <w:divBdr>
            <w:top w:val="none" w:sz="0" w:space="0" w:color="auto"/>
            <w:left w:val="none" w:sz="0" w:space="0" w:color="auto"/>
            <w:bottom w:val="none" w:sz="0" w:space="0" w:color="auto"/>
            <w:right w:val="none" w:sz="0" w:space="0" w:color="auto"/>
          </w:divBdr>
        </w:div>
        <w:div w:id="1222207319">
          <w:marLeft w:val="0"/>
          <w:marRight w:val="0"/>
          <w:marTop w:val="0"/>
          <w:marBottom w:val="0"/>
          <w:divBdr>
            <w:top w:val="none" w:sz="0" w:space="0" w:color="auto"/>
            <w:left w:val="none" w:sz="0" w:space="0" w:color="auto"/>
            <w:bottom w:val="none" w:sz="0" w:space="0" w:color="auto"/>
            <w:right w:val="none" w:sz="0" w:space="0" w:color="auto"/>
          </w:divBdr>
        </w:div>
        <w:div w:id="746995421">
          <w:marLeft w:val="0"/>
          <w:marRight w:val="0"/>
          <w:marTop w:val="0"/>
          <w:marBottom w:val="0"/>
          <w:divBdr>
            <w:top w:val="none" w:sz="0" w:space="0" w:color="auto"/>
            <w:left w:val="none" w:sz="0" w:space="0" w:color="auto"/>
            <w:bottom w:val="none" w:sz="0" w:space="0" w:color="auto"/>
            <w:right w:val="none" w:sz="0" w:space="0" w:color="auto"/>
          </w:divBdr>
        </w:div>
        <w:div w:id="1317806281">
          <w:marLeft w:val="0"/>
          <w:marRight w:val="0"/>
          <w:marTop w:val="0"/>
          <w:marBottom w:val="0"/>
          <w:divBdr>
            <w:top w:val="none" w:sz="0" w:space="0" w:color="auto"/>
            <w:left w:val="none" w:sz="0" w:space="0" w:color="auto"/>
            <w:bottom w:val="none" w:sz="0" w:space="0" w:color="auto"/>
            <w:right w:val="none" w:sz="0" w:space="0" w:color="auto"/>
          </w:divBdr>
        </w:div>
        <w:div w:id="1323315012">
          <w:marLeft w:val="0"/>
          <w:marRight w:val="0"/>
          <w:marTop w:val="0"/>
          <w:marBottom w:val="0"/>
          <w:divBdr>
            <w:top w:val="none" w:sz="0" w:space="0" w:color="auto"/>
            <w:left w:val="none" w:sz="0" w:space="0" w:color="auto"/>
            <w:bottom w:val="none" w:sz="0" w:space="0" w:color="auto"/>
            <w:right w:val="none" w:sz="0" w:space="0" w:color="auto"/>
          </w:divBdr>
        </w:div>
        <w:div w:id="1298805426">
          <w:marLeft w:val="0"/>
          <w:marRight w:val="0"/>
          <w:marTop w:val="0"/>
          <w:marBottom w:val="0"/>
          <w:divBdr>
            <w:top w:val="none" w:sz="0" w:space="0" w:color="auto"/>
            <w:left w:val="none" w:sz="0" w:space="0" w:color="auto"/>
            <w:bottom w:val="none" w:sz="0" w:space="0" w:color="auto"/>
            <w:right w:val="none" w:sz="0" w:space="0" w:color="auto"/>
          </w:divBdr>
        </w:div>
        <w:div w:id="1650670126">
          <w:marLeft w:val="0"/>
          <w:marRight w:val="0"/>
          <w:marTop w:val="0"/>
          <w:marBottom w:val="0"/>
          <w:divBdr>
            <w:top w:val="none" w:sz="0" w:space="0" w:color="auto"/>
            <w:left w:val="none" w:sz="0" w:space="0" w:color="auto"/>
            <w:bottom w:val="none" w:sz="0" w:space="0" w:color="auto"/>
            <w:right w:val="none" w:sz="0" w:space="0" w:color="auto"/>
          </w:divBdr>
        </w:div>
        <w:div w:id="327943711">
          <w:marLeft w:val="0"/>
          <w:marRight w:val="0"/>
          <w:marTop w:val="0"/>
          <w:marBottom w:val="0"/>
          <w:divBdr>
            <w:top w:val="none" w:sz="0" w:space="0" w:color="auto"/>
            <w:left w:val="none" w:sz="0" w:space="0" w:color="auto"/>
            <w:bottom w:val="none" w:sz="0" w:space="0" w:color="auto"/>
            <w:right w:val="none" w:sz="0" w:space="0" w:color="auto"/>
          </w:divBdr>
        </w:div>
        <w:div w:id="1798328611">
          <w:marLeft w:val="0"/>
          <w:marRight w:val="0"/>
          <w:marTop w:val="0"/>
          <w:marBottom w:val="0"/>
          <w:divBdr>
            <w:top w:val="none" w:sz="0" w:space="0" w:color="auto"/>
            <w:left w:val="none" w:sz="0" w:space="0" w:color="auto"/>
            <w:bottom w:val="none" w:sz="0" w:space="0" w:color="auto"/>
            <w:right w:val="none" w:sz="0" w:space="0" w:color="auto"/>
          </w:divBdr>
        </w:div>
        <w:div w:id="1164860904">
          <w:marLeft w:val="0"/>
          <w:marRight w:val="0"/>
          <w:marTop w:val="0"/>
          <w:marBottom w:val="0"/>
          <w:divBdr>
            <w:top w:val="none" w:sz="0" w:space="0" w:color="auto"/>
            <w:left w:val="none" w:sz="0" w:space="0" w:color="auto"/>
            <w:bottom w:val="none" w:sz="0" w:space="0" w:color="auto"/>
            <w:right w:val="none" w:sz="0" w:space="0" w:color="auto"/>
          </w:divBdr>
        </w:div>
        <w:div w:id="984549227">
          <w:marLeft w:val="0"/>
          <w:marRight w:val="0"/>
          <w:marTop w:val="0"/>
          <w:marBottom w:val="0"/>
          <w:divBdr>
            <w:top w:val="none" w:sz="0" w:space="0" w:color="auto"/>
            <w:left w:val="none" w:sz="0" w:space="0" w:color="auto"/>
            <w:bottom w:val="none" w:sz="0" w:space="0" w:color="auto"/>
            <w:right w:val="none" w:sz="0" w:space="0" w:color="auto"/>
          </w:divBdr>
        </w:div>
        <w:div w:id="247619211">
          <w:marLeft w:val="0"/>
          <w:marRight w:val="0"/>
          <w:marTop w:val="0"/>
          <w:marBottom w:val="0"/>
          <w:divBdr>
            <w:top w:val="none" w:sz="0" w:space="0" w:color="auto"/>
            <w:left w:val="none" w:sz="0" w:space="0" w:color="auto"/>
            <w:bottom w:val="none" w:sz="0" w:space="0" w:color="auto"/>
            <w:right w:val="none" w:sz="0" w:space="0" w:color="auto"/>
          </w:divBdr>
        </w:div>
        <w:div w:id="196041528">
          <w:marLeft w:val="0"/>
          <w:marRight w:val="0"/>
          <w:marTop w:val="0"/>
          <w:marBottom w:val="0"/>
          <w:divBdr>
            <w:top w:val="none" w:sz="0" w:space="0" w:color="auto"/>
            <w:left w:val="none" w:sz="0" w:space="0" w:color="auto"/>
            <w:bottom w:val="none" w:sz="0" w:space="0" w:color="auto"/>
            <w:right w:val="none" w:sz="0" w:space="0" w:color="auto"/>
          </w:divBdr>
        </w:div>
        <w:div w:id="665790097">
          <w:marLeft w:val="0"/>
          <w:marRight w:val="0"/>
          <w:marTop w:val="0"/>
          <w:marBottom w:val="0"/>
          <w:divBdr>
            <w:top w:val="none" w:sz="0" w:space="0" w:color="auto"/>
            <w:left w:val="none" w:sz="0" w:space="0" w:color="auto"/>
            <w:bottom w:val="none" w:sz="0" w:space="0" w:color="auto"/>
            <w:right w:val="none" w:sz="0" w:space="0" w:color="auto"/>
          </w:divBdr>
        </w:div>
        <w:div w:id="449521290">
          <w:marLeft w:val="0"/>
          <w:marRight w:val="0"/>
          <w:marTop w:val="0"/>
          <w:marBottom w:val="0"/>
          <w:divBdr>
            <w:top w:val="none" w:sz="0" w:space="0" w:color="auto"/>
            <w:left w:val="none" w:sz="0" w:space="0" w:color="auto"/>
            <w:bottom w:val="none" w:sz="0" w:space="0" w:color="auto"/>
            <w:right w:val="none" w:sz="0" w:space="0" w:color="auto"/>
          </w:divBdr>
        </w:div>
        <w:div w:id="167714161">
          <w:marLeft w:val="0"/>
          <w:marRight w:val="0"/>
          <w:marTop w:val="0"/>
          <w:marBottom w:val="0"/>
          <w:divBdr>
            <w:top w:val="none" w:sz="0" w:space="0" w:color="auto"/>
            <w:left w:val="none" w:sz="0" w:space="0" w:color="auto"/>
            <w:bottom w:val="none" w:sz="0" w:space="0" w:color="auto"/>
            <w:right w:val="none" w:sz="0" w:space="0" w:color="auto"/>
          </w:divBdr>
        </w:div>
        <w:div w:id="171921431">
          <w:marLeft w:val="0"/>
          <w:marRight w:val="0"/>
          <w:marTop w:val="0"/>
          <w:marBottom w:val="0"/>
          <w:divBdr>
            <w:top w:val="none" w:sz="0" w:space="0" w:color="auto"/>
            <w:left w:val="none" w:sz="0" w:space="0" w:color="auto"/>
            <w:bottom w:val="none" w:sz="0" w:space="0" w:color="auto"/>
            <w:right w:val="none" w:sz="0" w:space="0" w:color="auto"/>
          </w:divBdr>
        </w:div>
        <w:div w:id="594826333">
          <w:marLeft w:val="0"/>
          <w:marRight w:val="0"/>
          <w:marTop w:val="0"/>
          <w:marBottom w:val="0"/>
          <w:divBdr>
            <w:top w:val="none" w:sz="0" w:space="0" w:color="auto"/>
            <w:left w:val="none" w:sz="0" w:space="0" w:color="auto"/>
            <w:bottom w:val="none" w:sz="0" w:space="0" w:color="auto"/>
            <w:right w:val="none" w:sz="0" w:space="0" w:color="auto"/>
          </w:divBdr>
        </w:div>
        <w:div w:id="457838469">
          <w:marLeft w:val="0"/>
          <w:marRight w:val="0"/>
          <w:marTop w:val="0"/>
          <w:marBottom w:val="0"/>
          <w:divBdr>
            <w:top w:val="none" w:sz="0" w:space="0" w:color="auto"/>
            <w:left w:val="none" w:sz="0" w:space="0" w:color="auto"/>
            <w:bottom w:val="none" w:sz="0" w:space="0" w:color="auto"/>
            <w:right w:val="none" w:sz="0" w:space="0" w:color="auto"/>
          </w:divBdr>
        </w:div>
        <w:div w:id="1593277485">
          <w:marLeft w:val="0"/>
          <w:marRight w:val="0"/>
          <w:marTop w:val="0"/>
          <w:marBottom w:val="0"/>
          <w:divBdr>
            <w:top w:val="none" w:sz="0" w:space="0" w:color="auto"/>
            <w:left w:val="none" w:sz="0" w:space="0" w:color="auto"/>
            <w:bottom w:val="none" w:sz="0" w:space="0" w:color="auto"/>
            <w:right w:val="none" w:sz="0" w:space="0" w:color="auto"/>
          </w:divBdr>
        </w:div>
        <w:div w:id="1821725803">
          <w:marLeft w:val="0"/>
          <w:marRight w:val="0"/>
          <w:marTop w:val="0"/>
          <w:marBottom w:val="0"/>
          <w:divBdr>
            <w:top w:val="none" w:sz="0" w:space="0" w:color="auto"/>
            <w:left w:val="none" w:sz="0" w:space="0" w:color="auto"/>
            <w:bottom w:val="none" w:sz="0" w:space="0" w:color="auto"/>
            <w:right w:val="none" w:sz="0" w:space="0" w:color="auto"/>
          </w:divBdr>
        </w:div>
        <w:div w:id="606935909">
          <w:marLeft w:val="0"/>
          <w:marRight w:val="0"/>
          <w:marTop w:val="0"/>
          <w:marBottom w:val="0"/>
          <w:divBdr>
            <w:top w:val="none" w:sz="0" w:space="0" w:color="auto"/>
            <w:left w:val="none" w:sz="0" w:space="0" w:color="auto"/>
            <w:bottom w:val="none" w:sz="0" w:space="0" w:color="auto"/>
            <w:right w:val="none" w:sz="0" w:space="0" w:color="auto"/>
          </w:divBdr>
        </w:div>
        <w:div w:id="228542605">
          <w:marLeft w:val="0"/>
          <w:marRight w:val="0"/>
          <w:marTop w:val="0"/>
          <w:marBottom w:val="0"/>
          <w:divBdr>
            <w:top w:val="none" w:sz="0" w:space="0" w:color="auto"/>
            <w:left w:val="none" w:sz="0" w:space="0" w:color="auto"/>
            <w:bottom w:val="none" w:sz="0" w:space="0" w:color="auto"/>
            <w:right w:val="none" w:sz="0" w:space="0" w:color="auto"/>
          </w:divBdr>
        </w:div>
        <w:div w:id="1547791423">
          <w:marLeft w:val="0"/>
          <w:marRight w:val="0"/>
          <w:marTop w:val="0"/>
          <w:marBottom w:val="0"/>
          <w:divBdr>
            <w:top w:val="none" w:sz="0" w:space="0" w:color="auto"/>
            <w:left w:val="none" w:sz="0" w:space="0" w:color="auto"/>
            <w:bottom w:val="none" w:sz="0" w:space="0" w:color="auto"/>
            <w:right w:val="none" w:sz="0" w:space="0" w:color="auto"/>
          </w:divBdr>
        </w:div>
        <w:div w:id="1239292425">
          <w:marLeft w:val="0"/>
          <w:marRight w:val="0"/>
          <w:marTop w:val="0"/>
          <w:marBottom w:val="0"/>
          <w:divBdr>
            <w:top w:val="none" w:sz="0" w:space="0" w:color="auto"/>
            <w:left w:val="none" w:sz="0" w:space="0" w:color="auto"/>
            <w:bottom w:val="none" w:sz="0" w:space="0" w:color="auto"/>
            <w:right w:val="none" w:sz="0" w:space="0" w:color="auto"/>
          </w:divBdr>
        </w:div>
        <w:div w:id="1762801070">
          <w:marLeft w:val="0"/>
          <w:marRight w:val="0"/>
          <w:marTop w:val="0"/>
          <w:marBottom w:val="0"/>
          <w:divBdr>
            <w:top w:val="none" w:sz="0" w:space="0" w:color="auto"/>
            <w:left w:val="none" w:sz="0" w:space="0" w:color="auto"/>
            <w:bottom w:val="none" w:sz="0" w:space="0" w:color="auto"/>
            <w:right w:val="none" w:sz="0" w:space="0" w:color="auto"/>
          </w:divBdr>
        </w:div>
        <w:div w:id="1943026484">
          <w:marLeft w:val="0"/>
          <w:marRight w:val="0"/>
          <w:marTop w:val="0"/>
          <w:marBottom w:val="0"/>
          <w:divBdr>
            <w:top w:val="none" w:sz="0" w:space="0" w:color="auto"/>
            <w:left w:val="none" w:sz="0" w:space="0" w:color="auto"/>
            <w:bottom w:val="none" w:sz="0" w:space="0" w:color="auto"/>
            <w:right w:val="none" w:sz="0" w:space="0" w:color="auto"/>
          </w:divBdr>
        </w:div>
        <w:div w:id="1523006584">
          <w:marLeft w:val="0"/>
          <w:marRight w:val="0"/>
          <w:marTop w:val="0"/>
          <w:marBottom w:val="0"/>
          <w:divBdr>
            <w:top w:val="none" w:sz="0" w:space="0" w:color="auto"/>
            <w:left w:val="none" w:sz="0" w:space="0" w:color="auto"/>
            <w:bottom w:val="none" w:sz="0" w:space="0" w:color="auto"/>
            <w:right w:val="none" w:sz="0" w:space="0" w:color="auto"/>
          </w:divBdr>
        </w:div>
        <w:div w:id="1439712787">
          <w:marLeft w:val="0"/>
          <w:marRight w:val="0"/>
          <w:marTop w:val="0"/>
          <w:marBottom w:val="0"/>
          <w:divBdr>
            <w:top w:val="none" w:sz="0" w:space="0" w:color="auto"/>
            <w:left w:val="none" w:sz="0" w:space="0" w:color="auto"/>
            <w:bottom w:val="none" w:sz="0" w:space="0" w:color="auto"/>
            <w:right w:val="none" w:sz="0" w:space="0" w:color="auto"/>
          </w:divBdr>
        </w:div>
        <w:div w:id="1570648801">
          <w:marLeft w:val="0"/>
          <w:marRight w:val="0"/>
          <w:marTop w:val="0"/>
          <w:marBottom w:val="0"/>
          <w:divBdr>
            <w:top w:val="none" w:sz="0" w:space="0" w:color="auto"/>
            <w:left w:val="none" w:sz="0" w:space="0" w:color="auto"/>
            <w:bottom w:val="none" w:sz="0" w:space="0" w:color="auto"/>
            <w:right w:val="none" w:sz="0" w:space="0" w:color="auto"/>
          </w:divBdr>
        </w:div>
        <w:div w:id="1748383713">
          <w:marLeft w:val="0"/>
          <w:marRight w:val="0"/>
          <w:marTop w:val="0"/>
          <w:marBottom w:val="0"/>
          <w:divBdr>
            <w:top w:val="none" w:sz="0" w:space="0" w:color="auto"/>
            <w:left w:val="none" w:sz="0" w:space="0" w:color="auto"/>
            <w:bottom w:val="none" w:sz="0" w:space="0" w:color="auto"/>
            <w:right w:val="none" w:sz="0" w:space="0" w:color="auto"/>
          </w:divBdr>
        </w:div>
        <w:div w:id="1081291589">
          <w:marLeft w:val="0"/>
          <w:marRight w:val="0"/>
          <w:marTop w:val="0"/>
          <w:marBottom w:val="0"/>
          <w:divBdr>
            <w:top w:val="none" w:sz="0" w:space="0" w:color="auto"/>
            <w:left w:val="none" w:sz="0" w:space="0" w:color="auto"/>
            <w:bottom w:val="none" w:sz="0" w:space="0" w:color="auto"/>
            <w:right w:val="none" w:sz="0" w:space="0" w:color="auto"/>
          </w:divBdr>
        </w:div>
        <w:div w:id="1779250170">
          <w:marLeft w:val="0"/>
          <w:marRight w:val="0"/>
          <w:marTop w:val="0"/>
          <w:marBottom w:val="0"/>
          <w:divBdr>
            <w:top w:val="none" w:sz="0" w:space="0" w:color="auto"/>
            <w:left w:val="none" w:sz="0" w:space="0" w:color="auto"/>
            <w:bottom w:val="none" w:sz="0" w:space="0" w:color="auto"/>
            <w:right w:val="none" w:sz="0" w:space="0" w:color="auto"/>
          </w:divBdr>
        </w:div>
        <w:div w:id="351612565">
          <w:marLeft w:val="0"/>
          <w:marRight w:val="0"/>
          <w:marTop w:val="0"/>
          <w:marBottom w:val="0"/>
          <w:divBdr>
            <w:top w:val="none" w:sz="0" w:space="0" w:color="auto"/>
            <w:left w:val="none" w:sz="0" w:space="0" w:color="auto"/>
            <w:bottom w:val="none" w:sz="0" w:space="0" w:color="auto"/>
            <w:right w:val="none" w:sz="0" w:space="0" w:color="auto"/>
          </w:divBdr>
        </w:div>
        <w:div w:id="274168433">
          <w:marLeft w:val="0"/>
          <w:marRight w:val="0"/>
          <w:marTop w:val="0"/>
          <w:marBottom w:val="0"/>
          <w:divBdr>
            <w:top w:val="none" w:sz="0" w:space="0" w:color="auto"/>
            <w:left w:val="none" w:sz="0" w:space="0" w:color="auto"/>
            <w:bottom w:val="none" w:sz="0" w:space="0" w:color="auto"/>
            <w:right w:val="none" w:sz="0" w:space="0" w:color="auto"/>
          </w:divBdr>
        </w:div>
        <w:div w:id="2051958634">
          <w:marLeft w:val="0"/>
          <w:marRight w:val="0"/>
          <w:marTop w:val="0"/>
          <w:marBottom w:val="0"/>
          <w:divBdr>
            <w:top w:val="none" w:sz="0" w:space="0" w:color="auto"/>
            <w:left w:val="none" w:sz="0" w:space="0" w:color="auto"/>
            <w:bottom w:val="none" w:sz="0" w:space="0" w:color="auto"/>
            <w:right w:val="none" w:sz="0" w:space="0" w:color="auto"/>
          </w:divBdr>
        </w:div>
        <w:div w:id="1681347146">
          <w:marLeft w:val="0"/>
          <w:marRight w:val="0"/>
          <w:marTop w:val="0"/>
          <w:marBottom w:val="0"/>
          <w:divBdr>
            <w:top w:val="none" w:sz="0" w:space="0" w:color="auto"/>
            <w:left w:val="none" w:sz="0" w:space="0" w:color="auto"/>
            <w:bottom w:val="none" w:sz="0" w:space="0" w:color="auto"/>
            <w:right w:val="none" w:sz="0" w:space="0" w:color="auto"/>
          </w:divBdr>
        </w:div>
        <w:div w:id="88427942">
          <w:marLeft w:val="0"/>
          <w:marRight w:val="0"/>
          <w:marTop w:val="0"/>
          <w:marBottom w:val="0"/>
          <w:divBdr>
            <w:top w:val="none" w:sz="0" w:space="0" w:color="auto"/>
            <w:left w:val="none" w:sz="0" w:space="0" w:color="auto"/>
            <w:bottom w:val="none" w:sz="0" w:space="0" w:color="auto"/>
            <w:right w:val="none" w:sz="0" w:space="0" w:color="auto"/>
          </w:divBdr>
        </w:div>
        <w:div w:id="1797792635">
          <w:marLeft w:val="0"/>
          <w:marRight w:val="0"/>
          <w:marTop w:val="0"/>
          <w:marBottom w:val="0"/>
          <w:divBdr>
            <w:top w:val="none" w:sz="0" w:space="0" w:color="auto"/>
            <w:left w:val="none" w:sz="0" w:space="0" w:color="auto"/>
            <w:bottom w:val="none" w:sz="0" w:space="0" w:color="auto"/>
            <w:right w:val="none" w:sz="0" w:space="0" w:color="auto"/>
          </w:divBdr>
        </w:div>
        <w:div w:id="1022825010">
          <w:marLeft w:val="0"/>
          <w:marRight w:val="0"/>
          <w:marTop w:val="0"/>
          <w:marBottom w:val="0"/>
          <w:divBdr>
            <w:top w:val="none" w:sz="0" w:space="0" w:color="auto"/>
            <w:left w:val="none" w:sz="0" w:space="0" w:color="auto"/>
            <w:bottom w:val="none" w:sz="0" w:space="0" w:color="auto"/>
            <w:right w:val="none" w:sz="0" w:space="0" w:color="auto"/>
          </w:divBdr>
        </w:div>
      </w:divsChild>
    </w:div>
    <w:div w:id="331181174">
      <w:bodyDiv w:val="1"/>
      <w:marLeft w:val="0"/>
      <w:marRight w:val="0"/>
      <w:marTop w:val="0"/>
      <w:marBottom w:val="0"/>
      <w:divBdr>
        <w:top w:val="none" w:sz="0" w:space="0" w:color="auto"/>
        <w:left w:val="none" w:sz="0" w:space="0" w:color="auto"/>
        <w:bottom w:val="none" w:sz="0" w:space="0" w:color="auto"/>
        <w:right w:val="none" w:sz="0" w:space="0" w:color="auto"/>
      </w:divBdr>
      <w:divsChild>
        <w:div w:id="523371562">
          <w:marLeft w:val="0"/>
          <w:marRight w:val="0"/>
          <w:marTop w:val="0"/>
          <w:marBottom w:val="0"/>
          <w:divBdr>
            <w:top w:val="none" w:sz="0" w:space="0" w:color="auto"/>
            <w:left w:val="none" w:sz="0" w:space="0" w:color="auto"/>
            <w:bottom w:val="none" w:sz="0" w:space="0" w:color="auto"/>
            <w:right w:val="none" w:sz="0" w:space="0" w:color="auto"/>
          </w:divBdr>
        </w:div>
        <w:div w:id="1288271456">
          <w:marLeft w:val="0"/>
          <w:marRight w:val="0"/>
          <w:marTop w:val="0"/>
          <w:marBottom w:val="0"/>
          <w:divBdr>
            <w:top w:val="none" w:sz="0" w:space="0" w:color="auto"/>
            <w:left w:val="none" w:sz="0" w:space="0" w:color="auto"/>
            <w:bottom w:val="none" w:sz="0" w:space="0" w:color="auto"/>
            <w:right w:val="none" w:sz="0" w:space="0" w:color="auto"/>
          </w:divBdr>
        </w:div>
        <w:div w:id="1577713771">
          <w:marLeft w:val="0"/>
          <w:marRight w:val="0"/>
          <w:marTop w:val="0"/>
          <w:marBottom w:val="0"/>
          <w:divBdr>
            <w:top w:val="none" w:sz="0" w:space="0" w:color="auto"/>
            <w:left w:val="none" w:sz="0" w:space="0" w:color="auto"/>
            <w:bottom w:val="none" w:sz="0" w:space="0" w:color="auto"/>
            <w:right w:val="none" w:sz="0" w:space="0" w:color="auto"/>
          </w:divBdr>
        </w:div>
        <w:div w:id="108623965">
          <w:marLeft w:val="0"/>
          <w:marRight w:val="0"/>
          <w:marTop w:val="0"/>
          <w:marBottom w:val="0"/>
          <w:divBdr>
            <w:top w:val="none" w:sz="0" w:space="0" w:color="auto"/>
            <w:left w:val="none" w:sz="0" w:space="0" w:color="auto"/>
            <w:bottom w:val="none" w:sz="0" w:space="0" w:color="auto"/>
            <w:right w:val="none" w:sz="0" w:space="0" w:color="auto"/>
          </w:divBdr>
        </w:div>
        <w:div w:id="1012800789">
          <w:marLeft w:val="0"/>
          <w:marRight w:val="0"/>
          <w:marTop w:val="0"/>
          <w:marBottom w:val="0"/>
          <w:divBdr>
            <w:top w:val="none" w:sz="0" w:space="0" w:color="auto"/>
            <w:left w:val="none" w:sz="0" w:space="0" w:color="auto"/>
            <w:bottom w:val="none" w:sz="0" w:space="0" w:color="auto"/>
            <w:right w:val="none" w:sz="0" w:space="0" w:color="auto"/>
          </w:divBdr>
        </w:div>
        <w:div w:id="805584669">
          <w:marLeft w:val="0"/>
          <w:marRight w:val="0"/>
          <w:marTop w:val="0"/>
          <w:marBottom w:val="0"/>
          <w:divBdr>
            <w:top w:val="none" w:sz="0" w:space="0" w:color="auto"/>
            <w:left w:val="none" w:sz="0" w:space="0" w:color="auto"/>
            <w:bottom w:val="none" w:sz="0" w:space="0" w:color="auto"/>
            <w:right w:val="none" w:sz="0" w:space="0" w:color="auto"/>
          </w:divBdr>
        </w:div>
        <w:div w:id="1664963946">
          <w:marLeft w:val="0"/>
          <w:marRight w:val="0"/>
          <w:marTop w:val="0"/>
          <w:marBottom w:val="0"/>
          <w:divBdr>
            <w:top w:val="none" w:sz="0" w:space="0" w:color="auto"/>
            <w:left w:val="none" w:sz="0" w:space="0" w:color="auto"/>
            <w:bottom w:val="none" w:sz="0" w:space="0" w:color="auto"/>
            <w:right w:val="none" w:sz="0" w:space="0" w:color="auto"/>
          </w:divBdr>
        </w:div>
        <w:div w:id="1962954735">
          <w:marLeft w:val="0"/>
          <w:marRight w:val="0"/>
          <w:marTop w:val="0"/>
          <w:marBottom w:val="0"/>
          <w:divBdr>
            <w:top w:val="none" w:sz="0" w:space="0" w:color="auto"/>
            <w:left w:val="none" w:sz="0" w:space="0" w:color="auto"/>
            <w:bottom w:val="none" w:sz="0" w:space="0" w:color="auto"/>
            <w:right w:val="none" w:sz="0" w:space="0" w:color="auto"/>
          </w:divBdr>
        </w:div>
        <w:div w:id="556936399">
          <w:marLeft w:val="0"/>
          <w:marRight w:val="0"/>
          <w:marTop w:val="0"/>
          <w:marBottom w:val="0"/>
          <w:divBdr>
            <w:top w:val="none" w:sz="0" w:space="0" w:color="auto"/>
            <w:left w:val="none" w:sz="0" w:space="0" w:color="auto"/>
            <w:bottom w:val="none" w:sz="0" w:space="0" w:color="auto"/>
            <w:right w:val="none" w:sz="0" w:space="0" w:color="auto"/>
          </w:divBdr>
        </w:div>
        <w:div w:id="219832405">
          <w:marLeft w:val="0"/>
          <w:marRight w:val="0"/>
          <w:marTop w:val="0"/>
          <w:marBottom w:val="0"/>
          <w:divBdr>
            <w:top w:val="none" w:sz="0" w:space="0" w:color="auto"/>
            <w:left w:val="none" w:sz="0" w:space="0" w:color="auto"/>
            <w:bottom w:val="none" w:sz="0" w:space="0" w:color="auto"/>
            <w:right w:val="none" w:sz="0" w:space="0" w:color="auto"/>
          </w:divBdr>
        </w:div>
        <w:div w:id="1115560450">
          <w:marLeft w:val="0"/>
          <w:marRight w:val="0"/>
          <w:marTop w:val="0"/>
          <w:marBottom w:val="0"/>
          <w:divBdr>
            <w:top w:val="none" w:sz="0" w:space="0" w:color="auto"/>
            <w:left w:val="none" w:sz="0" w:space="0" w:color="auto"/>
            <w:bottom w:val="none" w:sz="0" w:space="0" w:color="auto"/>
            <w:right w:val="none" w:sz="0" w:space="0" w:color="auto"/>
          </w:divBdr>
        </w:div>
        <w:div w:id="1305743886">
          <w:marLeft w:val="0"/>
          <w:marRight w:val="0"/>
          <w:marTop w:val="0"/>
          <w:marBottom w:val="0"/>
          <w:divBdr>
            <w:top w:val="none" w:sz="0" w:space="0" w:color="auto"/>
            <w:left w:val="none" w:sz="0" w:space="0" w:color="auto"/>
            <w:bottom w:val="none" w:sz="0" w:space="0" w:color="auto"/>
            <w:right w:val="none" w:sz="0" w:space="0" w:color="auto"/>
          </w:divBdr>
        </w:div>
        <w:div w:id="636112443">
          <w:marLeft w:val="0"/>
          <w:marRight w:val="0"/>
          <w:marTop w:val="0"/>
          <w:marBottom w:val="0"/>
          <w:divBdr>
            <w:top w:val="none" w:sz="0" w:space="0" w:color="auto"/>
            <w:left w:val="none" w:sz="0" w:space="0" w:color="auto"/>
            <w:bottom w:val="none" w:sz="0" w:space="0" w:color="auto"/>
            <w:right w:val="none" w:sz="0" w:space="0" w:color="auto"/>
          </w:divBdr>
        </w:div>
        <w:div w:id="1568347261">
          <w:marLeft w:val="0"/>
          <w:marRight w:val="0"/>
          <w:marTop w:val="0"/>
          <w:marBottom w:val="0"/>
          <w:divBdr>
            <w:top w:val="none" w:sz="0" w:space="0" w:color="auto"/>
            <w:left w:val="none" w:sz="0" w:space="0" w:color="auto"/>
            <w:bottom w:val="none" w:sz="0" w:space="0" w:color="auto"/>
            <w:right w:val="none" w:sz="0" w:space="0" w:color="auto"/>
          </w:divBdr>
        </w:div>
        <w:div w:id="76947038">
          <w:marLeft w:val="0"/>
          <w:marRight w:val="0"/>
          <w:marTop w:val="0"/>
          <w:marBottom w:val="0"/>
          <w:divBdr>
            <w:top w:val="none" w:sz="0" w:space="0" w:color="auto"/>
            <w:left w:val="none" w:sz="0" w:space="0" w:color="auto"/>
            <w:bottom w:val="none" w:sz="0" w:space="0" w:color="auto"/>
            <w:right w:val="none" w:sz="0" w:space="0" w:color="auto"/>
          </w:divBdr>
        </w:div>
        <w:div w:id="380636966">
          <w:marLeft w:val="0"/>
          <w:marRight w:val="0"/>
          <w:marTop w:val="0"/>
          <w:marBottom w:val="0"/>
          <w:divBdr>
            <w:top w:val="none" w:sz="0" w:space="0" w:color="auto"/>
            <w:left w:val="none" w:sz="0" w:space="0" w:color="auto"/>
            <w:bottom w:val="none" w:sz="0" w:space="0" w:color="auto"/>
            <w:right w:val="none" w:sz="0" w:space="0" w:color="auto"/>
          </w:divBdr>
          <w:divsChild>
            <w:div w:id="389038751">
              <w:marLeft w:val="0"/>
              <w:marRight w:val="0"/>
              <w:marTop w:val="0"/>
              <w:marBottom w:val="0"/>
              <w:divBdr>
                <w:top w:val="none" w:sz="0" w:space="0" w:color="auto"/>
                <w:left w:val="none" w:sz="0" w:space="0" w:color="auto"/>
                <w:bottom w:val="none" w:sz="0" w:space="0" w:color="auto"/>
                <w:right w:val="none" w:sz="0" w:space="0" w:color="auto"/>
              </w:divBdr>
            </w:div>
            <w:div w:id="1803569482">
              <w:marLeft w:val="0"/>
              <w:marRight w:val="0"/>
              <w:marTop w:val="0"/>
              <w:marBottom w:val="0"/>
              <w:divBdr>
                <w:top w:val="none" w:sz="0" w:space="0" w:color="auto"/>
                <w:left w:val="none" w:sz="0" w:space="0" w:color="auto"/>
                <w:bottom w:val="none" w:sz="0" w:space="0" w:color="auto"/>
                <w:right w:val="none" w:sz="0" w:space="0" w:color="auto"/>
              </w:divBdr>
            </w:div>
            <w:div w:id="860555498">
              <w:marLeft w:val="0"/>
              <w:marRight w:val="0"/>
              <w:marTop w:val="0"/>
              <w:marBottom w:val="0"/>
              <w:divBdr>
                <w:top w:val="none" w:sz="0" w:space="0" w:color="auto"/>
                <w:left w:val="none" w:sz="0" w:space="0" w:color="auto"/>
                <w:bottom w:val="none" w:sz="0" w:space="0" w:color="auto"/>
                <w:right w:val="none" w:sz="0" w:space="0" w:color="auto"/>
              </w:divBdr>
            </w:div>
            <w:div w:id="753287414">
              <w:marLeft w:val="0"/>
              <w:marRight w:val="0"/>
              <w:marTop w:val="0"/>
              <w:marBottom w:val="0"/>
              <w:divBdr>
                <w:top w:val="none" w:sz="0" w:space="0" w:color="auto"/>
                <w:left w:val="none" w:sz="0" w:space="0" w:color="auto"/>
                <w:bottom w:val="none" w:sz="0" w:space="0" w:color="auto"/>
                <w:right w:val="none" w:sz="0" w:space="0" w:color="auto"/>
              </w:divBdr>
            </w:div>
            <w:div w:id="1466507887">
              <w:marLeft w:val="0"/>
              <w:marRight w:val="0"/>
              <w:marTop w:val="0"/>
              <w:marBottom w:val="0"/>
              <w:divBdr>
                <w:top w:val="none" w:sz="0" w:space="0" w:color="auto"/>
                <w:left w:val="none" w:sz="0" w:space="0" w:color="auto"/>
                <w:bottom w:val="none" w:sz="0" w:space="0" w:color="auto"/>
                <w:right w:val="none" w:sz="0" w:space="0" w:color="auto"/>
              </w:divBdr>
            </w:div>
          </w:divsChild>
        </w:div>
        <w:div w:id="395319088">
          <w:marLeft w:val="0"/>
          <w:marRight w:val="0"/>
          <w:marTop w:val="0"/>
          <w:marBottom w:val="0"/>
          <w:divBdr>
            <w:top w:val="none" w:sz="0" w:space="0" w:color="auto"/>
            <w:left w:val="none" w:sz="0" w:space="0" w:color="auto"/>
            <w:bottom w:val="none" w:sz="0" w:space="0" w:color="auto"/>
            <w:right w:val="none" w:sz="0" w:space="0" w:color="auto"/>
          </w:divBdr>
          <w:divsChild>
            <w:div w:id="1287739957">
              <w:marLeft w:val="0"/>
              <w:marRight w:val="0"/>
              <w:marTop w:val="0"/>
              <w:marBottom w:val="0"/>
              <w:divBdr>
                <w:top w:val="none" w:sz="0" w:space="0" w:color="auto"/>
                <w:left w:val="none" w:sz="0" w:space="0" w:color="auto"/>
                <w:bottom w:val="none" w:sz="0" w:space="0" w:color="auto"/>
                <w:right w:val="none" w:sz="0" w:space="0" w:color="auto"/>
              </w:divBdr>
            </w:div>
            <w:div w:id="1823041459">
              <w:marLeft w:val="0"/>
              <w:marRight w:val="0"/>
              <w:marTop w:val="0"/>
              <w:marBottom w:val="0"/>
              <w:divBdr>
                <w:top w:val="none" w:sz="0" w:space="0" w:color="auto"/>
                <w:left w:val="none" w:sz="0" w:space="0" w:color="auto"/>
                <w:bottom w:val="none" w:sz="0" w:space="0" w:color="auto"/>
                <w:right w:val="none" w:sz="0" w:space="0" w:color="auto"/>
              </w:divBdr>
            </w:div>
            <w:div w:id="353461657">
              <w:marLeft w:val="0"/>
              <w:marRight w:val="0"/>
              <w:marTop w:val="0"/>
              <w:marBottom w:val="0"/>
              <w:divBdr>
                <w:top w:val="none" w:sz="0" w:space="0" w:color="auto"/>
                <w:left w:val="none" w:sz="0" w:space="0" w:color="auto"/>
                <w:bottom w:val="none" w:sz="0" w:space="0" w:color="auto"/>
                <w:right w:val="none" w:sz="0" w:space="0" w:color="auto"/>
              </w:divBdr>
            </w:div>
            <w:div w:id="1094790624">
              <w:marLeft w:val="0"/>
              <w:marRight w:val="0"/>
              <w:marTop w:val="0"/>
              <w:marBottom w:val="0"/>
              <w:divBdr>
                <w:top w:val="none" w:sz="0" w:space="0" w:color="auto"/>
                <w:left w:val="none" w:sz="0" w:space="0" w:color="auto"/>
                <w:bottom w:val="none" w:sz="0" w:space="0" w:color="auto"/>
                <w:right w:val="none" w:sz="0" w:space="0" w:color="auto"/>
              </w:divBdr>
            </w:div>
            <w:div w:id="306788103">
              <w:marLeft w:val="0"/>
              <w:marRight w:val="0"/>
              <w:marTop w:val="0"/>
              <w:marBottom w:val="0"/>
              <w:divBdr>
                <w:top w:val="none" w:sz="0" w:space="0" w:color="auto"/>
                <w:left w:val="none" w:sz="0" w:space="0" w:color="auto"/>
                <w:bottom w:val="none" w:sz="0" w:space="0" w:color="auto"/>
                <w:right w:val="none" w:sz="0" w:space="0" w:color="auto"/>
              </w:divBdr>
            </w:div>
          </w:divsChild>
        </w:div>
        <w:div w:id="499467703">
          <w:marLeft w:val="0"/>
          <w:marRight w:val="0"/>
          <w:marTop w:val="0"/>
          <w:marBottom w:val="0"/>
          <w:divBdr>
            <w:top w:val="none" w:sz="0" w:space="0" w:color="auto"/>
            <w:left w:val="none" w:sz="0" w:space="0" w:color="auto"/>
            <w:bottom w:val="none" w:sz="0" w:space="0" w:color="auto"/>
            <w:right w:val="none" w:sz="0" w:space="0" w:color="auto"/>
          </w:divBdr>
        </w:div>
      </w:divsChild>
    </w:div>
    <w:div w:id="337659788">
      <w:bodyDiv w:val="1"/>
      <w:marLeft w:val="0"/>
      <w:marRight w:val="0"/>
      <w:marTop w:val="0"/>
      <w:marBottom w:val="0"/>
      <w:divBdr>
        <w:top w:val="none" w:sz="0" w:space="0" w:color="auto"/>
        <w:left w:val="none" w:sz="0" w:space="0" w:color="auto"/>
        <w:bottom w:val="none" w:sz="0" w:space="0" w:color="auto"/>
        <w:right w:val="none" w:sz="0" w:space="0" w:color="auto"/>
      </w:divBdr>
      <w:divsChild>
        <w:div w:id="271522779">
          <w:marLeft w:val="0"/>
          <w:marRight w:val="0"/>
          <w:marTop w:val="0"/>
          <w:marBottom w:val="0"/>
          <w:divBdr>
            <w:top w:val="none" w:sz="0" w:space="0" w:color="auto"/>
            <w:left w:val="none" w:sz="0" w:space="0" w:color="auto"/>
            <w:bottom w:val="none" w:sz="0" w:space="0" w:color="auto"/>
            <w:right w:val="none" w:sz="0" w:space="0" w:color="auto"/>
          </w:divBdr>
        </w:div>
        <w:div w:id="646979761">
          <w:marLeft w:val="0"/>
          <w:marRight w:val="0"/>
          <w:marTop w:val="0"/>
          <w:marBottom w:val="0"/>
          <w:divBdr>
            <w:top w:val="none" w:sz="0" w:space="0" w:color="auto"/>
            <w:left w:val="none" w:sz="0" w:space="0" w:color="auto"/>
            <w:bottom w:val="none" w:sz="0" w:space="0" w:color="auto"/>
            <w:right w:val="none" w:sz="0" w:space="0" w:color="auto"/>
          </w:divBdr>
        </w:div>
        <w:div w:id="1135757601">
          <w:marLeft w:val="0"/>
          <w:marRight w:val="0"/>
          <w:marTop w:val="0"/>
          <w:marBottom w:val="0"/>
          <w:divBdr>
            <w:top w:val="none" w:sz="0" w:space="0" w:color="auto"/>
            <w:left w:val="none" w:sz="0" w:space="0" w:color="auto"/>
            <w:bottom w:val="none" w:sz="0" w:space="0" w:color="auto"/>
            <w:right w:val="none" w:sz="0" w:space="0" w:color="auto"/>
          </w:divBdr>
        </w:div>
        <w:div w:id="452211939">
          <w:marLeft w:val="0"/>
          <w:marRight w:val="0"/>
          <w:marTop w:val="0"/>
          <w:marBottom w:val="0"/>
          <w:divBdr>
            <w:top w:val="none" w:sz="0" w:space="0" w:color="auto"/>
            <w:left w:val="none" w:sz="0" w:space="0" w:color="auto"/>
            <w:bottom w:val="none" w:sz="0" w:space="0" w:color="auto"/>
            <w:right w:val="none" w:sz="0" w:space="0" w:color="auto"/>
          </w:divBdr>
        </w:div>
        <w:div w:id="2028167908">
          <w:marLeft w:val="0"/>
          <w:marRight w:val="0"/>
          <w:marTop w:val="0"/>
          <w:marBottom w:val="0"/>
          <w:divBdr>
            <w:top w:val="none" w:sz="0" w:space="0" w:color="auto"/>
            <w:left w:val="none" w:sz="0" w:space="0" w:color="auto"/>
            <w:bottom w:val="none" w:sz="0" w:space="0" w:color="auto"/>
            <w:right w:val="none" w:sz="0" w:space="0" w:color="auto"/>
          </w:divBdr>
        </w:div>
        <w:div w:id="2071614057">
          <w:marLeft w:val="0"/>
          <w:marRight w:val="0"/>
          <w:marTop w:val="0"/>
          <w:marBottom w:val="0"/>
          <w:divBdr>
            <w:top w:val="none" w:sz="0" w:space="0" w:color="auto"/>
            <w:left w:val="none" w:sz="0" w:space="0" w:color="auto"/>
            <w:bottom w:val="none" w:sz="0" w:space="0" w:color="auto"/>
            <w:right w:val="none" w:sz="0" w:space="0" w:color="auto"/>
          </w:divBdr>
        </w:div>
        <w:div w:id="444157589">
          <w:marLeft w:val="0"/>
          <w:marRight w:val="0"/>
          <w:marTop w:val="0"/>
          <w:marBottom w:val="0"/>
          <w:divBdr>
            <w:top w:val="none" w:sz="0" w:space="0" w:color="auto"/>
            <w:left w:val="none" w:sz="0" w:space="0" w:color="auto"/>
            <w:bottom w:val="none" w:sz="0" w:space="0" w:color="auto"/>
            <w:right w:val="none" w:sz="0" w:space="0" w:color="auto"/>
          </w:divBdr>
        </w:div>
        <w:div w:id="922683609">
          <w:marLeft w:val="0"/>
          <w:marRight w:val="0"/>
          <w:marTop w:val="0"/>
          <w:marBottom w:val="0"/>
          <w:divBdr>
            <w:top w:val="none" w:sz="0" w:space="0" w:color="auto"/>
            <w:left w:val="none" w:sz="0" w:space="0" w:color="auto"/>
            <w:bottom w:val="none" w:sz="0" w:space="0" w:color="auto"/>
            <w:right w:val="none" w:sz="0" w:space="0" w:color="auto"/>
          </w:divBdr>
        </w:div>
        <w:div w:id="1842038565">
          <w:marLeft w:val="0"/>
          <w:marRight w:val="0"/>
          <w:marTop w:val="0"/>
          <w:marBottom w:val="0"/>
          <w:divBdr>
            <w:top w:val="none" w:sz="0" w:space="0" w:color="auto"/>
            <w:left w:val="none" w:sz="0" w:space="0" w:color="auto"/>
            <w:bottom w:val="none" w:sz="0" w:space="0" w:color="auto"/>
            <w:right w:val="none" w:sz="0" w:space="0" w:color="auto"/>
          </w:divBdr>
        </w:div>
        <w:div w:id="2074769106">
          <w:marLeft w:val="0"/>
          <w:marRight w:val="0"/>
          <w:marTop w:val="0"/>
          <w:marBottom w:val="0"/>
          <w:divBdr>
            <w:top w:val="none" w:sz="0" w:space="0" w:color="auto"/>
            <w:left w:val="none" w:sz="0" w:space="0" w:color="auto"/>
            <w:bottom w:val="none" w:sz="0" w:space="0" w:color="auto"/>
            <w:right w:val="none" w:sz="0" w:space="0" w:color="auto"/>
          </w:divBdr>
        </w:div>
        <w:div w:id="285552582">
          <w:marLeft w:val="0"/>
          <w:marRight w:val="0"/>
          <w:marTop w:val="0"/>
          <w:marBottom w:val="0"/>
          <w:divBdr>
            <w:top w:val="none" w:sz="0" w:space="0" w:color="auto"/>
            <w:left w:val="none" w:sz="0" w:space="0" w:color="auto"/>
            <w:bottom w:val="none" w:sz="0" w:space="0" w:color="auto"/>
            <w:right w:val="none" w:sz="0" w:space="0" w:color="auto"/>
          </w:divBdr>
        </w:div>
        <w:div w:id="1185092017">
          <w:marLeft w:val="0"/>
          <w:marRight w:val="0"/>
          <w:marTop w:val="0"/>
          <w:marBottom w:val="0"/>
          <w:divBdr>
            <w:top w:val="none" w:sz="0" w:space="0" w:color="auto"/>
            <w:left w:val="none" w:sz="0" w:space="0" w:color="auto"/>
            <w:bottom w:val="none" w:sz="0" w:space="0" w:color="auto"/>
            <w:right w:val="none" w:sz="0" w:space="0" w:color="auto"/>
          </w:divBdr>
        </w:div>
        <w:div w:id="1399936107">
          <w:marLeft w:val="0"/>
          <w:marRight w:val="0"/>
          <w:marTop w:val="0"/>
          <w:marBottom w:val="0"/>
          <w:divBdr>
            <w:top w:val="none" w:sz="0" w:space="0" w:color="auto"/>
            <w:left w:val="none" w:sz="0" w:space="0" w:color="auto"/>
            <w:bottom w:val="none" w:sz="0" w:space="0" w:color="auto"/>
            <w:right w:val="none" w:sz="0" w:space="0" w:color="auto"/>
          </w:divBdr>
        </w:div>
        <w:div w:id="944576012">
          <w:marLeft w:val="0"/>
          <w:marRight w:val="0"/>
          <w:marTop w:val="0"/>
          <w:marBottom w:val="0"/>
          <w:divBdr>
            <w:top w:val="none" w:sz="0" w:space="0" w:color="auto"/>
            <w:left w:val="none" w:sz="0" w:space="0" w:color="auto"/>
            <w:bottom w:val="none" w:sz="0" w:space="0" w:color="auto"/>
            <w:right w:val="none" w:sz="0" w:space="0" w:color="auto"/>
          </w:divBdr>
        </w:div>
        <w:div w:id="1388410524">
          <w:marLeft w:val="0"/>
          <w:marRight w:val="0"/>
          <w:marTop w:val="0"/>
          <w:marBottom w:val="0"/>
          <w:divBdr>
            <w:top w:val="none" w:sz="0" w:space="0" w:color="auto"/>
            <w:left w:val="none" w:sz="0" w:space="0" w:color="auto"/>
            <w:bottom w:val="none" w:sz="0" w:space="0" w:color="auto"/>
            <w:right w:val="none" w:sz="0" w:space="0" w:color="auto"/>
          </w:divBdr>
        </w:div>
        <w:div w:id="1606184662">
          <w:marLeft w:val="0"/>
          <w:marRight w:val="0"/>
          <w:marTop w:val="0"/>
          <w:marBottom w:val="0"/>
          <w:divBdr>
            <w:top w:val="none" w:sz="0" w:space="0" w:color="auto"/>
            <w:left w:val="none" w:sz="0" w:space="0" w:color="auto"/>
            <w:bottom w:val="none" w:sz="0" w:space="0" w:color="auto"/>
            <w:right w:val="none" w:sz="0" w:space="0" w:color="auto"/>
          </w:divBdr>
        </w:div>
        <w:div w:id="770322145">
          <w:marLeft w:val="0"/>
          <w:marRight w:val="0"/>
          <w:marTop w:val="0"/>
          <w:marBottom w:val="0"/>
          <w:divBdr>
            <w:top w:val="none" w:sz="0" w:space="0" w:color="auto"/>
            <w:left w:val="none" w:sz="0" w:space="0" w:color="auto"/>
            <w:bottom w:val="none" w:sz="0" w:space="0" w:color="auto"/>
            <w:right w:val="none" w:sz="0" w:space="0" w:color="auto"/>
          </w:divBdr>
        </w:div>
        <w:div w:id="114175851">
          <w:marLeft w:val="0"/>
          <w:marRight w:val="0"/>
          <w:marTop w:val="0"/>
          <w:marBottom w:val="0"/>
          <w:divBdr>
            <w:top w:val="none" w:sz="0" w:space="0" w:color="auto"/>
            <w:left w:val="none" w:sz="0" w:space="0" w:color="auto"/>
            <w:bottom w:val="none" w:sz="0" w:space="0" w:color="auto"/>
            <w:right w:val="none" w:sz="0" w:space="0" w:color="auto"/>
          </w:divBdr>
        </w:div>
        <w:div w:id="731318058">
          <w:marLeft w:val="0"/>
          <w:marRight w:val="0"/>
          <w:marTop w:val="0"/>
          <w:marBottom w:val="0"/>
          <w:divBdr>
            <w:top w:val="none" w:sz="0" w:space="0" w:color="auto"/>
            <w:left w:val="none" w:sz="0" w:space="0" w:color="auto"/>
            <w:bottom w:val="none" w:sz="0" w:space="0" w:color="auto"/>
            <w:right w:val="none" w:sz="0" w:space="0" w:color="auto"/>
          </w:divBdr>
        </w:div>
        <w:div w:id="1327632768">
          <w:marLeft w:val="0"/>
          <w:marRight w:val="0"/>
          <w:marTop w:val="0"/>
          <w:marBottom w:val="0"/>
          <w:divBdr>
            <w:top w:val="none" w:sz="0" w:space="0" w:color="auto"/>
            <w:left w:val="none" w:sz="0" w:space="0" w:color="auto"/>
            <w:bottom w:val="none" w:sz="0" w:space="0" w:color="auto"/>
            <w:right w:val="none" w:sz="0" w:space="0" w:color="auto"/>
          </w:divBdr>
        </w:div>
        <w:div w:id="1687638935">
          <w:marLeft w:val="0"/>
          <w:marRight w:val="0"/>
          <w:marTop w:val="0"/>
          <w:marBottom w:val="0"/>
          <w:divBdr>
            <w:top w:val="none" w:sz="0" w:space="0" w:color="auto"/>
            <w:left w:val="none" w:sz="0" w:space="0" w:color="auto"/>
            <w:bottom w:val="none" w:sz="0" w:space="0" w:color="auto"/>
            <w:right w:val="none" w:sz="0" w:space="0" w:color="auto"/>
          </w:divBdr>
        </w:div>
        <w:div w:id="2025591192">
          <w:marLeft w:val="0"/>
          <w:marRight w:val="0"/>
          <w:marTop w:val="0"/>
          <w:marBottom w:val="0"/>
          <w:divBdr>
            <w:top w:val="none" w:sz="0" w:space="0" w:color="auto"/>
            <w:left w:val="none" w:sz="0" w:space="0" w:color="auto"/>
            <w:bottom w:val="none" w:sz="0" w:space="0" w:color="auto"/>
            <w:right w:val="none" w:sz="0" w:space="0" w:color="auto"/>
          </w:divBdr>
        </w:div>
        <w:div w:id="330451210">
          <w:marLeft w:val="0"/>
          <w:marRight w:val="0"/>
          <w:marTop w:val="0"/>
          <w:marBottom w:val="0"/>
          <w:divBdr>
            <w:top w:val="none" w:sz="0" w:space="0" w:color="auto"/>
            <w:left w:val="none" w:sz="0" w:space="0" w:color="auto"/>
            <w:bottom w:val="none" w:sz="0" w:space="0" w:color="auto"/>
            <w:right w:val="none" w:sz="0" w:space="0" w:color="auto"/>
          </w:divBdr>
        </w:div>
        <w:div w:id="612518021">
          <w:marLeft w:val="0"/>
          <w:marRight w:val="0"/>
          <w:marTop w:val="0"/>
          <w:marBottom w:val="0"/>
          <w:divBdr>
            <w:top w:val="none" w:sz="0" w:space="0" w:color="auto"/>
            <w:left w:val="none" w:sz="0" w:space="0" w:color="auto"/>
            <w:bottom w:val="none" w:sz="0" w:space="0" w:color="auto"/>
            <w:right w:val="none" w:sz="0" w:space="0" w:color="auto"/>
          </w:divBdr>
        </w:div>
        <w:div w:id="601693688">
          <w:marLeft w:val="0"/>
          <w:marRight w:val="0"/>
          <w:marTop w:val="0"/>
          <w:marBottom w:val="0"/>
          <w:divBdr>
            <w:top w:val="none" w:sz="0" w:space="0" w:color="auto"/>
            <w:left w:val="none" w:sz="0" w:space="0" w:color="auto"/>
            <w:bottom w:val="none" w:sz="0" w:space="0" w:color="auto"/>
            <w:right w:val="none" w:sz="0" w:space="0" w:color="auto"/>
          </w:divBdr>
        </w:div>
        <w:div w:id="1359694841">
          <w:marLeft w:val="0"/>
          <w:marRight w:val="0"/>
          <w:marTop w:val="0"/>
          <w:marBottom w:val="0"/>
          <w:divBdr>
            <w:top w:val="none" w:sz="0" w:space="0" w:color="auto"/>
            <w:left w:val="none" w:sz="0" w:space="0" w:color="auto"/>
            <w:bottom w:val="none" w:sz="0" w:space="0" w:color="auto"/>
            <w:right w:val="none" w:sz="0" w:space="0" w:color="auto"/>
          </w:divBdr>
        </w:div>
        <w:div w:id="763304213">
          <w:marLeft w:val="0"/>
          <w:marRight w:val="0"/>
          <w:marTop w:val="0"/>
          <w:marBottom w:val="0"/>
          <w:divBdr>
            <w:top w:val="none" w:sz="0" w:space="0" w:color="auto"/>
            <w:left w:val="none" w:sz="0" w:space="0" w:color="auto"/>
            <w:bottom w:val="none" w:sz="0" w:space="0" w:color="auto"/>
            <w:right w:val="none" w:sz="0" w:space="0" w:color="auto"/>
          </w:divBdr>
        </w:div>
        <w:div w:id="1550992044">
          <w:marLeft w:val="0"/>
          <w:marRight w:val="0"/>
          <w:marTop w:val="0"/>
          <w:marBottom w:val="0"/>
          <w:divBdr>
            <w:top w:val="none" w:sz="0" w:space="0" w:color="auto"/>
            <w:left w:val="none" w:sz="0" w:space="0" w:color="auto"/>
            <w:bottom w:val="none" w:sz="0" w:space="0" w:color="auto"/>
            <w:right w:val="none" w:sz="0" w:space="0" w:color="auto"/>
          </w:divBdr>
        </w:div>
        <w:div w:id="1838111299">
          <w:marLeft w:val="0"/>
          <w:marRight w:val="0"/>
          <w:marTop w:val="0"/>
          <w:marBottom w:val="0"/>
          <w:divBdr>
            <w:top w:val="none" w:sz="0" w:space="0" w:color="auto"/>
            <w:left w:val="none" w:sz="0" w:space="0" w:color="auto"/>
            <w:bottom w:val="none" w:sz="0" w:space="0" w:color="auto"/>
            <w:right w:val="none" w:sz="0" w:space="0" w:color="auto"/>
          </w:divBdr>
        </w:div>
        <w:div w:id="1523516677">
          <w:marLeft w:val="0"/>
          <w:marRight w:val="0"/>
          <w:marTop w:val="0"/>
          <w:marBottom w:val="0"/>
          <w:divBdr>
            <w:top w:val="none" w:sz="0" w:space="0" w:color="auto"/>
            <w:left w:val="none" w:sz="0" w:space="0" w:color="auto"/>
            <w:bottom w:val="none" w:sz="0" w:space="0" w:color="auto"/>
            <w:right w:val="none" w:sz="0" w:space="0" w:color="auto"/>
          </w:divBdr>
        </w:div>
        <w:div w:id="467477264">
          <w:marLeft w:val="0"/>
          <w:marRight w:val="0"/>
          <w:marTop w:val="0"/>
          <w:marBottom w:val="0"/>
          <w:divBdr>
            <w:top w:val="none" w:sz="0" w:space="0" w:color="auto"/>
            <w:left w:val="none" w:sz="0" w:space="0" w:color="auto"/>
            <w:bottom w:val="none" w:sz="0" w:space="0" w:color="auto"/>
            <w:right w:val="none" w:sz="0" w:space="0" w:color="auto"/>
          </w:divBdr>
        </w:div>
        <w:div w:id="977881213">
          <w:marLeft w:val="0"/>
          <w:marRight w:val="0"/>
          <w:marTop w:val="0"/>
          <w:marBottom w:val="0"/>
          <w:divBdr>
            <w:top w:val="none" w:sz="0" w:space="0" w:color="auto"/>
            <w:left w:val="none" w:sz="0" w:space="0" w:color="auto"/>
            <w:bottom w:val="none" w:sz="0" w:space="0" w:color="auto"/>
            <w:right w:val="none" w:sz="0" w:space="0" w:color="auto"/>
          </w:divBdr>
        </w:div>
      </w:divsChild>
    </w:div>
    <w:div w:id="363098728">
      <w:bodyDiv w:val="1"/>
      <w:marLeft w:val="0"/>
      <w:marRight w:val="0"/>
      <w:marTop w:val="0"/>
      <w:marBottom w:val="0"/>
      <w:divBdr>
        <w:top w:val="none" w:sz="0" w:space="0" w:color="auto"/>
        <w:left w:val="none" w:sz="0" w:space="0" w:color="auto"/>
        <w:bottom w:val="none" w:sz="0" w:space="0" w:color="auto"/>
        <w:right w:val="none" w:sz="0" w:space="0" w:color="auto"/>
      </w:divBdr>
      <w:divsChild>
        <w:div w:id="1494104781">
          <w:marLeft w:val="0"/>
          <w:marRight w:val="0"/>
          <w:marTop w:val="0"/>
          <w:marBottom w:val="0"/>
          <w:divBdr>
            <w:top w:val="none" w:sz="0" w:space="0" w:color="auto"/>
            <w:left w:val="none" w:sz="0" w:space="0" w:color="auto"/>
            <w:bottom w:val="none" w:sz="0" w:space="0" w:color="auto"/>
            <w:right w:val="none" w:sz="0" w:space="0" w:color="auto"/>
          </w:divBdr>
        </w:div>
        <w:div w:id="1876499672">
          <w:marLeft w:val="0"/>
          <w:marRight w:val="0"/>
          <w:marTop w:val="0"/>
          <w:marBottom w:val="0"/>
          <w:divBdr>
            <w:top w:val="none" w:sz="0" w:space="0" w:color="auto"/>
            <w:left w:val="none" w:sz="0" w:space="0" w:color="auto"/>
            <w:bottom w:val="none" w:sz="0" w:space="0" w:color="auto"/>
            <w:right w:val="none" w:sz="0" w:space="0" w:color="auto"/>
          </w:divBdr>
        </w:div>
        <w:div w:id="497186667">
          <w:marLeft w:val="0"/>
          <w:marRight w:val="0"/>
          <w:marTop w:val="0"/>
          <w:marBottom w:val="0"/>
          <w:divBdr>
            <w:top w:val="none" w:sz="0" w:space="0" w:color="auto"/>
            <w:left w:val="none" w:sz="0" w:space="0" w:color="auto"/>
            <w:bottom w:val="none" w:sz="0" w:space="0" w:color="auto"/>
            <w:right w:val="none" w:sz="0" w:space="0" w:color="auto"/>
          </w:divBdr>
        </w:div>
        <w:div w:id="1807621171">
          <w:marLeft w:val="0"/>
          <w:marRight w:val="0"/>
          <w:marTop w:val="0"/>
          <w:marBottom w:val="0"/>
          <w:divBdr>
            <w:top w:val="none" w:sz="0" w:space="0" w:color="auto"/>
            <w:left w:val="none" w:sz="0" w:space="0" w:color="auto"/>
            <w:bottom w:val="none" w:sz="0" w:space="0" w:color="auto"/>
            <w:right w:val="none" w:sz="0" w:space="0" w:color="auto"/>
          </w:divBdr>
        </w:div>
        <w:div w:id="1351954690">
          <w:marLeft w:val="0"/>
          <w:marRight w:val="0"/>
          <w:marTop w:val="0"/>
          <w:marBottom w:val="0"/>
          <w:divBdr>
            <w:top w:val="none" w:sz="0" w:space="0" w:color="auto"/>
            <w:left w:val="none" w:sz="0" w:space="0" w:color="auto"/>
            <w:bottom w:val="none" w:sz="0" w:space="0" w:color="auto"/>
            <w:right w:val="none" w:sz="0" w:space="0" w:color="auto"/>
          </w:divBdr>
        </w:div>
        <w:div w:id="869145880">
          <w:marLeft w:val="0"/>
          <w:marRight w:val="0"/>
          <w:marTop w:val="0"/>
          <w:marBottom w:val="0"/>
          <w:divBdr>
            <w:top w:val="none" w:sz="0" w:space="0" w:color="auto"/>
            <w:left w:val="none" w:sz="0" w:space="0" w:color="auto"/>
            <w:bottom w:val="none" w:sz="0" w:space="0" w:color="auto"/>
            <w:right w:val="none" w:sz="0" w:space="0" w:color="auto"/>
          </w:divBdr>
        </w:div>
        <w:div w:id="1094589063">
          <w:marLeft w:val="0"/>
          <w:marRight w:val="0"/>
          <w:marTop w:val="0"/>
          <w:marBottom w:val="0"/>
          <w:divBdr>
            <w:top w:val="none" w:sz="0" w:space="0" w:color="auto"/>
            <w:left w:val="none" w:sz="0" w:space="0" w:color="auto"/>
            <w:bottom w:val="none" w:sz="0" w:space="0" w:color="auto"/>
            <w:right w:val="none" w:sz="0" w:space="0" w:color="auto"/>
          </w:divBdr>
        </w:div>
        <w:div w:id="1222715103">
          <w:marLeft w:val="0"/>
          <w:marRight w:val="0"/>
          <w:marTop w:val="0"/>
          <w:marBottom w:val="0"/>
          <w:divBdr>
            <w:top w:val="none" w:sz="0" w:space="0" w:color="auto"/>
            <w:left w:val="none" w:sz="0" w:space="0" w:color="auto"/>
            <w:bottom w:val="none" w:sz="0" w:space="0" w:color="auto"/>
            <w:right w:val="none" w:sz="0" w:space="0" w:color="auto"/>
          </w:divBdr>
        </w:div>
        <w:div w:id="1541866133">
          <w:marLeft w:val="0"/>
          <w:marRight w:val="0"/>
          <w:marTop w:val="0"/>
          <w:marBottom w:val="0"/>
          <w:divBdr>
            <w:top w:val="none" w:sz="0" w:space="0" w:color="auto"/>
            <w:left w:val="none" w:sz="0" w:space="0" w:color="auto"/>
            <w:bottom w:val="none" w:sz="0" w:space="0" w:color="auto"/>
            <w:right w:val="none" w:sz="0" w:space="0" w:color="auto"/>
          </w:divBdr>
        </w:div>
        <w:div w:id="145974532">
          <w:marLeft w:val="0"/>
          <w:marRight w:val="0"/>
          <w:marTop w:val="0"/>
          <w:marBottom w:val="0"/>
          <w:divBdr>
            <w:top w:val="none" w:sz="0" w:space="0" w:color="auto"/>
            <w:left w:val="none" w:sz="0" w:space="0" w:color="auto"/>
            <w:bottom w:val="none" w:sz="0" w:space="0" w:color="auto"/>
            <w:right w:val="none" w:sz="0" w:space="0" w:color="auto"/>
          </w:divBdr>
        </w:div>
        <w:div w:id="2083789862">
          <w:marLeft w:val="0"/>
          <w:marRight w:val="0"/>
          <w:marTop w:val="0"/>
          <w:marBottom w:val="0"/>
          <w:divBdr>
            <w:top w:val="none" w:sz="0" w:space="0" w:color="auto"/>
            <w:left w:val="none" w:sz="0" w:space="0" w:color="auto"/>
            <w:bottom w:val="none" w:sz="0" w:space="0" w:color="auto"/>
            <w:right w:val="none" w:sz="0" w:space="0" w:color="auto"/>
          </w:divBdr>
        </w:div>
        <w:div w:id="2008704740">
          <w:marLeft w:val="0"/>
          <w:marRight w:val="0"/>
          <w:marTop w:val="0"/>
          <w:marBottom w:val="0"/>
          <w:divBdr>
            <w:top w:val="none" w:sz="0" w:space="0" w:color="auto"/>
            <w:left w:val="none" w:sz="0" w:space="0" w:color="auto"/>
            <w:bottom w:val="none" w:sz="0" w:space="0" w:color="auto"/>
            <w:right w:val="none" w:sz="0" w:space="0" w:color="auto"/>
          </w:divBdr>
        </w:div>
        <w:div w:id="1863323341">
          <w:marLeft w:val="0"/>
          <w:marRight w:val="0"/>
          <w:marTop w:val="0"/>
          <w:marBottom w:val="0"/>
          <w:divBdr>
            <w:top w:val="none" w:sz="0" w:space="0" w:color="auto"/>
            <w:left w:val="none" w:sz="0" w:space="0" w:color="auto"/>
            <w:bottom w:val="none" w:sz="0" w:space="0" w:color="auto"/>
            <w:right w:val="none" w:sz="0" w:space="0" w:color="auto"/>
          </w:divBdr>
        </w:div>
        <w:div w:id="1615819214">
          <w:marLeft w:val="0"/>
          <w:marRight w:val="0"/>
          <w:marTop w:val="0"/>
          <w:marBottom w:val="0"/>
          <w:divBdr>
            <w:top w:val="none" w:sz="0" w:space="0" w:color="auto"/>
            <w:left w:val="none" w:sz="0" w:space="0" w:color="auto"/>
            <w:bottom w:val="none" w:sz="0" w:space="0" w:color="auto"/>
            <w:right w:val="none" w:sz="0" w:space="0" w:color="auto"/>
          </w:divBdr>
        </w:div>
        <w:div w:id="304509498">
          <w:marLeft w:val="0"/>
          <w:marRight w:val="0"/>
          <w:marTop w:val="0"/>
          <w:marBottom w:val="0"/>
          <w:divBdr>
            <w:top w:val="none" w:sz="0" w:space="0" w:color="auto"/>
            <w:left w:val="none" w:sz="0" w:space="0" w:color="auto"/>
            <w:bottom w:val="none" w:sz="0" w:space="0" w:color="auto"/>
            <w:right w:val="none" w:sz="0" w:space="0" w:color="auto"/>
          </w:divBdr>
        </w:div>
        <w:div w:id="1285848195">
          <w:marLeft w:val="0"/>
          <w:marRight w:val="0"/>
          <w:marTop w:val="0"/>
          <w:marBottom w:val="0"/>
          <w:divBdr>
            <w:top w:val="none" w:sz="0" w:space="0" w:color="auto"/>
            <w:left w:val="none" w:sz="0" w:space="0" w:color="auto"/>
            <w:bottom w:val="none" w:sz="0" w:space="0" w:color="auto"/>
            <w:right w:val="none" w:sz="0" w:space="0" w:color="auto"/>
          </w:divBdr>
        </w:div>
        <w:div w:id="1463577915">
          <w:marLeft w:val="0"/>
          <w:marRight w:val="0"/>
          <w:marTop w:val="0"/>
          <w:marBottom w:val="0"/>
          <w:divBdr>
            <w:top w:val="none" w:sz="0" w:space="0" w:color="auto"/>
            <w:left w:val="none" w:sz="0" w:space="0" w:color="auto"/>
            <w:bottom w:val="none" w:sz="0" w:space="0" w:color="auto"/>
            <w:right w:val="none" w:sz="0" w:space="0" w:color="auto"/>
          </w:divBdr>
        </w:div>
        <w:div w:id="732050070">
          <w:marLeft w:val="0"/>
          <w:marRight w:val="0"/>
          <w:marTop w:val="0"/>
          <w:marBottom w:val="0"/>
          <w:divBdr>
            <w:top w:val="none" w:sz="0" w:space="0" w:color="auto"/>
            <w:left w:val="none" w:sz="0" w:space="0" w:color="auto"/>
            <w:bottom w:val="none" w:sz="0" w:space="0" w:color="auto"/>
            <w:right w:val="none" w:sz="0" w:space="0" w:color="auto"/>
          </w:divBdr>
        </w:div>
        <w:div w:id="1105732981">
          <w:marLeft w:val="0"/>
          <w:marRight w:val="0"/>
          <w:marTop w:val="0"/>
          <w:marBottom w:val="0"/>
          <w:divBdr>
            <w:top w:val="none" w:sz="0" w:space="0" w:color="auto"/>
            <w:left w:val="none" w:sz="0" w:space="0" w:color="auto"/>
            <w:bottom w:val="none" w:sz="0" w:space="0" w:color="auto"/>
            <w:right w:val="none" w:sz="0" w:space="0" w:color="auto"/>
          </w:divBdr>
        </w:div>
        <w:div w:id="126356988">
          <w:marLeft w:val="0"/>
          <w:marRight w:val="0"/>
          <w:marTop w:val="0"/>
          <w:marBottom w:val="0"/>
          <w:divBdr>
            <w:top w:val="none" w:sz="0" w:space="0" w:color="auto"/>
            <w:left w:val="none" w:sz="0" w:space="0" w:color="auto"/>
            <w:bottom w:val="none" w:sz="0" w:space="0" w:color="auto"/>
            <w:right w:val="none" w:sz="0" w:space="0" w:color="auto"/>
          </w:divBdr>
        </w:div>
        <w:div w:id="178744388">
          <w:marLeft w:val="0"/>
          <w:marRight w:val="0"/>
          <w:marTop w:val="0"/>
          <w:marBottom w:val="0"/>
          <w:divBdr>
            <w:top w:val="none" w:sz="0" w:space="0" w:color="auto"/>
            <w:left w:val="none" w:sz="0" w:space="0" w:color="auto"/>
            <w:bottom w:val="none" w:sz="0" w:space="0" w:color="auto"/>
            <w:right w:val="none" w:sz="0" w:space="0" w:color="auto"/>
          </w:divBdr>
        </w:div>
      </w:divsChild>
    </w:div>
    <w:div w:id="363988068">
      <w:bodyDiv w:val="1"/>
      <w:marLeft w:val="0"/>
      <w:marRight w:val="0"/>
      <w:marTop w:val="0"/>
      <w:marBottom w:val="0"/>
      <w:divBdr>
        <w:top w:val="none" w:sz="0" w:space="0" w:color="auto"/>
        <w:left w:val="none" w:sz="0" w:space="0" w:color="auto"/>
        <w:bottom w:val="none" w:sz="0" w:space="0" w:color="auto"/>
        <w:right w:val="none" w:sz="0" w:space="0" w:color="auto"/>
      </w:divBdr>
      <w:divsChild>
        <w:div w:id="998461052">
          <w:marLeft w:val="0"/>
          <w:marRight w:val="0"/>
          <w:marTop w:val="0"/>
          <w:marBottom w:val="0"/>
          <w:divBdr>
            <w:top w:val="none" w:sz="0" w:space="0" w:color="auto"/>
            <w:left w:val="none" w:sz="0" w:space="0" w:color="auto"/>
            <w:bottom w:val="none" w:sz="0" w:space="0" w:color="auto"/>
            <w:right w:val="none" w:sz="0" w:space="0" w:color="auto"/>
          </w:divBdr>
        </w:div>
        <w:div w:id="350108050">
          <w:marLeft w:val="0"/>
          <w:marRight w:val="0"/>
          <w:marTop w:val="0"/>
          <w:marBottom w:val="0"/>
          <w:divBdr>
            <w:top w:val="none" w:sz="0" w:space="0" w:color="auto"/>
            <w:left w:val="none" w:sz="0" w:space="0" w:color="auto"/>
            <w:bottom w:val="none" w:sz="0" w:space="0" w:color="auto"/>
            <w:right w:val="none" w:sz="0" w:space="0" w:color="auto"/>
          </w:divBdr>
        </w:div>
        <w:div w:id="672756283">
          <w:marLeft w:val="0"/>
          <w:marRight w:val="0"/>
          <w:marTop w:val="0"/>
          <w:marBottom w:val="0"/>
          <w:divBdr>
            <w:top w:val="none" w:sz="0" w:space="0" w:color="auto"/>
            <w:left w:val="none" w:sz="0" w:space="0" w:color="auto"/>
            <w:bottom w:val="none" w:sz="0" w:space="0" w:color="auto"/>
            <w:right w:val="none" w:sz="0" w:space="0" w:color="auto"/>
          </w:divBdr>
        </w:div>
        <w:div w:id="1554728195">
          <w:marLeft w:val="0"/>
          <w:marRight w:val="0"/>
          <w:marTop w:val="0"/>
          <w:marBottom w:val="0"/>
          <w:divBdr>
            <w:top w:val="none" w:sz="0" w:space="0" w:color="auto"/>
            <w:left w:val="none" w:sz="0" w:space="0" w:color="auto"/>
            <w:bottom w:val="none" w:sz="0" w:space="0" w:color="auto"/>
            <w:right w:val="none" w:sz="0" w:space="0" w:color="auto"/>
          </w:divBdr>
        </w:div>
        <w:div w:id="377125202">
          <w:marLeft w:val="0"/>
          <w:marRight w:val="0"/>
          <w:marTop w:val="0"/>
          <w:marBottom w:val="0"/>
          <w:divBdr>
            <w:top w:val="none" w:sz="0" w:space="0" w:color="auto"/>
            <w:left w:val="none" w:sz="0" w:space="0" w:color="auto"/>
            <w:bottom w:val="none" w:sz="0" w:space="0" w:color="auto"/>
            <w:right w:val="none" w:sz="0" w:space="0" w:color="auto"/>
          </w:divBdr>
        </w:div>
        <w:div w:id="2097970816">
          <w:marLeft w:val="0"/>
          <w:marRight w:val="0"/>
          <w:marTop w:val="0"/>
          <w:marBottom w:val="0"/>
          <w:divBdr>
            <w:top w:val="none" w:sz="0" w:space="0" w:color="auto"/>
            <w:left w:val="none" w:sz="0" w:space="0" w:color="auto"/>
            <w:bottom w:val="none" w:sz="0" w:space="0" w:color="auto"/>
            <w:right w:val="none" w:sz="0" w:space="0" w:color="auto"/>
          </w:divBdr>
        </w:div>
        <w:div w:id="272786587">
          <w:marLeft w:val="0"/>
          <w:marRight w:val="0"/>
          <w:marTop w:val="0"/>
          <w:marBottom w:val="0"/>
          <w:divBdr>
            <w:top w:val="none" w:sz="0" w:space="0" w:color="auto"/>
            <w:left w:val="none" w:sz="0" w:space="0" w:color="auto"/>
            <w:bottom w:val="none" w:sz="0" w:space="0" w:color="auto"/>
            <w:right w:val="none" w:sz="0" w:space="0" w:color="auto"/>
          </w:divBdr>
        </w:div>
        <w:div w:id="1168250640">
          <w:marLeft w:val="0"/>
          <w:marRight w:val="0"/>
          <w:marTop w:val="0"/>
          <w:marBottom w:val="0"/>
          <w:divBdr>
            <w:top w:val="none" w:sz="0" w:space="0" w:color="auto"/>
            <w:left w:val="none" w:sz="0" w:space="0" w:color="auto"/>
            <w:bottom w:val="none" w:sz="0" w:space="0" w:color="auto"/>
            <w:right w:val="none" w:sz="0" w:space="0" w:color="auto"/>
          </w:divBdr>
        </w:div>
        <w:div w:id="1449082536">
          <w:marLeft w:val="0"/>
          <w:marRight w:val="0"/>
          <w:marTop w:val="0"/>
          <w:marBottom w:val="0"/>
          <w:divBdr>
            <w:top w:val="none" w:sz="0" w:space="0" w:color="auto"/>
            <w:left w:val="none" w:sz="0" w:space="0" w:color="auto"/>
            <w:bottom w:val="none" w:sz="0" w:space="0" w:color="auto"/>
            <w:right w:val="none" w:sz="0" w:space="0" w:color="auto"/>
          </w:divBdr>
        </w:div>
        <w:div w:id="1238202507">
          <w:marLeft w:val="0"/>
          <w:marRight w:val="0"/>
          <w:marTop w:val="0"/>
          <w:marBottom w:val="0"/>
          <w:divBdr>
            <w:top w:val="none" w:sz="0" w:space="0" w:color="auto"/>
            <w:left w:val="none" w:sz="0" w:space="0" w:color="auto"/>
            <w:bottom w:val="none" w:sz="0" w:space="0" w:color="auto"/>
            <w:right w:val="none" w:sz="0" w:space="0" w:color="auto"/>
          </w:divBdr>
        </w:div>
        <w:div w:id="118962924">
          <w:marLeft w:val="0"/>
          <w:marRight w:val="0"/>
          <w:marTop w:val="0"/>
          <w:marBottom w:val="0"/>
          <w:divBdr>
            <w:top w:val="none" w:sz="0" w:space="0" w:color="auto"/>
            <w:left w:val="none" w:sz="0" w:space="0" w:color="auto"/>
            <w:bottom w:val="none" w:sz="0" w:space="0" w:color="auto"/>
            <w:right w:val="none" w:sz="0" w:space="0" w:color="auto"/>
          </w:divBdr>
        </w:div>
        <w:div w:id="101389000">
          <w:marLeft w:val="0"/>
          <w:marRight w:val="0"/>
          <w:marTop w:val="0"/>
          <w:marBottom w:val="0"/>
          <w:divBdr>
            <w:top w:val="none" w:sz="0" w:space="0" w:color="auto"/>
            <w:left w:val="none" w:sz="0" w:space="0" w:color="auto"/>
            <w:bottom w:val="none" w:sz="0" w:space="0" w:color="auto"/>
            <w:right w:val="none" w:sz="0" w:space="0" w:color="auto"/>
          </w:divBdr>
        </w:div>
        <w:div w:id="490951653">
          <w:marLeft w:val="0"/>
          <w:marRight w:val="0"/>
          <w:marTop w:val="0"/>
          <w:marBottom w:val="0"/>
          <w:divBdr>
            <w:top w:val="none" w:sz="0" w:space="0" w:color="auto"/>
            <w:left w:val="none" w:sz="0" w:space="0" w:color="auto"/>
            <w:bottom w:val="none" w:sz="0" w:space="0" w:color="auto"/>
            <w:right w:val="none" w:sz="0" w:space="0" w:color="auto"/>
          </w:divBdr>
        </w:div>
      </w:divsChild>
    </w:div>
    <w:div w:id="392848323">
      <w:bodyDiv w:val="1"/>
      <w:marLeft w:val="0"/>
      <w:marRight w:val="0"/>
      <w:marTop w:val="0"/>
      <w:marBottom w:val="0"/>
      <w:divBdr>
        <w:top w:val="none" w:sz="0" w:space="0" w:color="auto"/>
        <w:left w:val="none" w:sz="0" w:space="0" w:color="auto"/>
        <w:bottom w:val="none" w:sz="0" w:space="0" w:color="auto"/>
        <w:right w:val="none" w:sz="0" w:space="0" w:color="auto"/>
      </w:divBdr>
      <w:divsChild>
        <w:div w:id="1702172714">
          <w:marLeft w:val="0"/>
          <w:marRight w:val="0"/>
          <w:marTop w:val="0"/>
          <w:marBottom w:val="0"/>
          <w:divBdr>
            <w:top w:val="none" w:sz="0" w:space="0" w:color="auto"/>
            <w:left w:val="none" w:sz="0" w:space="0" w:color="auto"/>
            <w:bottom w:val="none" w:sz="0" w:space="0" w:color="auto"/>
            <w:right w:val="none" w:sz="0" w:space="0" w:color="auto"/>
          </w:divBdr>
        </w:div>
        <w:div w:id="338316671">
          <w:marLeft w:val="0"/>
          <w:marRight w:val="0"/>
          <w:marTop w:val="0"/>
          <w:marBottom w:val="0"/>
          <w:divBdr>
            <w:top w:val="none" w:sz="0" w:space="0" w:color="auto"/>
            <w:left w:val="none" w:sz="0" w:space="0" w:color="auto"/>
            <w:bottom w:val="none" w:sz="0" w:space="0" w:color="auto"/>
            <w:right w:val="none" w:sz="0" w:space="0" w:color="auto"/>
          </w:divBdr>
        </w:div>
        <w:div w:id="433987070">
          <w:marLeft w:val="0"/>
          <w:marRight w:val="0"/>
          <w:marTop w:val="0"/>
          <w:marBottom w:val="0"/>
          <w:divBdr>
            <w:top w:val="none" w:sz="0" w:space="0" w:color="auto"/>
            <w:left w:val="none" w:sz="0" w:space="0" w:color="auto"/>
            <w:bottom w:val="none" w:sz="0" w:space="0" w:color="auto"/>
            <w:right w:val="none" w:sz="0" w:space="0" w:color="auto"/>
          </w:divBdr>
        </w:div>
      </w:divsChild>
    </w:div>
    <w:div w:id="418062266">
      <w:bodyDiv w:val="1"/>
      <w:marLeft w:val="0"/>
      <w:marRight w:val="0"/>
      <w:marTop w:val="0"/>
      <w:marBottom w:val="0"/>
      <w:divBdr>
        <w:top w:val="none" w:sz="0" w:space="0" w:color="auto"/>
        <w:left w:val="none" w:sz="0" w:space="0" w:color="auto"/>
        <w:bottom w:val="none" w:sz="0" w:space="0" w:color="auto"/>
        <w:right w:val="none" w:sz="0" w:space="0" w:color="auto"/>
      </w:divBdr>
      <w:divsChild>
        <w:div w:id="614405243">
          <w:marLeft w:val="0"/>
          <w:marRight w:val="0"/>
          <w:marTop w:val="0"/>
          <w:marBottom w:val="0"/>
          <w:divBdr>
            <w:top w:val="none" w:sz="0" w:space="0" w:color="auto"/>
            <w:left w:val="none" w:sz="0" w:space="0" w:color="auto"/>
            <w:bottom w:val="none" w:sz="0" w:space="0" w:color="auto"/>
            <w:right w:val="none" w:sz="0" w:space="0" w:color="auto"/>
          </w:divBdr>
        </w:div>
        <w:div w:id="900288958">
          <w:marLeft w:val="0"/>
          <w:marRight w:val="0"/>
          <w:marTop w:val="0"/>
          <w:marBottom w:val="0"/>
          <w:divBdr>
            <w:top w:val="none" w:sz="0" w:space="0" w:color="auto"/>
            <w:left w:val="none" w:sz="0" w:space="0" w:color="auto"/>
            <w:bottom w:val="none" w:sz="0" w:space="0" w:color="auto"/>
            <w:right w:val="none" w:sz="0" w:space="0" w:color="auto"/>
          </w:divBdr>
        </w:div>
        <w:div w:id="261913589">
          <w:marLeft w:val="0"/>
          <w:marRight w:val="0"/>
          <w:marTop w:val="0"/>
          <w:marBottom w:val="0"/>
          <w:divBdr>
            <w:top w:val="none" w:sz="0" w:space="0" w:color="auto"/>
            <w:left w:val="none" w:sz="0" w:space="0" w:color="auto"/>
            <w:bottom w:val="none" w:sz="0" w:space="0" w:color="auto"/>
            <w:right w:val="none" w:sz="0" w:space="0" w:color="auto"/>
          </w:divBdr>
        </w:div>
        <w:div w:id="235749328">
          <w:marLeft w:val="0"/>
          <w:marRight w:val="0"/>
          <w:marTop w:val="0"/>
          <w:marBottom w:val="0"/>
          <w:divBdr>
            <w:top w:val="none" w:sz="0" w:space="0" w:color="auto"/>
            <w:left w:val="none" w:sz="0" w:space="0" w:color="auto"/>
            <w:bottom w:val="none" w:sz="0" w:space="0" w:color="auto"/>
            <w:right w:val="none" w:sz="0" w:space="0" w:color="auto"/>
          </w:divBdr>
        </w:div>
        <w:div w:id="997534252">
          <w:marLeft w:val="0"/>
          <w:marRight w:val="0"/>
          <w:marTop w:val="0"/>
          <w:marBottom w:val="0"/>
          <w:divBdr>
            <w:top w:val="none" w:sz="0" w:space="0" w:color="auto"/>
            <w:left w:val="none" w:sz="0" w:space="0" w:color="auto"/>
            <w:bottom w:val="none" w:sz="0" w:space="0" w:color="auto"/>
            <w:right w:val="none" w:sz="0" w:space="0" w:color="auto"/>
          </w:divBdr>
        </w:div>
        <w:div w:id="1853256047">
          <w:marLeft w:val="0"/>
          <w:marRight w:val="0"/>
          <w:marTop w:val="0"/>
          <w:marBottom w:val="0"/>
          <w:divBdr>
            <w:top w:val="none" w:sz="0" w:space="0" w:color="auto"/>
            <w:left w:val="none" w:sz="0" w:space="0" w:color="auto"/>
            <w:bottom w:val="none" w:sz="0" w:space="0" w:color="auto"/>
            <w:right w:val="none" w:sz="0" w:space="0" w:color="auto"/>
          </w:divBdr>
        </w:div>
        <w:div w:id="1640455650">
          <w:marLeft w:val="0"/>
          <w:marRight w:val="0"/>
          <w:marTop w:val="0"/>
          <w:marBottom w:val="0"/>
          <w:divBdr>
            <w:top w:val="none" w:sz="0" w:space="0" w:color="auto"/>
            <w:left w:val="none" w:sz="0" w:space="0" w:color="auto"/>
            <w:bottom w:val="none" w:sz="0" w:space="0" w:color="auto"/>
            <w:right w:val="none" w:sz="0" w:space="0" w:color="auto"/>
          </w:divBdr>
        </w:div>
        <w:div w:id="1017460526">
          <w:marLeft w:val="0"/>
          <w:marRight w:val="0"/>
          <w:marTop w:val="0"/>
          <w:marBottom w:val="0"/>
          <w:divBdr>
            <w:top w:val="none" w:sz="0" w:space="0" w:color="auto"/>
            <w:left w:val="none" w:sz="0" w:space="0" w:color="auto"/>
            <w:bottom w:val="none" w:sz="0" w:space="0" w:color="auto"/>
            <w:right w:val="none" w:sz="0" w:space="0" w:color="auto"/>
          </w:divBdr>
        </w:div>
        <w:div w:id="165021228">
          <w:marLeft w:val="0"/>
          <w:marRight w:val="0"/>
          <w:marTop w:val="0"/>
          <w:marBottom w:val="0"/>
          <w:divBdr>
            <w:top w:val="none" w:sz="0" w:space="0" w:color="auto"/>
            <w:left w:val="none" w:sz="0" w:space="0" w:color="auto"/>
            <w:bottom w:val="none" w:sz="0" w:space="0" w:color="auto"/>
            <w:right w:val="none" w:sz="0" w:space="0" w:color="auto"/>
          </w:divBdr>
        </w:div>
        <w:div w:id="1599021502">
          <w:marLeft w:val="0"/>
          <w:marRight w:val="0"/>
          <w:marTop w:val="0"/>
          <w:marBottom w:val="0"/>
          <w:divBdr>
            <w:top w:val="none" w:sz="0" w:space="0" w:color="auto"/>
            <w:left w:val="none" w:sz="0" w:space="0" w:color="auto"/>
            <w:bottom w:val="none" w:sz="0" w:space="0" w:color="auto"/>
            <w:right w:val="none" w:sz="0" w:space="0" w:color="auto"/>
          </w:divBdr>
        </w:div>
        <w:div w:id="353111792">
          <w:marLeft w:val="0"/>
          <w:marRight w:val="0"/>
          <w:marTop w:val="0"/>
          <w:marBottom w:val="0"/>
          <w:divBdr>
            <w:top w:val="none" w:sz="0" w:space="0" w:color="auto"/>
            <w:left w:val="none" w:sz="0" w:space="0" w:color="auto"/>
            <w:bottom w:val="none" w:sz="0" w:space="0" w:color="auto"/>
            <w:right w:val="none" w:sz="0" w:space="0" w:color="auto"/>
          </w:divBdr>
        </w:div>
        <w:div w:id="261232817">
          <w:marLeft w:val="0"/>
          <w:marRight w:val="0"/>
          <w:marTop w:val="0"/>
          <w:marBottom w:val="0"/>
          <w:divBdr>
            <w:top w:val="none" w:sz="0" w:space="0" w:color="auto"/>
            <w:left w:val="none" w:sz="0" w:space="0" w:color="auto"/>
            <w:bottom w:val="none" w:sz="0" w:space="0" w:color="auto"/>
            <w:right w:val="none" w:sz="0" w:space="0" w:color="auto"/>
          </w:divBdr>
        </w:div>
        <w:div w:id="1194417582">
          <w:marLeft w:val="0"/>
          <w:marRight w:val="0"/>
          <w:marTop w:val="0"/>
          <w:marBottom w:val="0"/>
          <w:divBdr>
            <w:top w:val="none" w:sz="0" w:space="0" w:color="auto"/>
            <w:left w:val="none" w:sz="0" w:space="0" w:color="auto"/>
            <w:bottom w:val="none" w:sz="0" w:space="0" w:color="auto"/>
            <w:right w:val="none" w:sz="0" w:space="0" w:color="auto"/>
          </w:divBdr>
        </w:div>
        <w:div w:id="2134714611">
          <w:marLeft w:val="0"/>
          <w:marRight w:val="0"/>
          <w:marTop w:val="0"/>
          <w:marBottom w:val="0"/>
          <w:divBdr>
            <w:top w:val="none" w:sz="0" w:space="0" w:color="auto"/>
            <w:left w:val="none" w:sz="0" w:space="0" w:color="auto"/>
            <w:bottom w:val="none" w:sz="0" w:space="0" w:color="auto"/>
            <w:right w:val="none" w:sz="0" w:space="0" w:color="auto"/>
          </w:divBdr>
        </w:div>
        <w:div w:id="2096196844">
          <w:marLeft w:val="0"/>
          <w:marRight w:val="0"/>
          <w:marTop w:val="0"/>
          <w:marBottom w:val="0"/>
          <w:divBdr>
            <w:top w:val="none" w:sz="0" w:space="0" w:color="auto"/>
            <w:left w:val="none" w:sz="0" w:space="0" w:color="auto"/>
            <w:bottom w:val="none" w:sz="0" w:space="0" w:color="auto"/>
            <w:right w:val="none" w:sz="0" w:space="0" w:color="auto"/>
          </w:divBdr>
        </w:div>
        <w:div w:id="1271158084">
          <w:marLeft w:val="0"/>
          <w:marRight w:val="0"/>
          <w:marTop w:val="0"/>
          <w:marBottom w:val="0"/>
          <w:divBdr>
            <w:top w:val="none" w:sz="0" w:space="0" w:color="auto"/>
            <w:left w:val="none" w:sz="0" w:space="0" w:color="auto"/>
            <w:bottom w:val="none" w:sz="0" w:space="0" w:color="auto"/>
            <w:right w:val="none" w:sz="0" w:space="0" w:color="auto"/>
          </w:divBdr>
        </w:div>
        <w:div w:id="958269017">
          <w:marLeft w:val="0"/>
          <w:marRight w:val="0"/>
          <w:marTop w:val="0"/>
          <w:marBottom w:val="0"/>
          <w:divBdr>
            <w:top w:val="none" w:sz="0" w:space="0" w:color="auto"/>
            <w:left w:val="none" w:sz="0" w:space="0" w:color="auto"/>
            <w:bottom w:val="none" w:sz="0" w:space="0" w:color="auto"/>
            <w:right w:val="none" w:sz="0" w:space="0" w:color="auto"/>
          </w:divBdr>
        </w:div>
        <w:div w:id="185604904">
          <w:marLeft w:val="0"/>
          <w:marRight w:val="0"/>
          <w:marTop w:val="0"/>
          <w:marBottom w:val="0"/>
          <w:divBdr>
            <w:top w:val="none" w:sz="0" w:space="0" w:color="auto"/>
            <w:left w:val="none" w:sz="0" w:space="0" w:color="auto"/>
            <w:bottom w:val="none" w:sz="0" w:space="0" w:color="auto"/>
            <w:right w:val="none" w:sz="0" w:space="0" w:color="auto"/>
          </w:divBdr>
        </w:div>
        <w:div w:id="1682198724">
          <w:marLeft w:val="0"/>
          <w:marRight w:val="0"/>
          <w:marTop w:val="0"/>
          <w:marBottom w:val="0"/>
          <w:divBdr>
            <w:top w:val="none" w:sz="0" w:space="0" w:color="auto"/>
            <w:left w:val="none" w:sz="0" w:space="0" w:color="auto"/>
            <w:bottom w:val="none" w:sz="0" w:space="0" w:color="auto"/>
            <w:right w:val="none" w:sz="0" w:space="0" w:color="auto"/>
          </w:divBdr>
        </w:div>
        <w:div w:id="337778741">
          <w:marLeft w:val="0"/>
          <w:marRight w:val="0"/>
          <w:marTop w:val="0"/>
          <w:marBottom w:val="0"/>
          <w:divBdr>
            <w:top w:val="none" w:sz="0" w:space="0" w:color="auto"/>
            <w:left w:val="none" w:sz="0" w:space="0" w:color="auto"/>
            <w:bottom w:val="none" w:sz="0" w:space="0" w:color="auto"/>
            <w:right w:val="none" w:sz="0" w:space="0" w:color="auto"/>
          </w:divBdr>
        </w:div>
        <w:div w:id="804740279">
          <w:marLeft w:val="0"/>
          <w:marRight w:val="0"/>
          <w:marTop w:val="0"/>
          <w:marBottom w:val="0"/>
          <w:divBdr>
            <w:top w:val="none" w:sz="0" w:space="0" w:color="auto"/>
            <w:left w:val="none" w:sz="0" w:space="0" w:color="auto"/>
            <w:bottom w:val="none" w:sz="0" w:space="0" w:color="auto"/>
            <w:right w:val="none" w:sz="0" w:space="0" w:color="auto"/>
          </w:divBdr>
        </w:div>
        <w:div w:id="1979336245">
          <w:marLeft w:val="0"/>
          <w:marRight w:val="0"/>
          <w:marTop w:val="0"/>
          <w:marBottom w:val="0"/>
          <w:divBdr>
            <w:top w:val="none" w:sz="0" w:space="0" w:color="auto"/>
            <w:left w:val="none" w:sz="0" w:space="0" w:color="auto"/>
            <w:bottom w:val="none" w:sz="0" w:space="0" w:color="auto"/>
            <w:right w:val="none" w:sz="0" w:space="0" w:color="auto"/>
          </w:divBdr>
        </w:div>
        <w:div w:id="1862159155">
          <w:marLeft w:val="0"/>
          <w:marRight w:val="0"/>
          <w:marTop w:val="0"/>
          <w:marBottom w:val="0"/>
          <w:divBdr>
            <w:top w:val="none" w:sz="0" w:space="0" w:color="auto"/>
            <w:left w:val="none" w:sz="0" w:space="0" w:color="auto"/>
            <w:bottom w:val="none" w:sz="0" w:space="0" w:color="auto"/>
            <w:right w:val="none" w:sz="0" w:space="0" w:color="auto"/>
          </w:divBdr>
        </w:div>
        <w:div w:id="1937788073">
          <w:marLeft w:val="0"/>
          <w:marRight w:val="0"/>
          <w:marTop w:val="0"/>
          <w:marBottom w:val="0"/>
          <w:divBdr>
            <w:top w:val="none" w:sz="0" w:space="0" w:color="auto"/>
            <w:left w:val="none" w:sz="0" w:space="0" w:color="auto"/>
            <w:bottom w:val="none" w:sz="0" w:space="0" w:color="auto"/>
            <w:right w:val="none" w:sz="0" w:space="0" w:color="auto"/>
          </w:divBdr>
        </w:div>
        <w:div w:id="66617139">
          <w:marLeft w:val="0"/>
          <w:marRight w:val="0"/>
          <w:marTop w:val="0"/>
          <w:marBottom w:val="0"/>
          <w:divBdr>
            <w:top w:val="none" w:sz="0" w:space="0" w:color="auto"/>
            <w:left w:val="none" w:sz="0" w:space="0" w:color="auto"/>
            <w:bottom w:val="none" w:sz="0" w:space="0" w:color="auto"/>
            <w:right w:val="none" w:sz="0" w:space="0" w:color="auto"/>
          </w:divBdr>
        </w:div>
        <w:div w:id="1805657109">
          <w:marLeft w:val="0"/>
          <w:marRight w:val="0"/>
          <w:marTop w:val="0"/>
          <w:marBottom w:val="0"/>
          <w:divBdr>
            <w:top w:val="none" w:sz="0" w:space="0" w:color="auto"/>
            <w:left w:val="none" w:sz="0" w:space="0" w:color="auto"/>
            <w:bottom w:val="none" w:sz="0" w:space="0" w:color="auto"/>
            <w:right w:val="none" w:sz="0" w:space="0" w:color="auto"/>
          </w:divBdr>
        </w:div>
        <w:div w:id="971906903">
          <w:marLeft w:val="0"/>
          <w:marRight w:val="0"/>
          <w:marTop w:val="0"/>
          <w:marBottom w:val="0"/>
          <w:divBdr>
            <w:top w:val="none" w:sz="0" w:space="0" w:color="auto"/>
            <w:left w:val="none" w:sz="0" w:space="0" w:color="auto"/>
            <w:bottom w:val="none" w:sz="0" w:space="0" w:color="auto"/>
            <w:right w:val="none" w:sz="0" w:space="0" w:color="auto"/>
          </w:divBdr>
        </w:div>
        <w:div w:id="1624382970">
          <w:marLeft w:val="0"/>
          <w:marRight w:val="0"/>
          <w:marTop w:val="0"/>
          <w:marBottom w:val="0"/>
          <w:divBdr>
            <w:top w:val="none" w:sz="0" w:space="0" w:color="auto"/>
            <w:left w:val="none" w:sz="0" w:space="0" w:color="auto"/>
            <w:bottom w:val="none" w:sz="0" w:space="0" w:color="auto"/>
            <w:right w:val="none" w:sz="0" w:space="0" w:color="auto"/>
          </w:divBdr>
        </w:div>
        <w:div w:id="570773210">
          <w:marLeft w:val="0"/>
          <w:marRight w:val="0"/>
          <w:marTop w:val="0"/>
          <w:marBottom w:val="0"/>
          <w:divBdr>
            <w:top w:val="none" w:sz="0" w:space="0" w:color="auto"/>
            <w:left w:val="none" w:sz="0" w:space="0" w:color="auto"/>
            <w:bottom w:val="none" w:sz="0" w:space="0" w:color="auto"/>
            <w:right w:val="none" w:sz="0" w:space="0" w:color="auto"/>
          </w:divBdr>
        </w:div>
        <w:div w:id="230889758">
          <w:marLeft w:val="0"/>
          <w:marRight w:val="0"/>
          <w:marTop w:val="0"/>
          <w:marBottom w:val="0"/>
          <w:divBdr>
            <w:top w:val="none" w:sz="0" w:space="0" w:color="auto"/>
            <w:left w:val="none" w:sz="0" w:space="0" w:color="auto"/>
            <w:bottom w:val="none" w:sz="0" w:space="0" w:color="auto"/>
            <w:right w:val="none" w:sz="0" w:space="0" w:color="auto"/>
          </w:divBdr>
        </w:div>
        <w:div w:id="500244949">
          <w:marLeft w:val="0"/>
          <w:marRight w:val="0"/>
          <w:marTop w:val="0"/>
          <w:marBottom w:val="0"/>
          <w:divBdr>
            <w:top w:val="none" w:sz="0" w:space="0" w:color="auto"/>
            <w:left w:val="none" w:sz="0" w:space="0" w:color="auto"/>
            <w:bottom w:val="none" w:sz="0" w:space="0" w:color="auto"/>
            <w:right w:val="none" w:sz="0" w:space="0" w:color="auto"/>
          </w:divBdr>
        </w:div>
        <w:div w:id="125243557">
          <w:marLeft w:val="0"/>
          <w:marRight w:val="0"/>
          <w:marTop w:val="0"/>
          <w:marBottom w:val="0"/>
          <w:divBdr>
            <w:top w:val="none" w:sz="0" w:space="0" w:color="auto"/>
            <w:left w:val="none" w:sz="0" w:space="0" w:color="auto"/>
            <w:bottom w:val="none" w:sz="0" w:space="0" w:color="auto"/>
            <w:right w:val="none" w:sz="0" w:space="0" w:color="auto"/>
          </w:divBdr>
        </w:div>
        <w:div w:id="426653472">
          <w:marLeft w:val="0"/>
          <w:marRight w:val="0"/>
          <w:marTop w:val="0"/>
          <w:marBottom w:val="0"/>
          <w:divBdr>
            <w:top w:val="none" w:sz="0" w:space="0" w:color="auto"/>
            <w:left w:val="none" w:sz="0" w:space="0" w:color="auto"/>
            <w:bottom w:val="none" w:sz="0" w:space="0" w:color="auto"/>
            <w:right w:val="none" w:sz="0" w:space="0" w:color="auto"/>
          </w:divBdr>
        </w:div>
        <w:div w:id="1515799656">
          <w:marLeft w:val="0"/>
          <w:marRight w:val="0"/>
          <w:marTop w:val="0"/>
          <w:marBottom w:val="0"/>
          <w:divBdr>
            <w:top w:val="none" w:sz="0" w:space="0" w:color="auto"/>
            <w:left w:val="none" w:sz="0" w:space="0" w:color="auto"/>
            <w:bottom w:val="none" w:sz="0" w:space="0" w:color="auto"/>
            <w:right w:val="none" w:sz="0" w:space="0" w:color="auto"/>
          </w:divBdr>
        </w:div>
        <w:div w:id="1430615200">
          <w:marLeft w:val="0"/>
          <w:marRight w:val="0"/>
          <w:marTop w:val="0"/>
          <w:marBottom w:val="0"/>
          <w:divBdr>
            <w:top w:val="none" w:sz="0" w:space="0" w:color="auto"/>
            <w:left w:val="none" w:sz="0" w:space="0" w:color="auto"/>
            <w:bottom w:val="none" w:sz="0" w:space="0" w:color="auto"/>
            <w:right w:val="none" w:sz="0" w:space="0" w:color="auto"/>
          </w:divBdr>
        </w:div>
        <w:div w:id="1422920233">
          <w:marLeft w:val="0"/>
          <w:marRight w:val="0"/>
          <w:marTop w:val="0"/>
          <w:marBottom w:val="0"/>
          <w:divBdr>
            <w:top w:val="none" w:sz="0" w:space="0" w:color="auto"/>
            <w:left w:val="none" w:sz="0" w:space="0" w:color="auto"/>
            <w:bottom w:val="none" w:sz="0" w:space="0" w:color="auto"/>
            <w:right w:val="none" w:sz="0" w:space="0" w:color="auto"/>
          </w:divBdr>
        </w:div>
        <w:div w:id="1216771345">
          <w:marLeft w:val="0"/>
          <w:marRight w:val="0"/>
          <w:marTop w:val="0"/>
          <w:marBottom w:val="0"/>
          <w:divBdr>
            <w:top w:val="none" w:sz="0" w:space="0" w:color="auto"/>
            <w:left w:val="none" w:sz="0" w:space="0" w:color="auto"/>
            <w:bottom w:val="none" w:sz="0" w:space="0" w:color="auto"/>
            <w:right w:val="none" w:sz="0" w:space="0" w:color="auto"/>
          </w:divBdr>
        </w:div>
        <w:div w:id="800659751">
          <w:marLeft w:val="0"/>
          <w:marRight w:val="0"/>
          <w:marTop w:val="0"/>
          <w:marBottom w:val="0"/>
          <w:divBdr>
            <w:top w:val="none" w:sz="0" w:space="0" w:color="auto"/>
            <w:left w:val="none" w:sz="0" w:space="0" w:color="auto"/>
            <w:bottom w:val="none" w:sz="0" w:space="0" w:color="auto"/>
            <w:right w:val="none" w:sz="0" w:space="0" w:color="auto"/>
          </w:divBdr>
        </w:div>
        <w:div w:id="175268053">
          <w:marLeft w:val="0"/>
          <w:marRight w:val="0"/>
          <w:marTop w:val="0"/>
          <w:marBottom w:val="0"/>
          <w:divBdr>
            <w:top w:val="none" w:sz="0" w:space="0" w:color="auto"/>
            <w:left w:val="none" w:sz="0" w:space="0" w:color="auto"/>
            <w:bottom w:val="none" w:sz="0" w:space="0" w:color="auto"/>
            <w:right w:val="none" w:sz="0" w:space="0" w:color="auto"/>
          </w:divBdr>
        </w:div>
        <w:div w:id="1573083146">
          <w:marLeft w:val="0"/>
          <w:marRight w:val="0"/>
          <w:marTop w:val="0"/>
          <w:marBottom w:val="0"/>
          <w:divBdr>
            <w:top w:val="none" w:sz="0" w:space="0" w:color="auto"/>
            <w:left w:val="none" w:sz="0" w:space="0" w:color="auto"/>
            <w:bottom w:val="none" w:sz="0" w:space="0" w:color="auto"/>
            <w:right w:val="none" w:sz="0" w:space="0" w:color="auto"/>
          </w:divBdr>
        </w:div>
        <w:div w:id="513151202">
          <w:marLeft w:val="0"/>
          <w:marRight w:val="0"/>
          <w:marTop w:val="0"/>
          <w:marBottom w:val="0"/>
          <w:divBdr>
            <w:top w:val="none" w:sz="0" w:space="0" w:color="auto"/>
            <w:left w:val="none" w:sz="0" w:space="0" w:color="auto"/>
            <w:bottom w:val="none" w:sz="0" w:space="0" w:color="auto"/>
            <w:right w:val="none" w:sz="0" w:space="0" w:color="auto"/>
          </w:divBdr>
        </w:div>
        <w:div w:id="1014922101">
          <w:marLeft w:val="0"/>
          <w:marRight w:val="0"/>
          <w:marTop w:val="0"/>
          <w:marBottom w:val="0"/>
          <w:divBdr>
            <w:top w:val="none" w:sz="0" w:space="0" w:color="auto"/>
            <w:left w:val="none" w:sz="0" w:space="0" w:color="auto"/>
            <w:bottom w:val="none" w:sz="0" w:space="0" w:color="auto"/>
            <w:right w:val="none" w:sz="0" w:space="0" w:color="auto"/>
          </w:divBdr>
        </w:div>
        <w:div w:id="1488397643">
          <w:marLeft w:val="0"/>
          <w:marRight w:val="0"/>
          <w:marTop w:val="0"/>
          <w:marBottom w:val="0"/>
          <w:divBdr>
            <w:top w:val="none" w:sz="0" w:space="0" w:color="auto"/>
            <w:left w:val="none" w:sz="0" w:space="0" w:color="auto"/>
            <w:bottom w:val="none" w:sz="0" w:space="0" w:color="auto"/>
            <w:right w:val="none" w:sz="0" w:space="0" w:color="auto"/>
          </w:divBdr>
        </w:div>
        <w:div w:id="1001196337">
          <w:marLeft w:val="0"/>
          <w:marRight w:val="0"/>
          <w:marTop w:val="0"/>
          <w:marBottom w:val="0"/>
          <w:divBdr>
            <w:top w:val="none" w:sz="0" w:space="0" w:color="auto"/>
            <w:left w:val="none" w:sz="0" w:space="0" w:color="auto"/>
            <w:bottom w:val="none" w:sz="0" w:space="0" w:color="auto"/>
            <w:right w:val="none" w:sz="0" w:space="0" w:color="auto"/>
          </w:divBdr>
        </w:div>
        <w:div w:id="1504976712">
          <w:marLeft w:val="0"/>
          <w:marRight w:val="0"/>
          <w:marTop w:val="0"/>
          <w:marBottom w:val="0"/>
          <w:divBdr>
            <w:top w:val="none" w:sz="0" w:space="0" w:color="auto"/>
            <w:left w:val="none" w:sz="0" w:space="0" w:color="auto"/>
            <w:bottom w:val="none" w:sz="0" w:space="0" w:color="auto"/>
            <w:right w:val="none" w:sz="0" w:space="0" w:color="auto"/>
          </w:divBdr>
        </w:div>
        <w:div w:id="783039271">
          <w:marLeft w:val="0"/>
          <w:marRight w:val="0"/>
          <w:marTop w:val="0"/>
          <w:marBottom w:val="0"/>
          <w:divBdr>
            <w:top w:val="none" w:sz="0" w:space="0" w:color="auto"/>
            <w:left w:val="none" w:sz="0" w:space="0" w:color="auto"/>
            <w:bottom w:val="none" w:sz="0" w:space="0" w:color="auto"/>
            <w:right w:val="none" w:sz="0" w:space="0" w:color="auto"/>
          </w:divBdr>
        </w:div>
        <w:div w:id="1720593358">
          <w:marLeft w:val="0"/>
          <w:marRight w:val="0"/>
          <w:marTop w:val="0"/>
          <w:marBottom w:val="0"/>
          <w:divBdr>
            <w:top w:val="none" w:sz="0" w:space="0" w:color="auto"/>
            <w:left w:val="none" w:sz="0" w:space="0" w:color="auto"/>
            <w:bottom w:val="none" w:sz="0" w:space="0" w:color="auto"/>
            <w:right w:val="none" w:sz="0" w:space="0" w:color="auto"/>
          </w:divBdr>
        </w:div>
        <w:div w:id="77138689">
          <w:marLeft w:val="0"/>
          <w:marRight w:val="0"/>
          <w:marTop w:val="0"/>
          <w:marBottom w:val="0"/>
          <w:divBdr>
            <w:top w:val="none" w:sz="0" w:space="0" w:color="auto"/>
            <w:left w:val="none" w:sz="0" w:space="0" w:color="auto"/>
            <w:bottom w:val="none" w:sz="0" w:space="0" w:color="auto"/>
            <w:right w:val="none" w:sz="0" w:space="0" w:color="auto"/>
          </w:divBdr>
        </w:div>
        <w:div w:id="1023362844">
          <w:marLeft w:val="0"/>
          <w:marRight w:val="0"/>
          <w:marTop w:val="0"/>
          <w:marBottom w:val="0"/>
          <w:divBdr>
            <w:top w:val="none" w:sz="0" w:space="0" w:color="auto"/>
            <w:left w:val="none" w:sz="0" w:space="0" w:color="auto"/>
            <w:bottom w:val="none" w:sz="0" w:space="0" w:color="auto"/>
            <w:right w:val="none" w:sz="0" w:space="0" w:color="auto"/>
          </w:divBdr>
        </w:div>
        <w:div w:id="322853696">
          <w:marLeft w:val="0"/>
          <w:marRight w:val="0"/>
          <w:marTop w:val="0"/>
          <w:marBottom w:val="0"/>
          <w:divBdr>
            <w:top w:val="none" w:sz="0" w:space="0" w:color="auto"/>
            <w:left w:val="none" w:sz="0" w:space="0" w:color="auto"/>
            <w:bottom w:val="none" w:sz="0" w:space="0" w:color="auto"/>
            <w:right w:val="none" w:sz="0" w:space="0" w:color="auto"/>
          </w:divBdr>
        </w:div>
        <w:div w:id="1238132859">
          <w:marLeft w:val="0"/>
          <w:marRight w:val="0"/>
          <w:marTop w:val="0"/>
          <w:marBottom w:val="0"/>
          <w:divBdr>
            <w:top w:val="none" w:sz="0" w:space="0" w:color="auto"/>
            <w:left w:val="none" w:sz="0" w:space="0" w:color="auto"/>
            <w:bottom w:val="none" w:sz="0" w:space="0" w:color="auto"/>
            <w:right w:val="none" w:sz="0" w:space="0" w:color="auto"/>
          </w:divBdr>
        </w:div>
        <w:div w:id="1695617988">
          <w:marLeft w:val="0"/>
          <w:marRight w:val="0"/>
          <w:marTop w:val="0"/>
          <w:marBottom w:val="0"/>
          <w:divBdr>
            <w:top w:val="none" w:sz="0" w:space="0" w:color="auto"/>
            <w:left w:val="none" w:sz="0" w:space="0" w:color="auto"/>
            <w:bottom w:val="none" w:sz="0" w:space="0" w:color="auto"/>
            <w:right w:val="none" w:sz="0" w:space="0" w:color="auto"/>
          </w:divBdr>
        </w:div>
        <w:div w:id="1701317201">
          <w:marLeft w:val="0"/>
          <w:marRight w:val="0"/>
          <w:marTop w:val="0"/>
          <w:marBottom w:val="0"/>
          <w:divBdr>
            <w:top w:val="none" w:sz="0" w:space="0" w:color="auto"/>
            <w:left w:val="none" w:sz="0" w:space="0" w:color="auto"/>
            <w:bottom w:val="none" w:sz="0" w:space="0" w:color="auto"/>
            <w:right w:val="none" w:sz="0" w:space="0" w:color="auto"/>
          </w:divBdr>
        </w:div>
        <w:div w:id="1575703920">
          <w:marLeft w:val="0"/>
          <w:marRight w:val="0"/>
          <w:marTop w:val="0"/>
          <w:marBottom w:val="0"/>
          <w:divBdr>
            <w:top w:val="none" w:sz="0" w:space="0" w:color="auto"/>
            <w:left w:val="none" w:sz="0" w:space="0" w:color="auto"/>
            <w:bottom w:val="none" w:sz="0" w:space="0" w:color="auto"/>
            <w:right w:val="none" w:sz="0" w:space="0" w:color="auto"/>
          </w:divBdr>
        </w:div>
        <w:div w:id="1252734134">
          <w:marLeft w:val="0"/>
          <w:marRight w:val="0"/>
          <w:marTop w:val="0"/>
          <w:marBottom w:val="0"/>
          <w:divBdr>
            <w:top w:val="none" w:sz="0" w:space="0" w:color="auto"/>
            <w:left w:val="none" w:sz="0" w:space="0" w:color="auto"/>
            <w:bottom w:val="none" w:sz="0" w:space="0" w:color="auto"/>
            <w:right w:val="none" w:sz="0" w:space="0" w:color="auto"/>
          </w:divBdr>
        </w:div>
        <w:div w:id="1075401576">
          <w:marLeft w:val="0"/>
          <w:marRight w:val="0"/>
          <w:marTop w:val="0"/>
          <w:marBottom w:val="0"/>
          <w:divBdr>
            <w:top w:val="none" w:sz="0" w:space="0" w:color="auto"/>
            <w:left w:val="none" w:sz="0" w:space="0" w:color="auto"/>
            <w:bottom w:val="none" w:sz="0" w:space="0" w:color="auto"/>
            <w:right w:val="none" w:sz="0" w:space="0" w:color="auto"/>
          </w:divBdr>
        </w:div>
        <w:div w:id="1797215999">
          <w:marLeft w:val="0"/>
          <w:marRight w:val="0"/>
          <w:marTop w:val="0"/>
          <w:marBottom w:val="0"/>
          <w:divBdr>
            <w:top w:val="none" w:sz="0" w:space="0" w:color="auto"/>
            <w:left w:val="none" w:sz="0" w:space="0" w:color="auto"/>
            <w:bottom w:val="none" w:sz="0" w:space="0" w:color="auto"/>
            <w:right w:val="none" w:sz="0" w:space="0" w:color="auto"/>
          </w:divBdr>
        </w:div>
        <w:div w:id="274601247">
          <w:marLeft w:val="0"/>
          <w:marRight w:val="0"/>
          <w:marTop w:val="0"/>
          <w:marBottom w:val="0"/>
          <w:divBdr>
            <w:top w:val="none" w:sz="0" w:space="0" w:color="auto"/>
            <w:left w:val="none" w:sz="0" w:space="0" w:color="auto"/>
            <w:bottom w:val="none" w:sz="0" w:space="0" w:color="auto"/>
            <w:right w:val="none" w:sz="0" w:space="0" w:color="auto"/>
          </w:divBdr>
        </w:div>
        <w:div w:id="1563982853">
          <w:marLeft w:val="0"/>
          <w:marRight w:val="0"/>
          <w:marTop w:val="0"/>
          <w:marBottom w:val="0"/>
          <w:divBdr>
            <w:top w:val="none" w:sz="0" w:space="0" w:color="auto"/>
            <w:left w:val="none" w:sz="0" w:space="0" w:color="auto"/>
            <w:bottom w:val="none" w:sz="0" w:space="0" w:color="auto"/>
            <w:right w:val="none" w:sz="0" w:space="0" w:color="auto"/>
          </w:divBdr>
        </w:div>
        <w:div w:id="1972469724">
          <w:marLeft w:val="0"/>
          <w:marRight w:val="0"/>
          <w:marTop w:val="0"/>
          <w:marBottom w:val="0"/>
          <w:divBdr>
            <w:top w:val="none" w:sz="0" w:space="0" w:color="auto"/>
            <w:left w:val="none" w:sz="0" w:space="0" w:color="auto"/>
            <w:bottom w:val="none" w:sz="0" w:space="0" w:color="auto"/>
            <w:right w:val="none" w:sz="0" w:space="0" w:color="auto"/>
          </w:divBdr>
        </w:div>
        <w:div w:id="1447459359">
          <w:marLeft w:val="0"/>
          <w:marRight w:val="0"/>
          <w:marTop w:val="0"/>
          <w:marBottom w:val="0"/>
          <w:divBdr>
            <w:top w:val="none" w:sz="0" w:space="0" w:color="auto"/>
            <w:left w:val="none" w:sz="0" w:space="0" w:color="auto"/>
            <w:bottom w:val="none" w:sz="0" w:space="0" w:color="auto"/>
            <w:right w:val="none" w:sz="0" w:space="0" w:color="auto"/>
          </w:divBdr>
        </w:div>
        <w:div w:id="792673989">
          <w:marLeft w:val="0"/>
          <w:marRight w:val="0"/>
          <w:marTop w:val="0"/>
          <w:marBottom w:val="0"/>
          <w:divBdr>
            <w:top w:val="none" w:sz="0" w:space="0" w:color="auto"/>
            <w:left w:val="none" w:sz="0" w:space="0" w:color="auto"/>
            <w:bottom w:val="none" w:sz="0" w:space="0" w:color="auto"/>
            <w:right w:val="none" w:sz="0" w:space="0" w:color="auto"/>
          </w:divBdr>
        </w:div>
        <w:div w:id="557130993">
          <w:marLeft w:val="0"/>
          <w:marRight w:val="0"/>
          <w:marTop w:val="0"/>
          <w:marBottom w:val="0"/>
          <w:divBdr>
            <w:top w:val="none" w:sz="0" w:space="0" w:color="auto"/>
            <w:left w:val="none" w:sz="0" w:space="0" w:color="auto"/>
            <w:bottom w:val="none" w:sz="0" w:space="0" w:color="auto"/>
            <w:right w:val="none" w:sz="0" w:space="0" w:color="auto"/>
          </w:divBdr>
        </w:div>
        <w:div w:id="962076463">
          <w:marLeft w:val="0"/>
          <w:marRight w:val="0"/>
          <w:marTop w:val="0"/>
          <w:marBottom w:val="0"/>
          <w:divBdr>
            <w:top w:val="none" w:sz="0" w:space="0" w:color="auto"/>
            <w:left w:val="none" w:sz="0" w:space="0" w:color="auto"/>
            <w:bottom w:val="none" w:sz="0" w:space="0" w:color="auto"/>
            <w:right w:val="none" w:sz="0" w:space="0" w:color="auto"/>
          </w:divBdr>
        </w:div>
        <w:div w:id="1598058851">
          <w:marLeft w:val="0"/>
          <w:marRight w:val="0"/>
          <w:marTop w:val="0"/>
          <w:marBottom w:val="0"/>
          <w:divBdr>
            <w:top w:val="none" w:sz="0" w:space="0" w:color="auto"/>
            <w:left w:val="none" w:sz="0" w:space="0" w:color="auto"/>
            <w:bottom w:val="none" w:sz="0" w:space="0" w:color="auto"/>
            <w:right w:val="none" w:sz="0" w:space="0" w:color="auto"/>
          </w:divBdr>
        </w:div>
        <w:div w:id="192353678">
          <w:marLeft w:val="0"/>
          <w:marRight w:val="0"/>
          <w:marTop w:val="0"/>
          <w:marBottom w:val="0"/>
          <w:divBdr>
            <w:top w:val="none" w:sz="0" w:space="0" w:color="auto"/>
            <w:left w:val="none" w:sz="0" w:space="0" w:color="auto"/>
            <w:bottom w:val="none" w:sz="0" w:space="0" w:color="auto"/>
            <w:right w:val="none" w:sz="0" w:space="0" w:color="auto"/>
          </w:divBdr>
        </w:div>
        <w:div w:id="166529939">
          <w:marLeft w:val="0"/>
          <w:marRight w:val="0"/>
          <w:marTop w:val="0"/>
          <w:marBottom w:val="0"/>
          <w:divBdr>
            <w:top w:val="none" w:sz="0" w:space="0" w:color="auto"/>
            <w:left w:val="none" w:sz="0" w:space="0" w:color="auto"/>
            <w:bottom w:val="none" w:sz="0" w:space="0" w:color="auto"/>
            <w:right w:val="none" w:sz="0" w:space="0" w:color="auto"/>
          </w:divBdr>
        </w:div>
        <w:div w:id="311296566">
          <w:marLeft w:val="0"/>
          <w:marRight w:val="0"/>
          <w:marTop w:val="0"/>
          <w:marBottom w:val="0"/>
          <w:divBdr>
            <w:top w:val="none" w:sz="0" w:space="0" w:color="auto"/>
            <w:left w:val="none" w:sz="0" w:space="0" w:color="auto"/>
            <w:bottom w:val="none" w:sz="0" w:space="0" w:color="auto"/>
            <w:right w:val="none" w:sz="0" w:space="0" w:color="auto"/>
          </w:divBdr>
        </w:div>
        <w:div w:id="1799493562">
          <w:marLeft w:val="0"/>
          <w:marRight w:val="0"/>
          <w:marTop w:val="0"/>
          <w:marBottom w:val="0"/>
          <w:divBdr>
            <w:top w:val="none" w:sz="0" w:space="0" w:color="auto"/>
            <w:left w:val="none" w:sz="0" w:space="0" w:color="auto"/>
            <w:bottom w:val="none" w:sz="0" w:space="0" w:color="auto"/>
            <w:right w:val="none" w:sz="0" w:space="0" w:color="auto"/>
          </w:divBdr>
        </w:div>
        <w:div w:id="938560268">
          <w:marLeft w:val="0"/>
          <w:marRight w:val="0"/>
          <w:marTop w:val="0"/>
          <w:marBottom w:val="0"/>
          <w:divBdr>
            <w:top w:val="none" w:sz="0" w:space="0" w:color="auto"/>
            <w:left w:val="none" w:sz="0" w:space="0" w:color="auto"/>
            <w:bottom w:val="none" w:sz="0" w:space="0" w:color="auto"/>
            <w:right w:val="none" w:sz="0" w:space="0" w:color="auto"/>
          </w:divBdr>
        </w:div>
        <w:div w:id="754057751">
          <w:marLeft w:val="0"/>
          <w:marRight w:val="0"/>
          <w:marTop w:val="0"/>
          <w:marBottom w:val="0"/>
          <w:divBdr>
            <w:top w:val="none" w:sz="0" w:space="0" w:color="auto"/>
            <w:left w:val="none" w:sz="0" w:space="0" w:color="auto"/>
            <w:bottom w:val="none" w:sz="0" w:space="0" w:color="auto"/>
            <w:right w:val="none" w:sz="0" w:space="0" w:color="auto"/>
          </w:divBdr>
        </w:div>
        <w:div w:id="884217243">
          <w:marLeft w:val="0"/>
          <w:marRight w:val="0"/>
          <w:marTop w:val="0"/>
          <w:marBottom w:val="0"/>
          <w:divBdr>
            <w:top w:val="none" w:sz="0" w:space="0" w:color="auto"/>
            <w:left w:val="none" w:sz="0" w:space="0" w:color="auto"/>
            <w:bottom w:val="none" w:sz="0" w:space="0" w:color="auto"/>
            <w:right w:val="none" w:sz="0" w:space="0" w:color="auto"/>
          </w:divBdr>
        </w:div>
        <w:div w:id="1577934724">
          <w:marLeft w:val="0"/>
          <w:marRight w:val="0"/>
          <w:marTop w:val="0"/>
          <w:marBottom w:val="0"/>
          <w:divBdr>
            <w:top w:val="none" w:sz="0" w:space="0" w:color="auto"/>
            <w:left w:val="none" w:sz="0" w:space="0" w:color="auto"/>
            <w:bottom w:val="none" w:sz="0" w:space="0" w:color="auto"/>
            <w:right w:val="none" w:sz="0" w:space="0" w:color="auto"/>
          </w:divBdr>
        </w:div>
        <w:div w:id="1639652281">
          <w:marLeft w:val="0"/>
          <w:marRight w:val="0"/>
          <w:marTop w:val="0"/>
          <w:marBottom w:val="0"/>
          <w:divBdr>
            <w:top w:val="none" w:sz="0" w:space="0" w:color="auto"/>
            <w:left w:val="none" w:sz="0" w:space="0" w:color="auto"/>
            <w:bottom w:val="none" w:sz="0" w:space="0" w:color="auto"/>
            <w:right w:val="none" w:sz="0" w:space="0" w:color="auto"/>
          </w:divBdr>
        </w:div>
        <w:div w:id="719598722">
          <w:marLeft w:val="0"/>
          <w:marRight w:val="0"/>
          <w:marTop w:val="0"/>
          <w:marBottom w:val="0"/>
          <w:divBdr>
            <w:top w:val="none" w:sz="0" w:space="0" w:color="auto"/>
            <w:left w:val="none" w:sz="0" w:space="0" w:color="auto"/>
            <w:bottom w:val="none" w:sz="0" w:space="0" w:color="auto"/>
            <w:right w:val="none" w:sz="0" w:space="0" w:color="auto"/>
          </w:divBdr>
        </w:div>
        <w:div w:id="1977488162">
          <w:marLeft w:val="0"/>
          <w:marRight w:val="0"/>
          <w:marTop w:val="0"/>
          <w:marBottom w:val="0"/>
          <w:divBdr>
            <w:top w:val="none" w:sz="0" w:space="0" w:color="auto"/>
            <w:left w:val="none" w:sz="0" w:space="0" w:color="auto"/>
            <w:bottom w:val="none" w:sz="0" w:space="0" w:color="auto"/>
            <w:right w:val="none" w:sz="0" w:space="0" w:color="auto"/>
          </w:divBdr>
        </w:div>
        <w:div w:id="196819648">
          <w:marLeft w:val="0"/>
          <w:marRight w:val="0"/>
          <w:marTop w:val="0"/>
          <w:marBottom w:val="0"/>
          <w:divBdr>
            <w:top w:val="none" w:sz="0" w:space="0" w:color="auto"/>
            <w:left w:val="none" w:sz="0" w:space="0" w:color="auto"/>
            <w:bottom w:val="none" w:sz="0" w:space="0" w:color="auto"/>
            <w:right w:val="none" w:sz="0" w:space="0" w:color="auto"/>
          </w:divBdr>
        </w:div>
        <w:div w:id="1602369880">
          <w:marLeft w:val="0"/>
          <w:marRight w:val="0"/>
          <w:marTop w:val="0"/>
          <w:marBottom w:val="0"/>
          <w:divBdr>
            <w:top w:val="none" w:sz="0" w:space="0" w:color="auto"/>
            <w:left w:val="none" w:sz="0" w:space="0" w:color="auto"/>
            <w:bottom w:val="none" w:sz="0" w:space="0" w:color="auto"/>
            <w:right w:val="none" w:sz="0" w:space="0" w:color="auto"/>
          </w:divBdr>
        </w:div>
        <w:div w:id="2058316542">
          <w:marLeft w:val="0"/>
          <w:marRight w:val="0"/>
          <w:marTop w:val="0"/>
          <w:marBottom w:val="0"/>
          <w:divBdr>
            <w:top w:val="none" w:sz="0" w:space="0" w:color="auto"/>
            <w:left w:val="none" w:sz="0" w:space="0" w:color="auto"/>
            <w:bottom w:val="none" w:sz="0" w:space="0" w:color="auto"/>
            <w:right w:val="none" w:sz="0" w:space="0" w:color="auto"/>
          </w:divBdr>
        </w:div>
        <w:div w:id="758211527">
          <w:marLeft w:val="0"/>
          <w:marRight w:val="0"/>
          <w:marTop w:val="0"/>
          <w:marBottom w:val="0"/>
          <w:divBdr>
            <w:top w:val="none" w:sz="0" w:space="0" w:color="auto"/>
            <w:left w:val="none" w:sz="0" w:space="0" w:color="auto"/>
            <w:bottom w:val="none" w:sz="0" w:space="0" w:color="auto"/>
            <w:right w:val="none" w:sz="0" w:space="0" w:color="auto"/>
          </w:divBdr>
        </w:div>
        <w:div w:id="2147120152">
          <w:marLeft w:val="0"/>
          <w:marRight w:val="0"/>
          <w:marTop w:val="0"/>
          <w:marBottom w:val="0"/>
          <w:divBdr>
            <w:top w:val="none" w:sz="0" w:space="0" w:color="auto"/>
            <w:left w:val="none" w:sz="0" w:space="0" w:color="auto"/>
            <w:bottom w:val="none" w:sz="0" w:space="0" w:color="auto"/>
            <w:right w:val="none" w:sz="0" w:space="0" w:color="auto"/>
          </w:divBdr>
        </w:div>
        <w:div w:id="1924601010">
          <w:marLeft w:val="0"/>
          <w:marRight w:val="0"/>
          <w:marTop w:val="0"/>
          <w:marBottom w:val="0"/>
          <w:divBdr>
            <w:top w:val="none" w:sz="0" w:space="0" w:color="auto"/>
            <w:left w:val="none" w:sz="0" w:space="0" w:color="auto"/>
            <w:bottom w:val="none" w:sz="0" w:space="0" w:color="auto"/>
            <w:right w:val="none" w:sz="0" w:space="0" w:color="auto"/>
          </w:divBdr>
        </w:div>
        <w:div w:id="1935623880">
          <w:marLeft w:val="0"/>
          <w:marRight w:val="0"/>
          <w:marTop w:val="0"/>
          <w:marBottom w:val="0"/>
          <w:divBdr>
            <w:top w:val="none" w:sz="0" w:space="0" w:color="auto"/>
            <w:left w:val="none" w:sz="0" w:space="0" w:color="auto"/>
            <w:bottom w:val="none" w:sz="0" w:space="0" w:color="auto"/>
            <w:right w:val="none" w:sz="0" w:space="0" w:color="auto"/>
          </w:divBdr>
        </w:div>
        <w:div w:id="322203048">
          <w:marLeft w:val="0"/>
          <w:marRight w:val="0"/>
          <w:marTop w:val="0"/>
          <w:marBottom w:val="0"/>
          <w:divBdr>
            <w:top w:val="none" w:sz="0" w:space="0" w:color="auto"/>
            <w:left w:val="none" w:sz="0" w:space="0" w:color="auto"/>
            <w:bottom w:val="none" w:sz="0" w:space="0" w:color="auto"/>
            <w:right w:val="none" w:sz="0" w:space="0" w:color="auto"/>
          </w:divBdr>
        </w:div>
        <w:div w:id="1891261792">
          <w:marLeft w:val="0"/>
          <w:marRight w:val="0"/>
          <w:marTop w:val="0"/>
          <w:marBottom w:val="0"/>
          <w:divBdr>
            <w:top w:val="none" w:sz="0" w:space="0" w:color="auto"/>
            <w:left w:val="none" w:sz="0" w:space="0" w:color="auto"/>
            <w:bottom w:val="none" w:sz="0" w:space="0" w:color="auto"/>
            <w:right w:val="none" w:sz="0" w:space="0" w:color="auto"/>
          </w:divBdr>
        </w:div>
        <w:div w:id="1491364818">
          <w:marLeft w:val="0"/>
          <w:marRight w:val="0"/>
          <w:marTop w:val="0"/>
          <w:marBottom w:val="0"/>
          <w:divBdr>
            <w:top w:val="none" w:sz="0" w:space="0" w:color="auto"/>
            <w:left w:val="none" w:sz="0" w:space="0" w:color="auto"/>
            <w:bottom w:val="none" w:sz="0" w:space="0" w:color="auto"/>
            <w:right w:val="none" w:sz="0" w:space="0" w:color="auto"/>
          </w:divBdr>
        </w:div>
        <w:div w:id="56174273">
          <w:marLeft w:val="0"/>
          <w:marRight w:val="0"/>
          <w:marTop w:val="0"/>
          <w:marBottom w:val="0"/>
          <w:divBdr>
            <w:top w:val="none" w:sz="0" w:space="0" w:color="auto"/>
            <w:left w:val="none" w:sz="0" w:space="0" w:color="auto"/>
            <w:bottom w:val="none" w:sz="0" w:space="0" w:color="auto"/>
            <w:right w:val="none" w:sz="0" w:space="0" w:color="auto"/>
          </w:divBdr>
        </w:div>
        <w:div w:id="1276331512">
          <w:marLeft w:val="0"/>
          <w:marRight w:val="0"/>
          <w:marTop w:val="0"/>
          <w:marBottom w:val="0"/>
          <w:divBdr>
            <w:top w:val="none" w:sz="0" w:space="0" w:color="auto"/>
            <w:left w:val="none" w:sz="0" w:space="0" w:color="auto"/>
            <w:bottom w:val="none" w:sz="0" w:space="0" w:color="auto"/>
            <w:right w:val="none" w:sz="0" w:space="0" w:color="auto"/>
          </w:divBdr>
        </w:div>
        <w:div w:id="1573152756">
          <w:marLeft w:val="0"/>
          <w:marRight w:val="0"/>
          <w:marTop w:val="0"/>
          <w:marBottom w:val="0"/>
          <w:divBdr>
            <w:top w:val="none" w:sz="0" w:space="0" w:color="auto"/>
            <w:left w:val="none" w:sz="0" w:space="0" w:color="auto"/>
            <w:bottom w:val="none" w:sz="0" w:space="0" w:color="auto"/>
            <w:right w:val="none" w:sz="0" w:space="0" w:color="auto"/>
          </w:divBdr>
        </w:div>
        <w:div w:id="329139096">
          <w:marLeft w:val="0"/>
          <w:marRight w:val="0"/>
          <w:marTop w:val="0"/>
          <w:marBottom w:val="0"/>
          <w:divBdr>
            <w:top w:val="none" w:sz="0" w:space="0" w:color="auto"/>
            <w:left w:val="none" w:sz="0" w:space="0" w:color="auto"/>
            <w:bottom w:val="none" w:sz="0" w:space="0" w:color="auto"/>
            <w:right w:val="none" w:sz="0" w:space="0" w:color="auto"/>
          </w:divBdr>
        </w:div>
        <w:div w:id="1082987117">
          <w:marLeft w:val="0"/>
          <w:marRight w:val="0"/>
          <w:marTop w:val="0"/>
          <w:marBottom w:val="0"/>
          <w:divBdr>
            <w:top w:val="none" w:sz="0" w:space="0" w:color="auto"/>
            <w:left w:val="none" w:sz="0" w:space="0" w:color="auto"/>
            <w:bottom w:val="none" w:sz="0" w:space="0" w:color="auto"/>
            <w:right w:val="none" w:sz="0" w:space="0" w:color="auto"/>
          </w:divBdr>
        </w:div>
        <w:div w:id="1565985998">
          <w:marLeft w:val="0"/>
          <w:marRight w:val="0"/>
          <w:marTop w:val="0"/>
          <w:marBottom w:val="0"/>
          <w:divBdr>
            <w:top w:val="none" w:sz="0" w:space="0" w:color="auto"/>
            <w:left w:val="none" w:sz="0" w:space="0" w:color="auto"/>
            <w:bottom w:val="none" w:sz="0" w:space="0" w:color="auto"/>
            <w:right w:val="none" w:sz="0" w:space="0" w:color="auto"/>
          </w:divBdr>
        </w:div>
        <w:div w:id="1427579068">
          <w:marLeft w:val="0"/>
          <w:marRight w:val="0"/>
          <w:marTop w:val="0"/>
          <w:marBottom w:val="0"/>
          <w:divBdr>
            <w:top w:val="none" w:sz="0" w:space="0" w:color="auto"/>
            <w:left w:val="none" w:sz="0" w:space="0" w:color="auto"/>
            <w:bottom w:val="none" w:sz="0" w:space="0" w:color="auto"/>
            <w:right w:val="none" w:sz="0" w:space="0" w:color="auto"/>
          </w:divBdr>
        </w:div>
        <w:div w:id="1622229536">
          <w:marLeft w:val="0"/>
          <w:marRight w:val="0"/>
          <w:marTop w:val="0"/>
          <w:marBottom w:val="0"/>
          <w:divBdr>
            <w:top w:val="none" w:sz="0" w:space="0" w:color="auto"/>
            <w:left w:val="none" w:sz="0" w:space="0" w:color="auto"/>
            <w:bottom w:val="none" w:sz="0" w:space="0" w:color="auto"/>
            <w:right w:val="none" w:sz="0" w:space="0" w:color="auto"/>
          </w:divBdr>
        </w:div>
        <w:div w:id="1570193474">
          <w:marLeft w:val="0"/>
          <w:marRight w:val="0"/>
          <w:marTop w:val="0"/>
          <w:marBottom w:val="0"/>
          <w:divBdr>
            <w:top w:val="none" w:sz="0" w:space="0" w:color="auto"/>
            <w:left w:val="none" w:sz="0" w:space="0" w:color="auto"/>
            <w:bottom w:val="none" w:sz="0" w:space="0" w:color="auto"/>
            <w:right w:val="none" w:sz="0" w:space="0" w:color="auto"/>
          </w:divBdr>
        </w:div>
        <w:div w:id="1285116875">
          <w:marLeft w:val="0"/>
          <w:marRight w:val="0"/>
          <w:marTop w:val="0"/>
          <w:marBottom w:val="0"/>
          <w:divBdr>
            <w:top w:val="none" w:sz="0" w:space="0" w:color="auto"/>
            <w:left w:val="none" w:sz="0" w:space="0" w:color="auto"/>
            <w:bottom w:val="none" w:sz="0" w:space="0" w:color="auto"/>
            <w:right w:val="none" w:sz="0" w:space="0" w:color="auto"/>
          </w:divBdr>
        </w:div>
        <w:div w:id="773742480">
          <w:marLeft w:val="0"/>
          <w:marRight w:val="0"/>
          <w:marTop w:val="0"/>
          <w:marBottom w:val="0"/>
          <w:divBdr>
            <w:top w:val="none" w:sz="0" w:space="0" w:color="auto"/>
            <w:left w:val="none" w:sz="0" w:space="0" w:color="auto"/>
            <w:bottom w:val="none" w:sz="0" w:space="0" w:color="auto"/>
            <w:right w:val="none" w:sz="0" w:space="0" w:color="auto"/>
          </w:divBdr>
        </w:div>
        <w:div w:id="686519961">
          <w:marLeft w:val="0"/>
          <w:marRight w:val="0"/>
          <w:marTop w:val="0"/>
          <w:marBottom w:val="0"/>
          <w:divBdr>
            <w:top w:val="none" w:sz="0" w:space="0" w:color="auto"/>
            <w:left w:val="none" w:sz="0" w:space="0" w:color="auto"/>
            <w:bottom w:val="none" w:sz="0" w:space="0" w:color="auto"/>
            <w:right w:val="none" w:sz="0" w:space="0" w:color="auto"/>
          </w:divBdr>
        </w:div>
        <w:div w:id="1674798548">
          <w:marLeft w:val="0"/>
          <w:marRight w:val="0"/>
          <w:marTop w:val="0"/>
          <w:marBottom w:val="0"/>
          <w:divBdr>
            <w:top w:val="none" w:sz="0" w:space="0" w:color="auto"/>
            <w:left w:val="none" w:sz="0" w:space="0" w:color="auto"/>
            <w:bottom w:val="none" w:sz="0" w:space="0" w:color="auto"/>
            <w:right w:val="none" w:sz="0" w:space="0" w:color="auto"/>
          </w:divBdr>
        </w:div>
        <w:div w:id="343172260">
          <w:marLeft w:val="0"/>
          <w:marRight w:val="0"/>
          <w:marTop w:val="0"/>
          <w:marBottom w:val="0"/>
          <w:divBdr>
            <w:top w:val="none" w:sz="0" w:space="0" w:color="auto"/>
            <w:left w:val="none" w:sz="0" w:space="0" w:color="auto"/>
            <w:bottom w:val="none" w:sz="0" w:space="0" w:color="auto"/>
            <w:right w:val="none" w:sz="0" w:space="0" w:color="auto"/>
          </w:divBdr>
        </w:div>
        <w:div w:id="176043495">
          <w:marLeft w:val="0"/>
          <w:marRight w:val="0"/>
          <w:marTop w:val="0"/>
          <w:marBottom w:val="0"/>
          <w:divBdr>
            <w:top w:val="none" w:sz="0" w:space="0" w:color="auto"/>
            <w:left w:val="none" w:sz="0" w:space="0" w:color="auto"/>
            <w:bottom w:val="none" w:sz="0" w:space="0" w:color="auto"/>
            <w:right w:val="none" w:sz="0" w:space="0" w:color="auto"/>
          </w:divBdr>
        </w:div>
        <w:div w:id="1737976420">
          <w:marLeft w:val="0"/>
          <w:marRight w:val="0"/>
          <w:marTop w:val="0"/>
          <w:marBottom w:val="0"/>
          <w:divBdr>
            <w:top w:val="none" w:sz="0" w:space="0" w:color="auto"/>
            <w:left w:val="none" w:sz="0" w:space="0" w:color="auto"/>
            <w:bottom w:val="none" w:sz="0" w:space="0" w:color="auto"/>
            <w:right w:val="none" w:sz="0" w:space="0" w:color="auto"/>
          </w:divBdr>
        </w:div>
        <w:div w:id="753743246">
          <w:marLeft w:val="0"/>
          <w:marRight w:val="0"/>
          <w:marTop w:val="0"/>
          <w:marBottom w:val="0"/>
          <w:divBdr>
            <w:top w:val="none" w:sz="0" w:space="0" w:color="auto"/>
            <w:left w:val="none" w:sz="0" w:space="0" w:color="auto"/>
            <w:bottom w:val="none" w:sz="0" w:space="0" w:color="auto"/>
            <w:right w:val="none" w:sz="0" w:space="0" w:color="auto"/>
          </w:divBdr>
        </w:div>
        <w:div w:id="224149373">
          <w:marLeft w:val="0"/>
          <w:marRight w:val="0"/>
          <w:marTop w:val="0"/>
          <w:marBottom w:val="0"/>
          <w:divBdr>
            <w:top w:val="none" w:sz="0" w:space="0" w:color="auto"/>
            <w:left w:val="none" w:sz="0" w:space="0" w:color="auto"/>
            <w:bottom w:val="none" w:sz="0" w:space="0" w:color="auto"/>
            <w:right w:val="none" w:sz="0" w:space="0" w:color="auto"/>
          </w:divBdr>
        </w:div>
        <w:div w:id="1001783762">
          <w:marLeft w:val="0"/>
          <w:marRight w:val="0"/>
          <w:marTop w:val="0"/>
          <w:marBottom w:val="0"/>
          <w:divBdr>
            <w:top w:val="none" w:sz="0" w:space="0" w:color="auto"/>
            <w:left w:val="none" w:sz="0" w:space="0" w:color="auto"/>
            <w:bottom w:val="none" w:sz="0" w:space="0" w:color="auto"/>
            <w:right w:val="none" w:sz="0" w:space="0" w:color="auto"/>
          </w:divBdr>
        </w:div>
        <w:div w:id="1614828519">
          <w:marLeft w:val="0"/>
          <w:marRight w:val="0"/>
          <w:marTop w:val="0"/>
          <w:marBottom w:val="0"/>
          <w:divBdr>
            <w:top w:val="none" w:sz="0" w:space="0" w:color="auto"/>
            <w:left w:val="none" w:sz="0" w:space="0" w:color="auto"/>
            <w:bottom w:val="none" w:sz="0" w:space="0" w:color="auto"/>
            <w:right w:val="none" w:sz="0" w:space="0" w:color="auto"/>
          </w:divBdr>
        </w:div>
        <w:div w:id="1713727161">
          <w:marLeft w:val="0"/>
          <w:marRight w:val="0"/>
          <w:marTop w:val="0"/>
          <w:marBottom w:val="0"/>
          <w:divBdr>
            <w:top w:val="none" w:sz="0" w:space="0" w:color="auto"/>
            <w:left w:val="none" w:sz="0" w:space="0" w:color="auto"/>
            <w:bottom w:val="none" w:sz="0" w:space="0" w:color="auto"/>
            <w:right w:val="none" w:sz="0" w:space="0" w:color="auto"/>
          </w:divBdr>
        </w:div>
        <w:div w:id="1683431863">
          <w:marLeft w:val="0"/>
          <w:marRight w:val="0"/>
          <w:marTop w:val="0"/>
          <w:marBottom w:val="0"/>
          <w:divBdr>
            <w:top w:val="none" w:sz="0" w:space="0" w:color="auto"/>
            <w:left w:val="none" w:sz="0" w:space="0" w:color="auto"/>
            <w:bottom w:val="none" w:sz="0" w:space="0" w:color="auto"/>
            <w:right w:val="none" w:sz="0" w:space="0" w:color="auto"/>
          </w:divBdr>
        </w:div>
        <w:div w:id="114715636">
          <w:marLeft w:val="0"/>
          <w:marRight w:val="0"/>
          <w:marTop w:val="0"/>
          <w:marBottom w:val="0"/>
          <w:divBdr>
            <w:top w:val="none" w:sz="0" w:space="0" w:color="auto"/>
            <w:left w:val="none" w:sz="0" w:space="0" w:color="auto"/>
            <w:bottom w:val="none" w:sz="0" w:space="0" w:color="auto"/>
            <w:right w:val="none" w:sz="0" w:space="0" w:color="auto"/>
          </w:divBdr>
        </w:div>
        <w:div w:id="503402628">
          <w:marLeft w:val="0"/>
          <w:marRight w:val="0"/>
          <w:marTop w:val="0"/>
          <w:marBottom w:val="0"/>
          <w:divBdr>
            <w:top w:val="none" w:sz="0" w:space="0" w:color="auto"/>
            <w:left w:val="none" w:sz="0" w:space="0" w:color="auto"/>
            <w:bottom w:val="none" w:sz="0" w:space="0" w:color="auto"/>
            <w:right w:val="none" w:sz="0" w:space="0" w:color="auto"/>
          </w:divBdr>
        </w:div>
        <w:div w:id="2053652602">
          <w:marLeft w:val="0"/>
          <w:marRight w:val="0"/>
          <w:marTop w:val="0"/>
          <w:marBottom w:val="0"/>
          <w:divBdr>
            <w:top w:val="none" w:sz="0" w:space="0" w:color="auto"/>
            <w:left w:val="none" w:sz="0" w:space="0" w:color="auto"/>
            <w:bottom w:val="none" w:sz="0" w:space="0" w:color="auto"/>
            <w:right w:val="none" w:sz="0" w:space="0" w:color="auto"/>
          </w:divBdr>
        </w:div>
        <w:div w:id="563372809">
          <w:marLeft w:val="0"/>
          <w:marRight w:val="0"/>
          <w:marTop w:val="0"/>
          <w:marBottom w:val="0"/>
          <w:divBdr>
            <w:top w:val="none" w:sz="0" w:space="0" w:color="auto"/>
            <w:left w:val="none" w:sz="0" w:space="0" w:color="auto"/>
            <w:bottom w:val="none" w:sz="0" w:space="0" w:color="auto"/>
            <w:right w:val="none" w:sz="0" w:space="0" w:color="auto"/>
          </w:divBdr>
        </w:div>
        <w:div w:id="1819879581">
          <w:marLeft w:val="0"/>
          <w:marRight w:val="0"/>
          <w:marTop w:val="0"/>
          <w:marBottom w:val="0"/>
          <w:divBdr>
            <w:top w:val="none" w:sz="0" w:space="0" w:color="auto"/>
            <w:left w:val="none" w:sz="0" w:space="0" w:color="auto"/>
            <w:bottom w:val="none" w:sz="0" w:space="0" w:color="auto"/>
            <w:right w:val="none" w:sz="0" w:space="0" w:color="auto"/>
          </w:divBdr>
        </w:div>
      </w:divsChild>
    </w:div>
    <w:div w:id="473913147">
      <w:bodyDiv w:val="1"/>
      <w:marLeft w:val="0"/>
      <w:marRight w:val="0"/>
      <w:marTop w:val="0"/>
      <w:marBottom w:val="0"/>
      <w:divBdr>
        <w:top w:val="none" w:sz="0" w:space="0" w:color="auto"/>
        <w:left w:val="none" w:sz="0" w:space="0" w:color="auto"/>
        <w:bottom w:val="none" w:sz="0" w:space="0" w:color="auto"/>
        <w:right w:val="none" w:sz="0" w:space="0" w:color="auto"/>
      </w:divBdr>
      <w:divsChild>
        <w:div w:id="406194716">
          <w:marLeft w:val="0"/>
          <w:marRight w:val="0"/>
          <w:marTop w:val="0"/>
          <w:marBottom w:val="0"/>
          <w:divBdr>
            <w:top w:val="none" w:sz="0" w:space="0" w:color="auto"/>
            <w:left w:val="none" w:sz="0" w:space="0" w:color="auto"/>
            <w:bottom w:val="none" w:sz="0" w:space="0" w:color="auto"/>
            <w:right w:val="none" w:sz="0" w:space="0" w:color="auto"/>
          </w:divBdr>
        </w:div>
        <w:div w:id="1868833221">
          <w:marLeft w:val="0"/>
          <w:marRight w:val="0"/>
          <w:marTop w:val="0"/>
          <w:marBottom w:val="0"/>
          <w:divBdr>
            <w:top w:val="none" w:sz="0" w:space="0" w:color="auto"/>
            <w:left w:val="none" w:sz="0" w:space="0" w:color="auto"/>
            <w:bottom w:val="none" w:sz="0" w:space="0" w:color="auto"/>
            <w:right w:val="none" w:sz="0" w:space="0" w:color="auto"/>
          </w:divBdr>
        </w:div>
        <w:div w:id="112746968">
          <w:marLeft w:val="0"/>
          <w:marRight w:val="0"/>
          <w:marTop w:val="0"/>
          <w:marBottom w:val="0"/>
          <w:divBdr>
            <w:top w:val="none" w:sz="0" w:space="0" w:color="auto"/>
            <w:left w:val="none" w:sz="0" w:space="0" w:color="auto"/>
            <w:bottom w:val="none" w:sz="0" w:space="0" w:color="auto"/>
            <w:right w:val="none" w:sz="0" w:space="0" w:color="auto"/>
          </w:divBdr>
        </w:div>
        <w:div w:id="998121109">
          <w:marLeft w:val="0"/>
          <w:marRight w:val="0"/>
          <w:marTop w:val="0"/>
          <w:marBottom w:val="0"/>
          <w:divBdr>
            <w:top w:val="none" w:sz="0" w:space="0" w:color="auto"/>
            <w:left w:val="none" w:sz="0" w:space="0" w:color="auto"/>
            <w:bottom w:val="none" w:sz="0" w:space="0" w:color="auto"/>
            <w:right w:val="none" w:sz="0" w:space="0" w:color="auto"/>
          </w:divBdr>
        </w:div>
        <w:div w:id="1356426557">
          <w:marLeft w:val="0"/>
          <w:marRight w:val="0"/>
          <w:marTop w:val="0"/>
          <w:marBottom w:val="0"/>
          <w:divBdr>
            <w:top w:val="none" w:sz="0" w:space="0" w:color="auto"/>
            <w:left w:val="none" w:sz="0" w:space="0" w:color="auto"/>
            <w:bottom w:val="none" w:sz="0" w:space="0" w:color="auto"/>
            <w:right w:val="none" w:sz="0" w:space="0" w:color="auto"/>
          </w:divBdr>
        </w:div>
        <w:div w:id="1789548540">
          <w:marLeft w:val="0"/>
          <w:marRight w:val="0"/>
          <w:marTop w:val="0"/>
          <w:marBottom w:val="0"/>
          <w:divBdr>
            <w:top w:val="none" w:sz="0" w:space="0" w:color="auto"/>
            <w:left w:val="none" w:sz="0" w:space="0" w:color="auto"/>
            <w:bottom w:val="none" w:sz="0" w:space="0" w:color="auto"/>
            <w:right w:val="none" w:sz="0" w:space="0" w:color="auto"/>
          </w:divBdr>
        </w:div>
        <w:div w:id="104275108">
          <w:marLeft w:val="0"/>
          <w:marRight w:val="0"/>
          <w:marTop w:val="0"/>
          <w:marBottom w:val="0"/>
          <w:divBdr>
            <w:top w:val="none" w:sz="0" w:space="0" w:color="auto"/>
            <w:left w:val="none" w:sz="0" w:space="0" w:color="auto"/>
            <w:bottom w:val="none" w:sz="0" w:space="0" w:color="auto"/>
            <w:right w:val="none" w:sz="0" w:space="0" w:color="auto"/>
          </w:divBdr>
        </w:div>
        <w:div w:id="1553149409">
          <w:marLeft w:val="0"/>
          <w:marRight w:val="0"/>
          <w:marTop w:val="0"/>
          <w:marBottom w:val="0"/>
          <w:divBdr>
            <w:top w:val="none" w:sz="0" w:space="0" w:color="auto"/>
            <w:left w:val="none" w:sz="0" w:space="0" w:color="auto"/>
            <w:bottom w:val="none" w:sz="0" w:space="0" w:color="auto"/>
            <w:right w:val="none" w:sz="0" w:space="0" w:color="auto"/>
          </w:divBdr>
        </w:div>
        <w:div w:id="592009751">
          <w:marLeft w:val="0"/>
          <w:marRight w:val="0"/>
          <w:marTop w:val="0"/>
          <w:marBottom w:val="0"/>
          <w:divBdr>
            <w:top w:val="none" w:sz="0" w:space="0" w:color="auto"/>
            <w:left w:val="none" w:sz="0" w:space="0" w:color="auto"/>
            <w:bottom w:val="none" w:sz="0" w:space="0" w:color="auto"/>
            <w:right w:val="none" w:sz="0" w:space="0" w:color="auto"/>
          </w:divBdr>
        </w:div>
        <w:div w:id="1013259800">
          <w:marLeft w:val="0"/>
          <w:marRight w:val="0"/>
          <w:marTop w:val="0"/>
          <w:marBottom w:val="0"/>
          <w:divBdr>
            <w:top w:val="none" w:sz="0" w:space="0" w:color="auto"/>
            <w:left w:val="none" w:sz="0" w:space="0" w:color="auto"/>
            <w:bottom w:val="none" w:sz="0" w:space="0" w:color="auto"/>
            <w:right w:val="none" w:sz="0" w:space="0" w:color="auto"/>
          </w:divBdr>
        </w:div>
      </w:divsChild>
    </w:div>
    <w:div w:id="671301885">
      <w:bodyDiv w:val="1"/>
      <w:marLeft w:val="0"/>
      <w:marRight w:val="0"/>
      <w:marTop w:val="0"/>
      <w:marBottom w:val="0"/>
      <w:divBdr>
        <w:top w:val="none" w:sz="0" w:space="0" w:color="auto"/>
        <w:left w:val="none" w:sz="0" w:space="0" w:color="auto"/>
        <w:bottom w:val="none" w:sz="0" w:space="0" w:color="auto"/>
        <w:right w:val="none" w:sz="0" w:space="0" w:color="auto"/>
      </w:divBdr>
      <w:divsChild>
        <w:div w:id="396242086">
          <w:marLeft w:val="0"/>
          <w:marRight w:val="0"/>
          <w:marTop w:val="0"/>
          <w:marBottom w:val="0"/>
          <w:divBdr>
            <w:top w:val="none" w:sz="0" w:space="0" w:color="auto"/>
            <w:left w:val="none" w:sz="0" w:space="0" w:color="auto"/>
            <w:bottom w:val="none" w:sz="0" w:space="0" w:color="auto"/>
            <w:right w:val="none" w:sz="0" w:space="0" w:color="auto"/>
          </w:divBdr>
        </w:div>
        <w:div w:id="1748258204">
          <w:marLeft w:val="0"/>
          <w:marRight w:val="0"/>
          <w:marTop w:val="0"/>
          <w:marBottom w:val="0"/>
          <w:divBdr>
            <w:top w:val="none" w:sz="0" w:space="0" w:color="auto"/>
            <w:left w:val="none" w:sz="0" w:space="0" w:color="auto"/>
            <w:bottom w:val="none" w:sz="0" w:space="0" w:color="auto"/>
            <w:right w:val="none" w:sz="0" w:space="0" w:color="auto"/>
          </w:divBdr>
        </w:div>
        <w:div w:id="2086222782">
          <w:marLeft w:val="0"/>
          <w:marRight w:val="0"/>
          <w:marTop w:val="0"/>
          <w:marBottom w:val="0"/>
          <w:divBdr>
            <w:top w:val="none" w:sz="0" w:space="0" w:color="auto"/>
            <w:left w:val="none" w:sz="0" w:space="0" w:color="auto"/>
            <w:bottom w:val="none" w:sz="0" w:space="0" w:color="auto"/>
            <w:right w:val="none" w:sz="0" w:space="0" w:color="auto"/>
          </w:divBdr>
        </w:div>
        <w:div w:id="237793857">
          <w:marLeft w:val="0"/>
          <w:marRight w:val="0"/>
          <w:marTop w:val="0"/>
          <w:marBottom w:val="0"/>
          <w:divBdr>
            <w:top w:val="none" w:sz="0" w:space="0" w:color="auto"/>
            <w:left w:val="none" w:sz="0" w:space="0" w:color="auto"/>
            <w:bottom w:val="none" w:sz="0" w:space="0" w:color="auto"/>
            <w:right w:val="none" w:sz="0" w:space="0" w:color="auto"/>
          </w:divBdr>
        </w:div>
        <w:div w:id="1411656307">
          <w:marLeft w:val="0"/>
          <w:marRight w:val="0"/>
          <w:marTop w:val="0"/>
          <w:marBottom w:val="0"/>
          <w:divBdr>
            <w:top w:val="none" w:sz="0" w:space="0" w:color="auto"/>
            <w:left w:val="none" w:sz="0" w:space="0" w:color="auto"/>
            <w:bottom w:val="none" w:sz="0" w:space="0" w:color="auto"/>
            <w:right w:val="none" w:sz="0" w:space="0" w:color="auto"/>
          </w:divBdr>
        </w:div>
        <w:div w:id="278876356">
          <w:marLeft w:val="0"/>
          <w:marRight w:val="0"/>
          <w:marTop w:val="0"/>
          <w:marBottom w:val="0"/>
          <w:divBdr>
            <w:top w:val="none" w:sz="0" w:space="0" w:color="auto"/>
            <w:left w:val="none" w:sz="0" w:space="0" w:color="auto"/>
            <w:bottom w:val="none" w:sz="0" w:space="0" w:color="auto"/>
            <w:right w:val="none" w:sz="0" w:space="0" w:color="auto"/>
          </w:divBdr>
        </w:div>
        <w:div w:id="330527324">
          <w:marLeft w:val="0"/>
          <w:marRight w:val="0"/>
          <w:marTop w:val="0"/>
          <w:marBottom w:val="0"/>
          <w:divBdr>
            <w:top w:val="none" w:sz="0" w:space="0" w:color="auto"/>
            <w:left w:val="none" w:sz="0" w:space="0" w:color="auto"/>
            <w:bottom w:val="none" w:sz="0" w:space="0" w:color="auto"/>
            <w:right w:val="none" w:sz="0" w:space="0" w:color="auto"/>
          </w:divBdr>
        </w:div>
        <w:div w:id="1775859591">
          <w:marLeft w:val="0"/>
          <w:marRight w:val="0"/>
          <w:marTop w:val="0"/>
          <w:marBottom w:val="0"/>
          <w:divBdr>
            <w:top w:val="none" w:sz="0" w:space="0" w:color="auto"/>
            <w:left w:val="none" w:sz="0" w:space="0" w:color="auto"/>
            <w:bottom w:val="none" w:sz="0" w:space="0" w:color="auto"/>
            <w:right w:val="none" w:sz="0" w:space="0" w:color="auto"/>
          </w:divBdr>
        </w:div>
        <w:div w:id="405684715">
          <w:marLeft w:val="0"/>
          <w:marRight w:val="0"/>
          <w:marTop w:val="0"/>
          <w:marBottom w:val="0"/>
          <w:divBdr>
            <w:top w:val="none" w:sz="0" w:space="0" w:color="auto"/>
            <w:left w:val="none" w:sz="0" w:space="0" w:color="auto"/>
            <w:bottom w:val="none" w:sz="0" w:space="0" w:color="auto"/>
            <w:right w:val="none" w:sz="0" w:space="0" w:color="auto"/>
          </w:divBdr>
        </w:div>
        <w:div w:id="2079088611">
          <w:marLeft w:val="0"/>
          <w:marRight w:val="0"/>
          <w:marTop w:val="0"/>
          <w:marBottom w:val="0"/>
          <w:divBdr>
            <w:top w:val="none" w:sz="0" w:space="0" w:color="auto"/>
            <w:left w:val="none" w:sz="0" w:space="0" w:color="auto"/>
            <w:bottom w:val="none" w:sz="0" w:space="0" w:color="auto"/>
            <w:right w:val="none" w:sz="0" w:space="0" w:color="auto"/>
          </w:divBdr>
        </w:div>
        <w:div w:id="919365181">
          <w:marLeft w:val="0"/>
          <w:marRight w:val="0"/>
          <w:marTop w:val="0"/>
          <w:marBottom w:val="0"/>
          <w:divBdr>
            <w:top w:val="none" w:sz="0" w:space="0" w:color="auto"/>
            <w:left w:val="none" w:sz="0" w:space="0" w:color="auto"/>
            <w:bottom w:val="none" w:sz="0" w:space="0" w:color="auto"/>
            <w:right w:val="none" w:sz="0" w:space="0" w:color="auto"/>
          </w:divBdr>
        </w:div>
        <w:div w:id="1473524013">
          <w:marLeft w:val="0"/>
          <w:marRight w:val="0"/>
          <w:marTop w:val="0"/>
          <w:marBottom w:val="0"/>
          <w:divBdr>
            <w:top w:val="none" w:sz="0" w:space="0" w:color="auto"/>
            <w:left w:val="none" w:sz="0" w:space="0" w:color="auto"/>
            <w:bottom w:val="none" w:sz="0" w:space="0" w:color="auto"/>
            <w:right w:val="none" w:sz="0" w:space="0" w:color="auto"/>
          </w:divBdr>
        </w:div>
        <w:div w:id="594751415">
          <w:marLeft w:val="0"/>
          <w:marRight w:val="0"/>
          <w:marTop w:val="0"/>
          <w:marBottom w:val="0"/>
          <w:divBdr>
            <w:top w:val="none" w:sz="0" w:space="0" w:color="auto"/>
            <w:left w:val="none" w:sz="0" w:space="0" w:color="auto"/>
            <w:bottom w:val="none" w:sz="0" w:space="0" w:color="auto"/>
            <w:right w:val="none" w:sz="0" w:space="0" w:color="auto"/>
          </w:divBdr>
        </w:div>
        <w:div w:id="422385222">
          <w:marLeft w:val="0"/>
          <w:marRight w:val="0"/>
          <w:marTop w:val="0"/>
          <w:marBottom w:val="0"/>
          <w:divBdr>
            <w:top w:val="none" w:sz="0" w:space="0" w:color="auto"/>
            <w:left w:val="none" w:sz="0" w:space="0" w:color="auto"/>
            <w:bottom w:val="none" w:sz="0" w:space="0" w:color="auto"/>
            <w:right w:val="none" w:sz="0" w:space="0" w:color="auto"/>
          </w:divBdr>
        </w:div>
        <w:div w:id="2035031423">
          <w:marLeft w:val="0"/>
          <w:marRight w:val="0"/>
          <w:marTop w:val="0"/>
          <w:marBottom w:val="0"/>
          <w:divBdr>
            <w:top w:val="none" w:sz="0" w:space="0" w:color="auto"/>
            <w:left w:val="none" w:sz="0" w:space="0" w:color="auto"/>
            <w:bottom w:val="none" w:sz="0" w:space="0" w:color="auto"/>
            <w:right w:val="none" w:sz="0" w:space="0" w:color="auto"/>
          </w:divBdr>
        </w:div>
        <w:div w:id="671571999">
          <w:marLeft w:val="0"/>
          <w:marRight w:val="0"/>
          <w:marTop w:val="0"/>
          <w:marBottom w:val="0"/>
          <w:divBdr>
            <w:top w:val="none" w:sz="0" w:space="0" w:color="auto"/>
            <w:left w:val="none" w:sz="0" w:space="0" w:color="auto"/>
            <w:bottom w:val="none" w:sz="0" w:space="0" w:color="auto"/>
            <w:right w:val="none" w:sz="0" w:space="0" w:color="auto"/>
          </w:divBdr>
        </w:div>
        <w:div w:id="937566154">
          <w:marLeft w:val="0"/>
          <w:marRight w:val="0"/>
          <w:marTop w:val="0"/>
          <w:marBottom w:val="0"/>
          <w:divBdr>
            <w:top w:val="none" w:sz="0" w:space="0" w:color="auto"/>
            <w:left w:val="none" w:sz="0" w:space="0" w:color="auto"/>
            <w:bottom w:val="none" w:sz="0" w:space="0" w:color="auto"/>
            <w:right w:val="none" w:sz="0" w:space="0" w:color="auto"/>
          </w:divBdr>
        </w:div>
        <w:div w:id="429661599">
          <w:marLeft w:val="0"/>
          <w:marRight w:val="0"/>
          <w:marTop w:val="0"/>
          <w:marBottom w:val="0"/>
          <w:divBdr>
            <w:top w:val="none" w:sz="0" w:space="0" w:color="auto"/>
            <w:left w:val="none" w:sz="0" w:space="0" w:color="auto"/>
            <w:bottom w:val="none" w:sz="0" w:space="0" w:color="auto"/>
            <w:right w:val="none" w:sz="0" w:space="0" w:color="auto"/>
          </w:divBdr>
        </w:div>
        <w:div w:id="1630864268">
          <w:marLeft w:val="0"/>
          <w:marRight w:val="0"/>
          <w:marTop w:val="0"/>
          <w:marBottom w:val="0"/>
          <w:divBdr>
            <w:top w:val="none" w:sz="0" w:space="0" w:color="auto"/>
            <w:left w:val="none" w:sz="0" w:space="0" w:color="auto"/>
            <w:bottom w:val="none" w:sz="0" w:space="0" w:color="auto"/>
            <w:right w:val="none" w:sz="0" w:space="0" w:color="auto"/>
          </w:divBdr>
        </w:div>
        <w:div w:id="481505826">
          <w:marLeft w:val="0"/>
          <w:marRight w:val="0"/>
          <w:marTop w:val="0"/>
          <w:marBottom w:val="0"/>
          <w:divBdr>
            <w:top w:val="none" w:sz="0" w:space="0" w:color="auto"/>
            <w:left w:val="none" w:sz="0" w:space="0" w:color="auto"/>
            <w:bottom w:val="none" w:sz="0" w:space="0" w:color="auto"/>
            <w:right w:val="none" w:sz="0" w:space="0" w:color="auto"/>
          </w:divBdr>
        </w:div>
        <w:div w:id="1188131079">
          <w:marLeft w:val="0"/>
          <w:marRight w:val="0"/>
          <w:marTop w:val="0"/>
          <w:marBottom w:val="0"/>
          <w:divBdr>
            <w:top w:val="none" w:sz="0" w:space="0" w:color="auto"/>
            <w:left w:val="none" w:sz="0" w:space="0" w:color="auto"/>
            <w:bottom w:val="none" w:sz="0" w:space="0" w:color="auto"/>
            <w:right w:val="none" w:sz="0" w:space="0" w:color="auto"/>
          </w:divBdr>
        </w:div>
        <w:div w:id="931083707">
          <w:marLeft w:val="0"/>
          <w:marRight w:val="0"/>
          <w:marTop w:val="0"/>
          <w:marBottom w:val="0"/>
          <w:divBdr>
            <w:top w:val="none" w:sz="0" w:space="0" w:color="auto"/>
            <w:left w:val="none" w:sz="0" w:space="0" w:color="auto"/>
            <w:bottom w:val="none" w:sz="0" w:space="0" w:color="auto"/>
            <w:right w:val="none" w:sz="0" w:space="0" w:color="auto"/>
          </w:divBdr>
        </w:div>
        <w:div w:id="1411846295">
          <w:marLeft w:val="0"/>
          <w:marRight w:val="0"/>
          <w:marTop w:val="0"/>
          <w:marBottom w:val="0"/>
          <w:divBdr>
            <w:top w:val="none" w:sz="0" w:space="0" w:color="auto"/>
            <w:left w:val="none" w:sz="0" w:space="0" w:color="auto"/>
            <w:bottom w:val="none" w:sz="0" w:space="0" w:color="auto"/>
            <w:right w:val="none" w:sz="0" w:space="0" w:color="auto"/>
          </w:divBdr>
        </w:div>
        <w:div w:id="100534125">
          <w:marLeft w:val="0"/>
          <w:marRight w:val="0"/>
          <w:marTop w:val="0"/>
          <w:marBottom w:val="0"/>
          <w:divBdr>
            <w:top w:val="none" w:sz="0" w:space="0" w:color="auto"/>
            <w:left w:val="none" w:sz="0" w:space="0" w:color="auto"/>
            <w:bottom w:val="none" w:sz="0" w:space="0" w:color="auto"/>
            <w:right w:val="none" w:sz="0" w:space="0" w:color="auto"/>
          </w:divBdr>
        </w:div>
        <w:div w:id="1846167595">
          <w:marLeft w:val="0"/>
          <w:marRight w:val="0"/>
          <w:marTop w:val="0"/>
          <w:marBottom w:val="0"/>
          <w:divBdr>
            <w:top w:val="none" w:sz="0" w:space="0" w:color="auto"/>
            <w:left w:val="none" w:sz="0" w:space="0" w:color="auto"/>
            <w:bottom w:val="none" w:sz="0" w:space="0" w:color="auto"/>
            <w:right w:val="none" w:sz="0" w:space="0" w:color="auto"/>
          </w:divBdr>
        </w:div>
        <w:div w:id="632248526">
          <w:marLeft w:val="0"/>
          <w:marRight w:val="0"/>
          <w:marTop w:val="0"/>
          <w:marBottom w:val="0"/>
          <w:divBdr>
            <w:top w:val="none" w:sz="0" w:space="0" w:color="auto"/>
            <w:left w:val="none" w:sz="0" w:space="0" w:color="auto"/>
            <w:bottom w:val="none" w:sz="0" w:space="0" w:color="auto"/>
            <w:right w:val="none" w:sz="0" w:space="0" w:color="auto"/>
          </w:divBdr>
        </w:div>
        <w:div w:id="2003310112">
          <w:marLeft w:val="0"/>
          <w:marRight w:val="0"/>
          <w:marTop w:val="0"/>
          <w:marBottom w:val="0"/>
          <w:divBdr>
            <w:top w:val="none" w:sz="0" w:space="0" w:color="auto"/>
            <w:left w:val="none" w:sz="0" w:space="0" w:color="auto"/>
            <w:bottom w:val="none" w:sz="0" w:space="0" w:color="auto"/>
            <w:right w:val="none" w:sz="0" w:space="0" w:color="auto"/>
          </w:divBdr>
        </w:div>
        <w:div w:id="1289168676">
          <w:marLeft w:val="0"/>
          <w:marRight w:val="0"/>
          <w:marTop w:val="0"/>
          <w:marBottom w:val="0"/>
          <w:divBdr>
            <w:top w:val="none" w:sz="0" w:space="0" w:color="auto"/>
            <w:left w:val="none" w:sz="0" w:space="0" w:color="auto"/>
            <w:bottom w:val="none" w:sz="0" w:space="0" w:color="auto"/>
            <w:right w:val="none" w:sz="0" w:space="0" w:color="auto"/>
          </w:divBdr>
        </w:div>
        <w:div w:id="799153654">
          <w:marLeft w:val="0"/>
          <w:marRight w:val="0"/>
          <w:marTop w:val="0"/>
          <w:marBottom w:val="0"/>
          <w:divBdr>
            <w:top w:val="none" w:sz="0" w:space="0" w:color="auto"/>
            <w:left w:val="none" w:sz="0" w:space="0" w:color="auto"/>
            <w:bottom w:val="none" w:sz="0" w:space="0" w:color="auto"/>
            <w:right w:val="none" w:sz="0" w:space="0" w:color="auto"/>
          </w:divBdr>
        </w:div>
        <w:div w:id="1812820123">
          <w:marLeft w:val="0"/>
          <w:marRight w:val="0"/>
          <w:marTop w:val="0"/>
          <w:marBottom w:val="0"/>
          <w:divBdr>
            <w:top w:val="none" w:sz="0" w:space="0" w:color="auto"/>
            <w:left w:val="none" w:sz="0" w:space="0" w:color="auto"/>
            <w:bottom w:val="none" w:sz="0" w:space="0" w:color="auto"/>
            <w:right w:val="none" w:sz="0" w:space="0" w:color="auto"/>
          </w:divBdr>
        </w:div>
        <w:div w:id="450364556">
          <w:marLeft w:val="0"/>
          <w:marRight w:val="0"/>
          <w:marTop w:val="0"/>
          <w:marBottom w:val="0"/>
          <w:divBdr>
            <w:top w:val="none" w:sz="0" w:space="0" w:color="auto"/>
            <w:left w:val="none" w:sz="0" w:space="0" w:color="auto"/>
            <w:bottom w:val="none" w:sz="0" w:space="0" w:color="auto"/>
            <w:right w:val="none" w:sz="0" w:space="0" w:color="auto"/>
          </w:divBdr>
        </w:div>
        <w:div w:id="2000231004">
          <w:marLeft w:val="0"/>
          <w:marRight w:val="0"/>
          <w:marTop w:val="0"/>
          <w:marBottom w:val="0"/>
          <w:divBdr>
            <w:top w:val="none" w:sz="0" w:space="0" w:color="auto"/>
            <w:left w:val="none" w:sz="0" w:space="0" w:color="auto"/>
            <w:bottom w:val="none" w:sz="0" w:space="0" w:color="auto"/>
            <w:right w:val="none" w:sz="0" w:space="0" w:color="auto"/>
          </w:divBdr>
        </w:div>
        <w:div w:id="1005396609">
          <w:marLeft w:val="0"/>
          <w:marRight w:val="0"/>
          <w:marTop w:val="0"/>
          <w:marBottom w:val="0"/>
          <w:divBdr>
            <w:top w:val="none" w:sz="0" w:space="0" w:color="auto"/>
            <w:left w:val="none" w:sz="0" w:space="0" w:color="auto"/>
            <w:bottom w:val="none" w:sz="0" w:space="0" w:color="auto"/>
            <w:right w:val="none" w:sz="0" w:space="0" w:color="auto"/>
          </w:divBdr>
        </w:div>
        <w:div w:id="796800706">
          <w:marLeft w:val="0"/>
          <w:marRight w:val="0"/>
          <w:marTop w:val="0"/>
          <w:marBottom w:val="0"/>
          <w:divBdr>
            <w:top w:val="none" w:sz="0" w:space="0" w:color="auto"/>
            <w:left w:val="none" w:sz="0" w:space="0" w:color="auto"/>
            <w:bottom w:val="none" w:sz="0" w:space="0" w:color="auto"/>
            <w:right w:val="none" w:sz="0" w:space="0" w:color="auto"/>
          </w:divBdr>
        </w:div>
        <w:div w:id="1262951106">
          <w:marLeft w:val="0"/>
          <w:marRight w:val="0"/>
          <w:marTop w:val="0"/>
          <w:marBottom w:val="0"/>
          <w:divBdr>
            <w:top w:val="none" w:sz="0" w:space="0" w:color="auto"/>
            <w:left w:val="none" w:sz="0" w:space="0" w:color="auto"/>
            <w:bottom w:val="none" w:sz="0" w:space="0" w:color="auto"/>
            <w:right w:val="none" w:sz="0" w:space="0" w:color="auto"/>
          </w:divBdr>
        </w:div>
        <w:div w:id="545485993">
          <w:marLeft w:val="0"/>
          <w:marRight w:val="0"/>
          <w:marTop w:val="0"/>
          <w:marBottom w:val="0"/>
          <w:divBdr>
            <w:top w:val="none" w:sz="0" w:space="0" w:color="auto"/>
            <w:left w:val="none" w:sz="0" w:space="0" w:color="auto"/>
            <w:bottom w:val="none" w:sz="0" w:space="0" w:color="auto"/>
            <w:right w:val="none" w:sz="0" w:space="0" w:color="auto"/>
          </w:divBdr>
        </w:div>
        <w:div w:id="683558365">
          <w:marLeft w:val="0"/>
          <w:marRight w:val="0"/>
          <w:marTop w:val="0"/>
          <w:marBottom w:val="0"/>
          <w:divBdr>
            <w:top w:val="none" w:sz="0" w:space="0" w:color="auto"/>
            <w:left w:val="none" w:sz="0" w:space="0" w:color="auto"/>
            <w:bottom w:val="none" w:sz="0" w:space="0" w:color="auto"/>
            <w:right w:val="none" w:sz="0" w:space="0" w:color="auto"/>
          </w:divBdr>
        </w:div>
        <w:div w:id="1569997735">
          <w:marLeft w:val="0"/>
          <w:marRight w:val="0"/>
          <w:marTop w:val="0"/>
          <w:marBottom w:val="0"/>
          <w:divBdr>
            <w:top w:val="none" w:sz="0" w:space="0" w:color="auto"/>
            <w:left w:val="none" w:sz="0" w:space="0" w:color="auto"/>
            <w:bottom w:val="none" w:sz="0" w:space="0" w:color="auto"/>
            <w:right w:val="none" w:sz="0" w:space="0" w:color="auto"/>
          </w:divBdr>
        </w:div>
        <w:div w:id="2020618385">
          <w:marLeft w:val="0"/>
          <w:marRight w:val="0"/>
          <w:marTop w:val="0"/>
          <w:marBottom w:val="0"/>
          <w:divBdr>
            <w:top w:val="none" w:sz="0" w:space="0" w:color="auto"/>
            <w:left w:val="none" w:sz="0" w:space="0" w:color="auto"/>
            <w:bottom w:val="none" w:sz="0" w:space="0" w:color="auto"/>
            <w:right w:val="none" w:sz="0" w:space="0" w:color="auto"/>
          </w:divBdr>
        </w:div>
        <w:div w:id="1255238821">
          <w:marLeft w:val="0"/>
          <w:marRight w:val="0"/>
          <w:marTop w:val="0"/>
          <w:marBottom w:val="0"/>
          <w:divBdr>
            <w:top w:val="none" w:sz="0" w:space="0" w:color="auto"/>
            <w:left w:val="none" w:sz="0" w:space="0" w:color="auto"/>
            <w:bottom w:val="none" w:sz="0" w:space="0" w:color="auto"/>
            <w:right w:val="none" w:sz="0" w:space="0" w:color="auto"/>
          </w:divBdr>
        </w:div>
        <w:div w:id="643002362">
          <w:marLeft w:val="0"/>
          <w:marRight w:val="0"/>
          <w:marTop w:val="0"/>
          <w:marBottom w:val="0"/>
          <w:divBdr>
            <w:top w:val="none" w:sz="0" w:space="0" w:color="auto"/>
            <w:left w:val="none" w:sz="0" w:space="0" w:color="auto"/>
            <w:bottom w:val="none" w:sz="0" w:space="0" w:color="auto"/>
            <w:right w:val="none" w:sz="0" w:space="0" w:color="auto"/>
          </w:divBdr>
        </w:div>
        <w:div w:id="1646012373">
          <w:marLeft w:val="0"/>
          <w:marRight w:val="0"/>
          <w:marTop w:val="0"/>
          <w:marBottom w:val="0"/>
          <w:divBdr>
            <w:top w:val="none" w:sz="0" w:space="0" w:color="auto"/>
            <w:left w:val="none" w:sz="0" w:space="0" w:color="auto"/>
            <w:bottom w:val="none" w:sz="0" w:space="0" w:color="auto"/>
            <w:right w:val="none" w:sz="0" w:space="0" w:color="auto"/>
          </w:divBdr>
        </w:div>
        <w:div w:id="900284695">
          <w:marLeft w:val="0"/>
          <w:marRight w:val="0"/>
          <w:marTop w:val="0"/>
          <w:marBottom w:val="0"/>
          <w:divBdr>
            <w:top w:val="none" w:sz="0" w:space="0" w:color="auto"/>
            <w:left w:val="none" w:sz="0" w:space="0" w:color="auto"/>
            <w:bottom w:val="none" w:sz="0" w:space="0" w:color="auto"/>
            <w:right w:val="none" w:sz="0" w:space="0" w:color="auto"/>
          </w:divBdr>
        </w:div>
        <w:div w:id="834416556">
          <w:marLeft w:val="0"/>
          <w:marRight w:val="0"/>
          <w:marTop w:val="0"/>
          <w:marBottom w:val="0"/>
          <w:divBdr>
            <w:top w:val="none" w:sz="0" w:space="0" w:color="auto"/>
            <w:left w:val="none" w:sz="0" w:space="0" w:color="auto"/>
            <w:bottom w:val="none" w:sz="0" w:space="0" w:color="auto"/>
            <w:right w:val="none" w:sz="0" w:space="0" w:color="auto"/>
          </w:divBdr>
        </w:div>
        <w:div w:id="1820802474">
          <w:marLeft w:val="0"/>
          <w:marRight w:val="0"/>
          <w:marTop w:val="0"/>
          <w:marBottom w:val="0"/>
          <w:divBdr>
            <w:top w:val="none" w:sz="0" w:space="0" w:color="auto"/>
            <w:left w:val="none" w:sz="0" w:space="0" w:color="auto"/>
            <w:bottom w:val="none" w:sz="0" w:space="0" w:color="auto"/>
            <w:right w:val="none" w:sz="0" w:space="0" w:color="auto"/>
          </w:divBdr>
        </w:div>
        <w:div w:id="1080714161">
          <w:marLeft w:val="0"/>
          <w:marRight w:val="0"/>
          <w:marTop w:val="0"/>
          <w:marBottom w:val="0"/>
          <w:divBdr>
            <w:top w:val="none" w:sz="0" w:space="0" w:color="auto"/>
            <w:left w:val="none" w:sz="0" w:space="0" w:color="auto"/>
            <w:bottom w:val="none" w:sz="0" w:space="0" w:color="auto"/>
            <w:right w:val="none" w:sz="0" w:space="0" w:color="auto"/>
          </w:divBdr>
        </w:div>
      </w:divsChild>
    </w:div>
    <w:div w:id="744228048">
      <w:bodyDiv w:val="1"/>
      <w:marLeft w:val="0"/>
      <w:marRight w:val="0"/>
      <w:marTop w:val="0"/>
      <w:marBottom w:val="0"/>
      <w:divBdr>
        <w:top w:val="none" w:sz="0" w:space="0" w:color="auto"/>
        <w:left w:val="none" w:sz="0" w:space="0" w:color="auto"/>
        <w:bottom w:val="none" w:sz="0" w:space="0" w:color="auto"/>
        <w:right w:val="none" w:sz="0" w:space="0" w:color="auto"/>
      </w:divBdr>
      <w:divsChild>
        <w:div w:id="1245066453">
          <w:marLeft w:val="0"/>
          <w:marRight w:val="0"/>
          <w:marTop w:val="0"/>
          <w:marBottom w:val="0"/>
          <w:divBdr>
            <w:top w:val="none" w:sz="0" w:space="0" w:color="auto"/>
            <w:left w:val="none" w:sz="0" w:space="0" w:color="auto"/>
            <w:bottom w:val="none" w:sz="0" w:space="0" w:color="auto"/>
            <w:right w:val="none" w:sz="0" w:space="0" w:color="auto"/>
          </w:divBdr>
        </w:div>
        <w:div w:id="1838886060">
          <w:marLeft w:val="0"/>
          <w:marRight w:val="0"/>
          <w:marTop w:val="0"/>
          <w:marBottom w:val="0"/>
          <w:divBdr>
            <w:top w:val="none" w:sz="0" w:space="0" w:color="auto"/>
            <w:left w:val="none" w:sz="0" w:space="0" w:color="auto"/>
            <w:bottom w:val="none" w:sz="0" w:space="0" w:color="auto"/>
            <w:right w:val="none" w:sz="0" w:space="0" w:color="auto"/>
          </w:divBdr>
        </w:div>
        <w:div w:id="1698039743">
          <w:marLeft w:val="0"/>
          <w:marRight w:val="0"/>
          <w:marTop w:val="0"/>
          <w:marBottom w:val="0"/>
          <w:divBdr>
            <w:top w:val="none" w:sz="0" w:space="0" w:color="auto"/>
            <w:left w:val="none" w:sz="0" w:space="0" w:color="auto"/>
            <w:bottom w:val="none" w:sz="0" w:space="0" w:color="auto"/>
            <w:right w:val="none" w:sz="0" w:space="0" w:color="auto"/>
          </w:divBdr>
        </w:div>
        <w:div w:id="945425873">
          <w:marLeft w:val="0"/>
          <w:marRight w:val="0"/>
          <w:marTop w:val="0"/>
          <w:marBottom w:val="0"/>
          <w:divBdr>
            <w:top w:val="none" w:sz="0" w:space="0" w:color="auto"/>
            <w:left w:val="none" w:sz="0" w:space="0" w:color="auto"/>
            <w:bottom w:val="none" w:sz="0" w:space="0" w:color="auto"/>
            <w:right w:val="none" w:sz="0" w:space="0" w:color="auto"/>
          </w:divBdr>
        </w:div>
        <w:div w:id="215166701">
          <w:marLeft w:val="0"/>
          <w:marRight w:val="0"/>
          <w:marTop w:val="0"/>
          <w:marBottom w:val="0"/>
          <w:divBdr>
            <w:top w:val="none" w:sz="0" w:space="0" w:color="auto"/>
            <w:left w:val="none" w:sz="0" w:space="0" w:color="auto"/>
            <w:bottom w:val="none" w:sz="0" w:space="0" w:color="auto"/>
            <w:right w:val="none" w:sz="0" w:space="0" w:color="auto"/>
          </w:divBdr>
        </w:div>
        <w:div w:id="1371806850">
          <w:marLeft w:val="0"/>
          <w:marRight w:val="0"/>
          <w:marTop w:val="0"/>
          <w:marBottom w:val="0"/>
          <w:divBdr>
            <w:top w:val="none" w:sz="0" w:space="0" w:color="auto"/>
            <w:left w:val="none" w:sz="0" w:space="0" w:color="auto"/>
            <w:bottom w:val="none" w:sz="0" w:space="0" w:color="auto"/>
            <w:right w:val="none" w:sz="0" w:space="0" w:color="auto"/>
          </w:divBdr>
        </w:div>
        <w:div w:id="744381532">
          <w:marLeft w:val="0"/>
          <w:marRight w:val="0"/>
          <w:marTop w:val="0"/>
          <w:marBottom w:val="0"/>
          <w:divBdr>
            <w:top w:val="none" w:sz="0" w:space="0" w:color="auto"/>
            <w:left w:val="none" w:sz="0" w:space="0" w:color="auto"/>
            <w:bottom w:val="none" w:sz="0" w:space="0" w:color="auto"/>
            <w:right w:val="none" w:sz="0" w:space="0" w:color="auto"/>
          </w:divBdr>
        </w:div>
        <w:div w:id="1252811393">
          <w:marLeft w:val="0"/>
          <w:marRight w:val="0"/>
          <w:marTop w:val="0"/>
          <w:marBottom w:val="0"/>
          <w:divBdr>
            <w:top w:val="none" w:sz="0" w:space="0" w:color="auto"/>
            <w:left w:val="none" w:sz="0" w:space="0" w:color="auto"/>
            <w:bottom w:val="none" w:sz="0" w:space="0" w:color="auto"/>
            <w:right w:val="none" w:sz="0" w:space="0" w:color="auto"/>
          </w:divBdr>
        </w:div>
        <w:div w:id="373895056">
          <w:marLeft w:val="0"/>
          <w:marRight w:val="0"/>
          <w:marTop w:val="0"/>
          <w:marBottom w:val="0"/>
          <w:divBdr>
            <w:top w:val="none" w:sz="0" w:space="0" w:color="auto"/>
            <w:left w:val="none" w:sz="0" w:space="0" w:color="auto"/>
            <w:bottom w:val="none" w:sz="0" w:space="0" w:color="auto"/>
            <w:right w:val="none" w:sz="0" w:space="0" w:color="auto"/>
          </w:divBdr>
        </w:div>
      </w:divsChild>
    </w:div>
    <w:div w:id="757673512">
      <w:bodyDiv w:val="1"/>
      <w:marLeft w:val="0"/>
      <w:marRight w:val="0"/>
      <w:marTop w:val="0"/>
      <w:marBottom w:val="0"/>
      <w:divBdr>
        <w:top w:val="none" w:sz="0" w:space="0" w:color="auto"/>
        <w:left w:val="none" w:sz="0" w:space="0" w:color="auto"/>
        <w:bottom w:val="none" w:sz="0" w:space="0" w:color="auto"/>
        <w:right w:val="none" w:sz="0" w:space="0" w:color="auto"/>
      </w:divBdr>
      <w:divsChild>
        <w:div w:id="612714481">
          <w:marLeft w:val="0"/>
          <w:marRight w:val="0"/>
          <w:marTop w:val="0"/>
          <w:marBottom w:val="0"/>
          <w:divBdr>
            <w:top w:val="none" w:sz="0" w:space="0" w:color="auto"/>
            <w:left w:val="none" w:sz="0" w:space="0" w:color="auto"/>
            <w:bottom w:val="none" w:sz="0" w:space="0" w:color="auto"/>
            <w:right w:val="none" w:sz="0" w:space="0" w:color="auto"/>
          </w:divBdr>
        </w:div>
        <w:div w:id="382028254">
          <w:marLeft w:val="0"/>
          <w:marRight w:val="0"/>
          <w:marTop w:val="0"/>
          <w:marBottom w:val="0"/>
          <w:divBdr>
            <w:top w:val="none" w:sz="0" w:space="0" w:color="auto"/>
            <w:left w:val="none" w:sz="0" w:space="0" w:color="auto"/>
            <w:bottom w:val="none" w:sz="0" w:space="0" w:color="auto"/>
            <w:right w:val="none" w:sz="0" w:space="0" w:color="auto"/>
          </w:divBdr>
        </w:div>
        <w:div w:id="1581911764">
          <w:marLeft w:val="0"/>
          <w:marRight w:val="0"/>
          <w:marTop w:val="0"/>
          <w:marBottom w:val="0"/>
          <w:divBdr>
            <w:top w:val="none" w:sz="0" w:space="0" w:color="auto"/>
            <w:left w:val="none" w:sz="0" w:space="0" w:color="auto"/>
            <w:bottom w:val="none" w:sz="0" w:space="0" w:color="auto"/>
            <w:right w:val="none" w:sz="0" w:space="0" w:color="auto"/>
          </w:divBdr>
        </w:div>
        <w:div w:id="1901280068">
          <w:marLeft w:val="0"/>
          <w:marRight w:val="0"/>
          <w:marTop w:val="0"/>
          <w:marBottom w:val="0"/>
          <w:divBdr>
            <w:top w:val="none" w:sz="0" w:space="0" w:color="auto"/>
            <w:left w:val="none" w:sz="0" w:space="0" w:color="auto"/>
            <w:bottom w:val="none" w:sz="0" w:space="0" w:color="auto"/>
            <w:right w:val="none" w:sz="0" w:space="0" w:color="auto"/>
          </w:divBdr>
        </w:div>
        <w:div w:id="675964525">
          <w:marLeft w:val="0"/>
          <w:marRight w:val="0"/>
          <w:marTop w:val="0"/>
          <w:marBottom w:val="0"/>
          <w:divBdr>
            <w:top w:val="none" w:sz="0" w:space="0" w:color="auto"/>
            <w:left w:val="none" w:sz="0" w:space="0" w:color="auto"/>
            <w:bottom w:val="none" w:sz="0" w:space="0" w:color="auto"/>
            <w:right w:val="none" w:sz="0" w:space="0" w:color="auto"/>
          </w:divBdr>
        </w:div>
        <w:div w:id="68043104">
          <w:marLeft w:val="0"/>
          <w:marRight w:val="0"/>
          <w:marTop w:val="0"/>
          <w:marBottom w:val="0"/>
          <w:divBdr>
            <w:top w:val="none" w:sz="0" w:space="0" w:color="auto"/>
            <w:left w:val="none" w:sz="0" w:space="0" w:color="auto"/>
            <w:bottom w:val="none" w:sz="0" w:space="0" w:color="auto"/>
            <w:right w:val="none" w:sz="0" w:space="0" w:color="auto"/>
          </w:divBdr>
        </w:div>
        <w:div w:id="580334128">
          <w:marLeft w:val="0"/>
          <w:marRight w:val="0"/>
          <w:marTop w:val="0"/>
          <w:marBottom w:val="0"/>
          <w:divBdr>
            <w:top w:val="none" w:sz="0" w:space="0" w:color="auto"/>
            <w:left w:val="none" w:sz="0" w:space="0" w:color="auto"/>
            <w:bottom w:val="none" w:sz="0" w:space="0" w:color="auto"/>
            <w:right w:val="none" w:sz="0" w:space="0" w:color="auto"/>
          </w:divBdr>
        </w:div>
        <w:div w:id="2108580447">
          <w:marLeft w:val="0"/>
          <w:marRight w:val="0"/>
          <w:marTop w:val="0"/>
          <w:marBottom w:val="0"/>
          <w:divBdr>
            <w:top w:val="none" w:sz="0" w:space="0" w:color="auto"/>
            <w:left w:val="none" w:sz="0" w:space="0" w:color="auto"/>
            <w:bottom w:val="none" w:sz="0" w:space="0" w:color="auto"/>
            <w:right w:val="none" w:sz="0" w:space="0" w:color="auto"/>
          </w:divBdr>
        </w:div>
        <w:div w:id="192962778">
          <w:marLeft w:val="0"/>
          <w:marRight w:val="0"/>
          <w:marTop w:val="0"/>
          <w:marBottom w:val="0"/>
          <w:divBdr>
            <w:top w:val="none" w:sz="0" w:space="0" w:color="auto"/>
            <w:left w:val="none" w:sz="0" w:space="0" w:color="auto"/>
            <w:bottom w:val="none" w:sz="0" w:space="0" w:color="auto"/>
            <w:right w:val="none" w:sz="0" w:space="0" w:color="auto"/>
          </w:divBdr>
        </w:div>
        <w:div w:id="905914926">
          <w:marLeft w:val="0"/>
          <w:marRight w:val="0"/>
          <w:marTop w:val="0"/>
          <w:marBottom w:val="0"/>
          <w:divBdr>
            <w:top w:val="none" w:sz="0" w:space="0" w:color="auto"/>
            <w:left w:val="none" w:sz="0" w:space="0" w:color="auto"/>
            <w:bottom w:val="none" w:sz="0" w:space="0" w:color="auto"/>
            <w:right w:val="none" w:sz="0" w:space="0" w:color="auto"/>
          </w:divBdr>
        </w:div>
        <w:div w:id="841241239">
          <w:marLeft w:val="0"/>
          <w:marRight w:val="0"/>
          <w:marTop w:val="0"/>
          <w:marBottom w:val="0"/>
          <w:divBdr>
            <w:top w:val="none" w:sz="0" w:space="0" w:color="auto"/>
            <w:left w:val="none" w:sz="0" w:space="0" w:color="auto"/>
            <w:bottom w:val="none" w:sz="0" w:space="0" w:color="auto"/>
            <w:right w:val="none" w:sz="0" w:space="0" w:color="auto"/>
          </w:divBdr>
        </w:div>
        <w:div w:id="129827857">
          <w:marLeft w:val="0"/>
          <w:marRight w:val="0"/>
          <w:marTop w:val="0"/>
          <w:marBottom w:val="0"/>
          <w:divBdr>
            <w:top w:val="none" w:sz="0" w:space="0" w:color="auto"/>
            <w:left w:val="none" w:sz="0" w:space="0" w:color="auto"/>
            <w:bottom w:val="none" w:sz="0" w:space="0" w:color="auto"/>
            <w:right w:val="none" w:sz="0" w:space="0" w:color="auto"/>
          </w:divBdr>
        </w:div>
        <w:div w:id="45033101">
          <w:marLeft w:val="0"/>
          <w:marRight w:val="0"/>
          <w:marTop w:val="0"/>
          <w:marBottom w:val="0"/>
          <w:divBdr>
            <w:top w:val="none" w:sz="0" w:space="0" w:color="auto"/>
            <w:left w:val="none" w:sz="0" w:space="0" w:color="auto"/>
            <w:bottom w:val="none" w:sz="0" w:space="0" w:color="auto"/>
            <w:right w:val="none" w:sz="0" w:space="0" w:color="auto"/>
          </w:divBdr>
        </w:div>
        <w:div w:id="1975518683">
          <w:marLeft w:val="0"/>
          <w:marRight w:val="0"/>
          <w:marTop w:val="0"/>
          <w:marBottom w:val="0"/>
          <w:divBdr>
            <w:top w:val="none" w:sz="0" w:space="0" w:color="auto"/>
            <w:left w:val="none" w:sz="0" w:space="0" w:color="auto"/>
            <w:bottom w:val="none" w:sz="0" w:space="0" w:color="auto"/>
            <w:right w:val="none" w:sz="0" w:space="0" w:color="auto"/>
          </w:divBdr>
        </w:div>
        <w:div w:id="847016976">
          <w:marLeft w:val="0"/>
          <w:marRight w:val="0"/>
          <w:marTop w:val="0"/>
          <w:marBottom w:val="0"/>
          <w:divBdr>
            <w:top w:val="none" w:sz="0" w:space="0" w:color="auto"/>
            <w:left w:val="none" w:sz="0" w:space="0" w:color="auto"/>
            <w:bottom w:val="none" w:sz="0" w:space="0" w:color="auto"/>
            <w:right w:val="none" w:sz="0" w:space="0" w:color="auto"/>
          </w:divBdr>
        </w:div>
        <w:div w:id="669522448">
          <w:marLeft w:val="0"/>
          <w:marRight w:val="0"/>
          <w:marTop w:val="0"/>
          <w:marBottom w:val="0"/>
          <w:divBdr>
            <w:top w:val="none" w:sz="0" w:space="0" w:color="auto"/>
            <w:left w:val="none" w:sz="0" w:space="0" w:color="auto"/>
            <w:bottom w:val="none" w:sz="0" w:space="0" w:color="auto"/>
            <w:right w:val="none" w:sz="0" w:space="0" w:color="auto"/>
          </w:divBdr>
        </w:div>
        <w:div w:id="1994673668">
          <w:marLeft w:val="0"/>
          <w:marRight w:val="0"/>
          <w:marTop w:val="0"/>
          <w:marBottom w:val="0"/>
          <w:divBdr>
            <w:top w:val="none" w:sz="0" w:space="0" w:color="auto"/>
            <w:left w:val="none" w:sz="0" w:space="0" w:color="auto"/>
            <w:bottom w:val="none" w:sz="0" w:space="0" w:color="auto"/>
            <w:right w:val="none" w:sz="0" w:space="0" w:color="auto"/>
          </w:divBdr>
        </w:div>
        <w:div w:id="234777056">
          <w:marLeft w:val="0"/>
          <w:marRight w:val="0"/>
          <w:marTop w:val="0"/>
          <w:marBottom w:val="0"/>
          <w:divBdr>
            <w:top w:val="none" w:sz="0" w:space="0" w:color="auto"/>
            <w:left w:val="none" w:sz="0" w:space="0" w:color="auto"/>
            <w:bottom w:val="none" w:sz="0" w:space="0" w:color="auto"/>
            <w:right w:val="none" w:sz="0" w:space="0" w:color="auto"/>
          </w:divBdr>
        </w:div>
        <w:div w:id="1719547639">
          <w:marLeft w:val="0"/>
          <w:marRight w:val="0"/>
          <w:marTop w:val="0"/>
          <w:marBottom w:val="0"/>
          <w:divBdr>
            <w:top w:val="none" w:sz="0" w:space="0" w:color="auto"/>
            <w:left w:val="none" w:sz="0" w:space="0" w:color="auto"/>
            <w:bottom w:val="none" w:sz="0" w:space="0" w:color="auto"/>
            <w:right w:val="none" w:sz="0" w:space="0" w:color="auto"/>
          </w:divBdr>
        </w:div>
        <w:div w:id="752161795">
          <w:marLeft w:val="0"/>
          <w:marRight w:val="0"/>
          <w:marTop w:val="0"/>
          <w:marBottom w:val="0"/>
          <w:divBdr>
            <w:top w:val="none" w:sz="0" w:space="0" w:color="auto"/>
            <w:left w:val="none" w:sz="0" w:space="0" w:color="auto"/>
            <w:bottom w:val="none" w:sz="0" w:space="0" w:color="auto"/>
            <w:right w:val="none" w:sz="0" w:space="0" w:color="auto"/>
          </w:divBdr>
        </w:div>
        <w:div w:id="1417095954">
          <w:marLeft w:val="0"/>
          <w:marRight w:val="0"/>
          <w:marTop w:val="0"/>
          <w:marBottom w:val="0"/>
          <w:divBdr>
            <w:top w:val="none" w:sz="0" w:space="0" w:color="auto"/>
            <w:left w:val="none" w:sz="0" w:space="0" w:color="auto"/>
            <w:bottom w:val="none" w:sz="0" w:space="0" w:color="auto"/>
            <w:right w:val="none" w:sz="0" w:space="0" w:color="auto"/>
          </w:divBdr>
        </w:div>
        <w:div w:id="1777169898">
          <w:marLeft w:val="0"/>
          <w:marRight w:val="0"/>
          <w:marTop w:val="0"/>
          <w:marBottom w:val="0"/>
          <w:divBdr>
            <w:top w:val="none" w:sz="0" w:space="0" w:color="auto"/>
            <w:left w:val="none" w:sz="0" w:space="0" w:color="auto"/>
            <w:bottom w:val="none" w:sz="0" w:space="0" w:color="auto"/>
            <w:right w:val="none" w:sz="0" w:space="0" w:color="auto"/>
          </w:divBdr>
        </w:div>
      </w:divsChild>
    </w:div>
    <w:div w:id="971903294">
      <w:bodyDiv w:val="1"/>
      <w:marLeft w:val="0"/>
      <w:marRight w:val="0"/>
      <w:marTop w:val="0"/>
      <w:marBottom w:val="0"/>
      <w:divBdr>
        <w:top w:val="none" w:sz="0" w:space="0" w:color="auto"/>
        <w:left w:val="none" w:sz="0" w:space="0" w:color="auto"/>
        <w:bottom w:val="none" w:sz="0" w:space="0" w:color="auto"/>
        <w:right w:val="none" w:sz="0" w:space="0" w:color="auto"/>
      </w:divBdr>
      <w:divsChild>
        <w:div w:id="1300039481">
          <w:marLeft w:val="0"/>
          <w:marRight w:val="0"/>
          <w:marTop w:val="0"/>
          <w:marBottom w:val="0"/>
          <w:divBdr>
            <w:top w:val="none" w:sz="0" w:space="0" w:color="auto"/>
            <w:left w:val="none" w:sz="0" w:space="0" w:color="auto"/>
            <w:bottom w:val="none" w:sz="0" w:space="0" w:color="auto"/>
            <w:right w:val="none" w:sz="0" w:space="0" w:color="auto"/>
          </w:divBdr>
        </w:div>
        <w:div w:id="615602611">
          <w:marLeft w:val="0"/>
          <w:marRight w:val="0"/>
          <w:marTop w:val="0"/>
          <w:marBottom w:val="0"/>
          <w:divBdr>
            <w:top w:val="none" w:sz="0" w:space="0" w:color="auto"/>
            <w:left w:val="none" w:sz="0" w:space="0" w:color="auto"/>
            <w:bottom w:val="none" w:sz="0" w:space="0" w:color="auto"/>
            <w:right w:val="none" w:sz="0" w:space="0" w:color="auto"/>
          </w:divBdr>
        </w:div>
        <w:div w:id="1174956723">
          <w:marLeft w:val="0"/>
          <w:marRight w:val="0"/>
          <w:marTop w:val="0"/>
          <w:marBottom w:val="0"/>
          <w:divBdr>
            <w:top w:val="none" w:sz="0" w:space="0" w:color="auto"/>
            <w:left w:val="none" w:sz="0" w:space="0" w:color="auto"/>
            <w:bottom w:val="none" w:sz="0" w:space="0" w:color="auto"/>
            <w:right w:val="none" w:sz="0" w:space="0" w:color="auto"/>
          </w:divBdr>
        </w:div>
        <w:div w:id="1820729591">
          <w:marLeft w:val="0"/>
          <w:marRight w:val="0"/>
          <w:marTop w:val="0"/>
          <w:marBottom w:val="0"/>
          <w:divBdr>
            <w:top w:val="none" w:sz="0" w:space="0" w:color="auto"/>
            <w:left w:val="none" w:sz="0" w:space="0" w:color="auto"/>
            <w:bottom w:val="none" w:sz="0" w:space="0" w:color="auto"/>
            <w:right w:val="none" w:sz="0" w:space="0" w:color="auto"/>
          </w:divBdr>
        </w:div>
      </w:divsChild>
    </w:div>
    <w:div w:id="1105464265">
      <w:bodyDiv w:val="1"/>
      <w:marLeft w:val="0"/>
      <w:marRight w:val="0"/>
      <w:marTop w:val="0"/>
      <w:marBottom w:val="0"/>
      <w:divBdr>
        <w:top w:val="none" w:sz="0" w:space="0" w:color="auto"/>
        <w:left w:val="none" w:sz="0" w:space="0" w:color="auto"/>
        <w:bottom w:val="none" w:sz="0" w:space="0" w:color="auto"/>
        <w:right w:val="none" w:sz="0" w:space="0" w:color="auto"/>
      </w:divBdr>
      <w:divsChild>
        <w:div w:id="1918711743">
          <w:marLeft w:val="0"/>
          <w:marRight w:val="0"/>
          <w:marTop w:val="0"/>
          <w:marBottom w:val="0"/>
          <w:divBdr>
            <w:top w:val="none" w:sz="0" w:space="0" w:color="auto"/>
            <w:left w:val="none" w:sz="0" w:space="0" w:color="auto"/>
            <w:bottom w:val="none" w:sz="0" w:space="0" w:color="auto"/>
            <w:right w:val="none" w:sz="0" w:space="0" w:color="auto"/>
          </w:divBdr>
        </w:div>
        <w:div w:id="735125016">
          <w:marLeft w:val="0"/>
          <w:marRight w:val="0"/>
          <w:marTop w:val="0"/>
          <w:marBottom w:val="0"/>
          <w:divBdr>
            <w:top w:val="none" w:sz="0" w:space="0" w:color="auto"/>
            <w:left w:val="none" w:sz="0" w:space="0" w:color="auto"/>
            <w:bottom w:val="none" w:sz="0" w:space="0" w:color="auto"/>
            <w:right w:val="none" w:sz="0" w:space="0" w:color="auto"/>
          </w:divBdr>
        </w:div>
        <w:div w:id="61800783">
          <w:marLeft w:val="0"/>
          <w:marRight w:val="0"/>
          <w:marTop w:val="0"/>
          <w:marBottom w:val="0"/>
          <w:divBdr>
            <w:top w:val="none" w:sz="0" w:space="0" w:color="auto"/>
            <w:left w:val="none" w:sz="0" w:space="0" w:color="auto"/>
            <w:bottom w:val="none" w:sz="0" w:space="0" w:color="auto"/>
            <w:right w:val="none" w:sz="0" w:space="0" w:color="auto"/>
          </w:divBdr>
        </w:div>
      </w:divsChild>
    </w:div>
    <w:div w:id="1168402574">
      <w:bodyDiv w:val="1"/>
      <w:marLeft w:val="0"/>
      <w:marRight w:val="0"/>
      <w:marTop w:val="0"/>
      <w:marBottom w:val="0"/>
      <w:divBdr>
        <w:top w:val="none" w:sz="0" w:space="0" w:color="auto"/>
        <w:left w:val="none" w:sz="0" w:space="0" w:color="auto"/>
        <w:bottom w:val="none" w:sz="0" w:space="0" w:color="auto"/>
        <w:right w:val="none" w:sz="0" w:space="0" w:color="auto"/>
      </w:divBdr>
      <w:divsChild>
        <w:div w:id="2065709893">
          <w:marLeft w:val="0"/>
          <w:marRight w:val="0"/>
          <w:marTop w:val="0"/>
          <w:marBottom w:val="0"/>
          <w:divBdr>
            <w:top w:val="none" w:sz="0" w:space="0" w:color="auto"/>
            <w:left w:val="none" w:sz="0" w:space="0" w:color="auto"/>
            <w:bottom w:val="none" w:sz="0" w:space="0" w:color="auto"/>
            <w:right w:val="none" w:sz="0" w:space="0" w:color="auto"/>
          </w:divBdr>
        </w:div>
        <w:div w:id="1916356840">
          <w:marLeft w:val="0"/>
          <w:marRight w:val="0"/>
          <w:marTop w:val="0"/>
          <w:marBottom w:val="0"/>
          <w:divBdr>
            <w:top w:val="none" w:sz="0" w:space="0" w:color="auto"/>
            <w:left w:val="none" w:sz="0" w:space="0" w:color="auto"/>
            <w:bottom w:val="none" w:sz="0" w:space="0" w:color="auto"/>
            <w:right w:val="none" w:sz="0" w:space="0" w:color="auto"/>
          </w:divBdr>
        </w:div>
        <w:div w:id="385687214">
          <w:marLeft w:val="0"/>
          <w:marRight w:val="0"/>
          <w:marTop w:val="0"/>
          <w:marBottom w:val="0"/>
          <w:divBdr>
            <w:top w:val="none" w:sz="0" w:space="0" w:color="auto"/>
            <w:left w:val="none" w:sz="0" w:space="0" w:color="auto"/>
            <w:bottom w:val="none" w:sz="0" w:space="0" w:color="auto"/>
            <w:right w:val="none" w:sz="0" w:space="0" w:color="auto"/>
          </w:divBdr>
        </w:div>
        <w:div w:id="67459737">
          <w:marLeft w:val="0"/>
          <w:marRight w:val="0"/>
          <w:marTop w:val="0"/>
          <w:marBottom w:val="0"/>
          <w:divBdr>
            <w:top w:val="none" w:sz="0" w:space="0" w:color="auto"/>
            <w:left w:val="none" w:sz="0" w:space="0" w:color="auto"/>
            <w:bottom w:val="none" w:sz="0" w:space="0" w:color="auto"/>
            <w:right w:val="none" w:sz="0" w:space="0" w:color="auto"/>
          </w:divBdr>
        </w:div>
        <w:div w:id="1320616151">
          <w:marLeft w:val="0"/>
          <w:marRight w:val="0"/>
          <w:marTop w:val="0"/>
          <w:marBottom w:val="0"/>
          <w:divBdr>
            <w:top w:val="none" w:sz="0" w:space="0" w:color="auto"/>
            <w:left w:val="none" w:sz="0" w:space="0" w:color="auto"/>
            <w:bottom w:val="none" w:sz="0" w:space="0" w:color="auto"/>
            <w:right w:val="none" w:sz="0" w:space="0" w:color="auto"/>
          </w:divBdr>
        </w:div>
        <w:div w:id="868953970">
          <w:marLeft w:val="0"/>
          <w:marRight w:val="0"/>
          <w:marTop w:val="0"/>
          <w:marBottom w:val="0"/>
          <w:divBdr>
            <w:top w:val="none" w:sz="0" w:space="0" w:color="auto"/>
            <w:left w:val="none" w:sz="0" w:space="0" w:color="auto"/>
            <w:bottom w:val="none" w:sz="0" w:space="0" w:color="auto"/>
            <w:right w:val="none" w:sz="0" w:space="0" w:color="auto"/>
          </w:divBdr>
        </w:div>
        <w:div w:id="1366982037">
          <w:marLeft w:val="0"/>
          <w:marRight w:val="0"/>
          <w:marTop w:val="0"/>
          <w:marBottom w:val="0"/>
          <w:divBdr>
            <w:top w:val="none" w:sz="0" w:space="0" w:color="auto"/>
            <w:left w:val="none" w:sz="0" w:space="0" w:color="auto"/>
            <w:bottom w:val="none" w:sz="0" w:space="0" w:color="auto"/>
            <w:right w:val="none" w:sz="0" w:space="0" w:color="auto"/>
          </w:divBdr>
        </w:div>
        <w:div w:id="1959485008">
          <w:marLeft w:val="0"/>
          <w:marRight w:val="0"/>
          <w:marTop w:val="0"/>
          <w:marBottom w:val="0"/>
          <w:divBdr>
            <w:top w:val="none" w:sz="0" w:space="0" w:color="auto"/>
            <w:left w:val="none" w:sz="0" w:space="0" w:color="auto"/>
            <w:bottom w:val="none" w:sz="0" w:space="0" w:color="auto"/>
            <w:right w:val="none" w:sz="0" w:space="0" w:color="auto"/>
          </w:divBdr>
        </w:div>
        <w:div w:id="1367025971">
          <w:marLeft w:val="0"/>
          <w:marRight w:val="0"/>
          <w:marTop w:val="0"/>
          <w:marBottom w:val="0"/>
          <w:divBdr>
            <w:top w:val="none" w:sz="0" w:space="0" w:color="auto"/>
            <w:left w:val="none" w:sz="0" w:space="0" w:color="auto"/>
            <w:bottom w:val="none" w:sz="0" w:space="0" w:color="auto"/>
            <w:right w:val="none" w:sz="0" w:space="0" w:color="auto"/>
          </w:divBdr>
        </w:div>
        <w:div w:id="200289430">
          <w:marLeft w:val="0"/>
          <w:marRight w:val="0"/>
          <w:marTop w:val="0"/>
          <w:marBottom w:val="0"/>
          <w:divBdr>
            <w:top w:val="none" w:sz="0" w:space="0" w:color="auto"/>
            <w:left w:val="none" w:sz="0" w:space="0" w:color="auto"/>
            <w:bottom w:val="none" w:sz="0" w:space="0" w:color="auto"/>
            <w:right w:val="none" w:sz="0" w:space="0" w:color="auto"/>
          </w:divBdr>
        </w:div>
        <w:div w:id="430049133">
          <w:marLeft w:val="0"/>
          <w:marRight w:val="0"/>
          <w:marTop w:val="0"/>
          <w:marBottom w:val="0"/>
          <w:divBdr>
            <w:top w:val="none" w:sz="0" w:space="0" w:color="auto"/>
            <w:left w:val="none" w:sz="0" w:space="0" w:color="auto"/>
            <w:bottom w:val="none" w:sz="0" w:space="0" w:color="auto"/>
            <w:right w:val="none" w:sz="0" w:space="0" w:color="auto"/>
          </w:divBdr>
        </w:div>
        <w:div w:id="1645312006">
          <w:marLeft w:val="0"/>
          <w:marRight w:val="0"/>
          <w:marTop w:val="0"/>
          <w:marBottom w:val="0"/>
          <w:divBdr>
            <w:top w:val="none" w:sz="0" w:space="0" w:color="auto"/>
            <w:left w:val="none" w:sz="0" w:space="0" w:color="auto"/>
            <w:bottom w:val="none" w:sz="0" w:space="0" w:color="auto"/>
            <w:right w:val="none" w:sz="0" w:space="0" w:color="auto"/>
          </w:divBdr>
        </w:div>
        <w:div w:id="706953415">
          <w:marLeft w:val="0"/>
          <w:marRight w:val="0"/>
          <w:marTop w:val="0"/>
          <w:marBottom w:val="0"/>
          <w:divBdr>
            <w:top w:val="none" w:sz="0" w:space="0" w:color="auto"/>
            <w:left w:val="none" w:sz="0" w:space="0" w:color="auto"/>
            <w:bottom w:val="none" w:sz="0" w:space="0" w:color="auto"/>
            <w:right w:val="none" w:sz="0" w:space="0" w:color="auto"/>
          </w:divBdr>
        </w:div>
        <w:div w:id="979654703">
          <w:marLeft w:val="0"/>
          <w:marRight w:val="0"/>
          <w:marTop w:val="0"/>
          <w:marBottom w:val="0"/>
          <w:divBdr>
            <w:top w:val="none" w:sz="0" w:space="0" w:color="auto"/>
            <w:left w:val="none" w:sz="0" w:space="0" w:color="auto"/>
            <w:bottom w:val="none" w:sz="0" w:space="0" w:color="auto"/>
            <w:right w:val="none" w:sz="0" w:space="0" w:color="auto"/>
          </w:divBdr>
        </w:div>
        <w:div w:id="703408338">
          <w:marLeft w:val="0"/>
          <w:marRight w:val="0"/>
          <w:marTop w:val="0"/>
          <w:marBottom w:val="0"/>
          <w:divBdr>
            <w:top w:val="none" w:sz="0" w:space="0" w:color="auto"/>
            <w:left w:val="none" w:sz="0" w:space="0" w:color="auto"/>
            <w:bottom w:val="none" w:sz="0" w:space="0" w:color="auto"/>
            <w:right w:val="none" w:sz="0" w:space="0" w:color="auto"/>
          </w:divBdr>
        </w:div>
        <w:div w:id="526984488">
          <w:marLeft w:val="0"/>
          <w:marRight w:val="0"/>
          <w:marTop w:val="0"/>
          <w:marBottom w:val="0"/>
          <w:divBdr>
            <w:top w:val="none" w:sz="0" w:space="0" w:color="auto"/>
            <w:left w:val="none" w:sz="0" w:space="0" w:color="auto"/>
            <w:bottom w:val="none" w:sz="0" w:space="0" w:color="auto"/>
            <w:right w:val="none" w:sz="0" w:space="0" w:color="auto"/>
          </w:divBdr>
        </w:div>
        <w:div w:id="21589472">
          <w:marLeft w:val="0"/>
          <w:marRight w:val="0"/>
          <w:marTop w:val="0"/>
          <w:marBottom w:val="0"/>
          <w:divBdr>
            <w:top w:val="none" w:sz="0" w:space="0" w:color="auto"/>
            <w:left w:val="none" w:sz="0" w:space="0" w:color="auto"/>
            <w:bottom w:val="none" w:sz="0" w:space="0" w:color="auto"/>
            <w:right w:val="none" w:sz="0" w:space="0" w:color="auto"/>
          </w:divBdr>
        </w:div>
        <w:div w:id="1240679465">
          <w:marLeft w:val="0"/>
          <w:marRight w:val="0"/>
          <w:marTop w:val="0"/>
          <w:marBottom w:val="0"/>
          <w:divBdr>
            <w:top w:val="none" w:sz="0" w:space="0" w:color="auto"/>
            <w:left w:val="none" w:sz="0" w:space="0" w:color="auto"/>
            <w:bottom w:val="none" w:sz="0" w:space="0" w:color="auto"/>
            <w:right w:val="none" w:sz="0" w:space="0" w:color="auto"/>
          </w:divBdr>
        </w:div>
        <w:div w:id="1931312955">
          <w:marLeft w:val="0"/>
          <w:marRight w:val="0"/>
          <w:marTop w:val="0"/>
          <w:marBottom w:val="0"/>
          <w:divBdr>
            <w:top w:val="none" w:sz="0" w:space="0" w:color="auto"/>
            <w:left w:val="none" w:sz="0" w:space="0" w:color="auto"/>
            <w:bottom w:val="none" w:sz="0" w:space="0" w:color="auto"/>
            <w:right w:val="none" w:sz="0" w:space="0" w:color="auto"/>
          </w:divBdr>
        </w:div>
        <w:div w:id="544829027">
          <w:marLeft w:val="0"/>
          <w:marRight w:val="0"/>
          <w:marTop w:val="0"/>
          <w:marBottom w:val="0"/>
          <w:divBdr>
            <w:top w:val="none" w:sz="0" w:space="0" w:color="auto"/>
            <w:left w:val="none" w:sz="0" w:space="0" w:color="auto"/>
            <w:bottom w:val="none" w:sz="0" w:space="0" w:color="auto"/>
            <w:right w:val="none" w:sz="0" w:space="0" w:color="auto"/>
          </w:divBdr>
        </w:div>
        <w:div w:id="1957636682">
          <w:marLeft w:val="0"/>
          <w:marRight w:val="0"/>
          <w:marTop w:val="0"/>
          <w:marBottom w:val="0"/>
          <w:divBdr>
            <w:top w:val="none" w:sz="0" w:space="0" w:color="auto"/>
            <w:left w:val="none" w:sz="0" w:space="0" w:color="auto"/>
            <w:bottom w:val="none" w:sz="0" w:space="0" w:color="auto"/>
            <w:right w:val="none" w:sz="0" w:space="0" w:color="auto"/>
          </w:divBdr>
        </w:div>
        <w:div w:id="1942297114">
          <w:marLeft w:val="0"/>
          <w:marRight w:val="0"/>
          <w:marTop w:val="0"/>
          <w:marBottom w:val="0"/>
          <w:divBdr>
            <w:top w:val="none" w:sz="0" w:space="0" w:color="auto"/>
            <w:left w:val="none" w:sz="0" w:space="0" w:color="auto"/>
            <w:bottom w:val="none" w:sz="0" w:space="0" w:color="auto"/>
            <w:right w:val="none" w:sz="0" w:space="0" w:color="auto"/>
          </w:divBdr>
        </w:div>
        <w:div w:id="1491868662">
          <w:marLeft w:val="0"/>
          <w:marRight w:val="0"/>
          <w:marTop w:val="0"/>
          <w:marBottom w:val="0"/>
          <w:divBdr>
            <w:top w:val="none" w:sz="0" w:space="0" w:color="auto"/>
            <w:left w:val="none" w:sz="0" w:space="0" w:color="auto"/>
            <w:bottom w:val="none" w:sz="0" w:space="0" w:color="auto"/>
            <w:right w:val="none" w:sz="0" w:space="0" w:color="auto"/>
          </w:divBdr>
        </w:div>
        <w:div w:id="1044794725">
          <w:marLeft w:val="0"/>
          <w:marRight w:val="0"/>
          <w:marTop w:val="0"/>
          <w:marBottom w:val="0"/>
          <w:divBdr>
            <w:top w:val="none" w:sz="0" w:space="0" w:color="auto"/>
            <w:left w:val="none" w:sz="0" w:space="0" w:color="auto"/>
            <w:bottom w:val="none" w:sz="0" w:space="0" w:color="auto"/>
            <w:right w:val="none" w:sz="0" w:space="0" w:color="auto"/>
          </w:divBdr>
        </w:div>
        <w:div w:id="794298590">
          <w:marLeft w:val="0"/>
          <w:marRight w:val="0"/>
          <w:marTop w:val="0"/>
          <w:marBottom w:val="0"/>
          <w:divBdr>
            <w:top w:val="none" w:sz="0" w:space="0" w:color="auto"/>
            <w:left w:val="none" w:sz="0" w:space="0" w:color="auto"/>
            <w:bottom w:val="none" w:sz="0" w:space="0" w:color="auto"/>
            <w:right w:val="none" w:sz="0" w:space="0" w:color="auto"/>
          </w:divBdr>
        </w:div>
        <w:div w:id="701128196">
          <w:marLeft w:val="0"/>
          <w:marRight w:val="0"/>
          <w:marTop w:val="0"/>
          <w:marBottom w:val="0"/>
          <w:divBdr>
            <w:top w:val="none" w:sz="0" w:space="0" w:color="auto"/>
            <w:left w:val="none" w:sz="0" w:space="0" w:color="auto"/>
            <w:bottom w:val="none" w:sz="0" w:space="0" w:color="auto"/>
            <w:right w:val="none" w:sz="0" w:space="0" w:color="auto"/>
          </w:divBdr>
        </w:div>
        <w:div w:id="1970744865">
          <w:marLeft w:val="0"/>
          <w:marRight w:val="0"/>
          <w:marTop w:val="0"/>
          <w:marBottom w:val="0"/>
          <w:divBdr>
            <w:top w:val="none" w:sz="0" w:space="0" w:color="auto"/>
            <w:left w:val="none" w:sz="0" w:space="0" w:color="auto"/>
            <w:bottom w:val="none" w:sz="0" w:space="0" w:color="auto"/>
            <w:right w:val="none" w:sz="0" w:space="0" w:color="auto"/>
          </w:divBdr>
        </w:div>
        <w:div w:id="1160466447">
          <w:marLeft w:val="0"/>
          <w:marRight w:val="0"/>
          <w:marTop w:val="0"/>
          <w:marBottom w:val="0"/>
          <w:divBdr>
            <w:top w:val="none" w:sz="0" w:space="0" w:color="auto"/>
            <w:left w:val="none" w:sz="0" w:space="0" w:color="auto"/>
            <w:bottom w:val="none" w:sz="0" w:space="0" w:color="auto"/>
            <w:right w:val="none" w:sz="0" w:space="0" w:color="auto"/>
          </w:divBdr>
        </w:div>
        <w:div w:id="1901557589">
          <w:marLeft w:val="0"/>
          <w:marRight w:val="0"/>
          <w:marTop w:val="0"/>
          <w:marBottom w:val="0"/>
          <w:divBdr>
            <w:top w:val="none" w:sz="0" w:space="0" w:color="auto"/>
            <w:left w:val="none" w:sz="0" w:space="0" w:color="auto"/>
            <w:bottom w:val="none" w:sz="0" w:space="0" w:color="auto"/>
            <w:right w:val="none" w:sz="0" w:space="0" w:color="auto"/>
          </w:divBdr>
        </w:div>
        <w:div w:id="645938949">
          <w:marLeft w:val="0"/>
          <w:marRight w:val="0"/>
          <w:marTop w:val="0"/>
          <w:marBottom w:val="0"/>
          <w:divBdr>
            <w:top w:val="none" w:sz="0" w:space="0" w:color="auto"/>
            <w:left w:val="none" w:sz="0" w:space="0" w:color="auto"/>
            <w:bottom w:val="none" w:sz="0" w:space="0" w:color="auto"/>
            <w:right w:val="none" w:sz="0" w:space="0" w:color="auto"/>
          </w:divBdr>
        </w:div>
        <w:div w:id="781077563">
          <w:marLeft w:val="0"/>
          <w:marRight w:val="0"/>
          <w:marTop w:val="0"/>
          <w:marBottom w:val="0"/>
          <w:divBdr>
            <w:top w:val="none" w:sz="0" w:space="0" w:color="auto"/>
            <w:left w:val="none" w:sz="0" w:space="0" w:color="auto"/>
            <w:bottom w:val="none" w:sz="0" w:space="0" w:color="auto"/>
            <w:right w:val="none" w:sz="0" w:space="0" w:color="auto"/>
          </w:divBdr>
        </w:div>
        <w:div w:id="447816051">
          <w:marLeft w:val="0"/>
          <w:marRight w:val="0"/>
          <w:marTop w:val="0"/>
          <w:marBottom w:val="0"/>
          <w:divBdr>
            <w:top w:val="none" w:sz="0" w:space="0" w:color="auto"/>
            <w:left w:val="none" w:sz="0" w:space="0" w:color="auto"/>
            <w:bottom w:val="none" w:sz="0" w:space="0" w:color="auto"/>
            <w:right w:val="none" w:sz="0" w:space="0" w:color="auto"/>
          </w:divBdr>
        </w:div>
        <w:div w:id="1482427911">
          <w:marLeft w:val="0"/>
          <w:marRight w:val="0"/>
          <w:marTop w:val="0"/>
          <w:marBottom w:val="0"/>
          <w:divBdr>
            <w:top w:val="none" w:sz="0" w:space="0" w:color="auto"/>
            <w:left w:val="none" w:sz="0" w:space="0" w:color="auto"/>
            <w:bottom w:val="none" w:sz="0" w:space="0" w:color="auto"/>
            <w:right w:val="none" w:sz="0" w:space="0" w:color="auto"/>
          </w:divBdr>
        </w:div>
        <w:div w:id="939291160">
          <w:marLeft w:val="0"/>
          <w:marRight w:val="0"/>
          <w:marTop w:val="0"/>
          <w:marBottom w:val="0"/>
          <w:divBdr>
            <w:top w:val="none" w:sz="0" w:space="0" w:color="auto"/>
            <w:left w:val="none" w:sz="0" w:space="0" w:color="auto"/>
            <w:bottom w:val="none" w:sz="0" w:space="0" w:color="auto"/>
            <w:right w:val="none" w:sz="0" w:space="0" w:color="auto"/>
          </w:divBdr>
        </w:div>
        <w:div w:id="766537235">
          <w:marLeft w:val="0"/>
          <w:marRight w:val="0"/>
          <w:marTop w:val="0"/>
          <w:marBottom w:val="0"/>
          <w:divBdr>
            <w:top w:val="none" w:sz="0" w:space="0" w:color="auto"/>
            <w:left w:val="none" w:sz="0" w:space="0" w:color="auto"/>
            <w:bottom w:val="none" w:sz="0" w:space="0" w:color="auto"/>
            <w:right w:val="none" w:sz="0" w:space="0" w:color="auto"/>
          </w:divBdr>
        </w:div>
        <w:div w:id="1863739265">
          <w:marLeft w:val="0"/>
          <w:marRight w:val="0"/>
          <w:marTop w:val="0"/>
          <w:marBottom w:val="0"/>
          <w:divBdr>
            <w:top w:val="none" w:sz="0" w:space="0" w:color="auto"/>
            <w:left w:val="none" w:sz="0" w:space="0" w:color="auto"/>
            <w:bottom w:val="none" w:sz="0" w:space="0" w:color="auto"/>
            <w:right w:val="none" w:sz="0" w:space="0" w:color="auto"/>
          </w:divBdr>
        </w:div>
        <w:div w:id="1676615487">
          <w:marLeft w:val="0"/>
          <w:marRight w:val="0"/>
          <w:marTop w:val="0"/>
          <w:marBottom w:val="0"/>
          <w:divBdr>
            <w:top w:val="none" w:sz="0" w:space="0" w:color="auto"/>
            <w:left w:val="none" w:sz="0" w:space="0" w:color="auto"/>
            <w:bottom w:val="none" w:sz="0" w:space="0" w:color="auto"/>
            <w:right w:val="none" w:sz="0" w:space="0" w:color="auto"/>
          </w:divBdr>
        </w:div>
        <w:div w:id="1049913930">
          <w:marLeft w:val="0"/>
          <w:marRight w:val="0"/>
          <w:marTop w:val="0"/>
          <w:marBottom w:val="0"/>
          <w:divBdr>
            <w:top w:val="none" w:sz="0" w:space="0" w:color="auto"/>
            <w:left w:val="none" w:sz="0" w:space="0" w:color="auto"/>
            <w:bottom w:val="none" w:sz="0" w:space="0" w:color="auto"/>
            <w:right w:val="none" w:sz="0" w:space="0" w:color="auto"/>
          </w:divBdr>
        </w:div>
        <w:div w:id="1254317470">
          <w:marLeft w:val="0"/>
          <w:marRight w:val="0"/>
          <w:marTop w:val="0"/>
          <w:marBottom w:val="0"/>
          <w:divBdr>
            <w:top w:val="none" w:sz="0" w:space="0" w:color="auto"/>
            <w:left w:val="none" w:sz="0" w:space="0" w:color="auto"/>
            <w:bottom w:val="none" w:sz="0" w:space="0" w:color="auto"/>
            <w:right w:val="none" w:sz="0" w:space="0" w:color="auto"/>
          </w:divBdr>
        </w:div>
        <w:div w:id="684527094">
          <w:marLeft w:val="0"/>
          <w:marRight w:val="0"/>
          <w:marTop w:val="0"/>
          <w:marBottom w:val="0"/>
          <w:divBdr>
            <w:top w:val="none" w:sz="0" w:space="0" w:color="auto"/>
            <w:left w:val="none" w:sz="0" w:space="0" w:color="auto"/>
            <w:bottom w:val="none" w:sz="0" w:space="0" w:color="auto"/>
            <w:right w:val="none" w:sz="0" w:space="0" w:color="auto"/>
          </w:divBdr>
        </w:div>
        <w:div w:id="567543990">
          <w:marLeft w:val="0"/>
          <w:marRight w:val="0"/>
          <w:marTop w:val="0"/>
          <w:marBottom w:val="0"/>
          <w:divBdr>
            <w:top w:val="none" w:sz="0" w:space="0" w:color="auto"/>
            <w:left w:val="none" w:sz="0" w:space="0" w:color="auto"/>
            <w:bottom w:val="none" w:sz="0" w:space="0" w:color="auto"/>
            <w:right w:val="none" w:sz="0" w:space="0" w:color="auto"/>
          </w:divBdr>
        </w:div>
        <w:div w:id="646134436">
          <w:marLeft w:val="0"/>
          <w:marRight w:val="0"/>
          <w:marTop w:val="0"/>
          <w:marBottom w:val="0"/>
          <w:divBdr>
            <w:top w:val="none" w:sz="0" w:space="0" w:color="auto"/>
            <w:left w:val="none" w:sz="0" w:space="0" w:color="auto"/>
            <w:bottom w:val="none" w:sz="0" w:space="0" w:color="auto"/>
            <w:right w:val="none" w:sz="0" w:space="0" w:color="auto"/>
          </w:divBdr>
        </w:div>
        <w:div w:id="1234664582">
          <w:marLeft w:val="0"/>
          <w:marRight w:val="0"/>
          <w:marTop w:val="0"/>
          <w:marBottom w:val="0"/>
          <w:divBdr>
            <w:top w:val="none" w:sz="0" w:space="0" w:color="auto"/>
            <w:left w:val="none" w:sz="0" w:space="0" w:color="auto"/>
            <w:bottom w:val="none" w:sz="0" w:space="0" w:color="auto"/>
            <w:right w:val="none" w:sz="0" w:space="0" w:color="auto"/>
          </w:divBdr>
        </w:div>
        <w:div w:id="1000423841">
          <w:marLeft w:val="0"/>
          <w:marRight w:val="0"/>
          <w:marTop w:val="0"/>
          <w:marBottom w:val="0"/>
          <w:divBdr>
            <w:top w:val="none" w:sz="0" w:space="0" w:color="auto"/>
            <w:left w:val="none" w:sz="0" w:space="0" w:color="auto"/>
            <w:bottom w:val="none" w:sz="0" w:space="0" w:color="auto"/>
            <w:right w:val="none" w:sz="0" w:space="0" w:color="auto"/>
          </w:divBdr>
        </w:div>
        <w:div w:id="1292445621">
          <w:marLeft w:val="0"/>
          <w:marRight w:val="0"/>
          <w:marTop w:val="0"/>
          <w:marBottom w:val="0"/>
          <w:divBdr>
            <w:top w:val="none" w:sz="0" w:space="0" w:color="auto"/>
            <w:left w:val="none" w:sz="0" w:space="0" w:color="auto"/>
            <w:bottom w:val="none" w:sz="0" w:space="0" w:color="auto"/>
            <w:right w:val="none" w:sz="0" w:space="0" w:color="auto"/>
          </w:divBdr>
        </w:div>
        <w:div w:id="1332945767">
          <w:marLeft w:val="0"/>
          <w:marRight w:val="0"/>
          <w:marTop w:val="0"/>
          <w:marBottom w:val="0"/>
          <w:divBdr>
            <w:top w:val="none" w:sz="0" w:space="0" w:color="auto"/>
            <w:left w:val="none" w:sz="0" w:space="0" w:color="auto"/>
            <w:bottom w:val="none" w:sz="0" w:space="0" w:color="auto"/>
            <w:right w:val="none" w:sz="0" w:space="0" w:color="auto"/>
          </w:divBdr>
        </w:div>
        <w:div w:id="749887181">
          <w:marLeft w:val="0"/>
          <w:marRight w:val="0"/>
          <w:marTop w:val="0"/>
          <w:marBottom w:val="0"/>
          <w:divBdr>
            <w:top w:val="none" w:sz="0" w:space="0" w:color="auto"/>
            <w:left w:val="none" w:sz="0" w:space="0" w:color="auto"/>
            <w:bottom w:val="none" w:sz="0" w:space="0" w:color="auto"/>
            <w:right w:val="none" w:sz="0" w:space="0" w:color="auto"/>
          </w:divBdr>
        </w:div>
        <w:div w:id="2111077766">
          <w:marLeft w:val="0"/>
          <w:marRight w:val="0"/>
          <w:marTop w:val="0"/>
          <w:marBottom w:val="0"/>
          <w:divBdr>
            <w:top w:val="none" w:sz="0" w:space="0" w:color="auto"/>
            <w:left w:val="none" w:sz="0" w:space="0" w:color="auto"/>
            <w:bottom w:val="none" w:sz="0" w:space="0" w:color="auto"/>
            <w:right w:val="none" w:sz="0" w:space="0" w:color="auto"/>
          </w:divBdr>
        </w:div>
        <w:div w:id="949623716">
          <w:marLeft w:val="0"/>
          <w:marRight w:val="0"/>
          <w:marTop w:val="0"/>
          <w:marBottom w:val="0"/>
          <w:divBdr>
            <w:top w:val="none" w:sz="0" w:space="0" w:color="auto"/>
            <w:left w:val="none" w:sz="0" w:space="0" w:color="auto"/>
            <w:bottom w:val="none" w:sz="0" w:space="0" w:color="auto"/>
            <w:right w:val="none" w:sz="0" w:space="0" w:color="auto"/>
          </w:divBdr>
        </w:div>
        <w:div w:id="1810706181">
          <w:marLeft w:val="0"/>
          <w:marRight w:val="0"/>
          <w:marTop w:val="0"/>
          <w:marBottom w:val="0"/>
          <w:divBdr>
            <w:top w:val="none" w:sz="0" w:space="0" w:color="auto"/>
            <w:left w:val="none" w:sz="0" w:space="0" w:color="auto"/>
            <w:bottom w:val="none" w:sz="0" w:space="0" w:color="auto"/>
            <w:right w:val="none" w:sz="0" w:space="0" w:color="auto"/>
          </w:divBdr>
        </w:div>
        <w:div w:id="1843157368">
          <w:marLeft w:val="0"/>
          <w:marRight w:val="0"/>
          <w:marTop w:val="0"/>
          <w:marBottom w:val="0"/>
          <w:divBdr>
            <w:top w:val="none" w:sz="0" w:space="0" w:color="auto"/>
            <w:left w:val="none" w:sz="0" w:space="0" w:color="auto"/>
            <w:bottom w:val="none" w:sz="0" w:space="0" w:color="auto"/>
            <w:right w:val="none" w:sz="0" w:space="0" w:color="auto"/>
          </w:divBdr>
        </w:div>
        <w:div w:id="1817454758">
          <w:marLeft w:val="0"/>
          <w:marRight w:val="0"/>
          <w:marTop w:val="0"/>
          <w:marBottom w:val="0"/>
          <w:divBdr>
            <w:top w:val="none" w:sz="0" w:space="0" w:color="auto"/>
            <w:left w:val="none" w:sz="0" w:space="0" w:color="auto"/>
            <w:bottom w:val="none" w:sz="0" w:space="0" w:color="auto"/>
            <w:right w:val="none" w:sz="0" w:space="0" w:color="auto"/>
          </w:divBdr>
        </w:div>
        <w:div w:id="1821188583">
          <w:marLeft w:val="0"/>
          <w:marRight w:val="0"/>
          <w:marTop w:val="0"/>
          <w:marBottom w:val="0"/>
          <w:divBdr>
            <w:top w:val="none" w:sz="0" w:space="0" w:color="auto"/>
            <w:left w:val="none" w:sz="0" w:space="0" w:color="auto"/>
            <w:bottom w:val="none" w:sz="0" w:space="0" w:color="auto"/>
            <w:right w:val="none" w:sz="0" w:space="0" w:color="auto"/>
          </w:divBdr>
        </w:div>
        <w:div w:id="970136105">
          <w:marLeft w:val="0"/>
          <w:marRight w:val="0"/>
          <w:marTop w:val="0"/>
          <w:marBottom w:val="0"/>
          <w:divBdr>
            <w:top w:val="none" w:sz="0" w:space="0" w:color="auto"/>
            <w:left w:val="none" w:sz="0" w:space="0" w:color="auto"/>
            <w:bottom w:val="none" w:sz="0" w:space="0" w:color="auto"/>
            <w:right w:val="none" w:sz="0" w:space="0" w:color="auto"/>
          </w:divBdr>
        </w:div>
        <w:div w:id="580720660">
          <w:marLeft w:val="0"/>
          <w:marRight w:val="0"/>
          <w:marTop w:val="0"/>
          <w:marBottom w:val="0"/>
          <w:divBdr>
            <w:top w:val="none" w:sz="0" w:space="0" w:color="auto"/>
            <w:left w:val="none" w:sz="0" w:space="0" w:color="auto"/>
            <w:bottom w:val="none" w:sz="0" w:space="0" w:color="auto"/>
            <w:right w:val="none" w:sz="0" w:space="0" w:color="auto"/>
          </w:divBdr>
        </w:div>
        <w:div w:id="719399351">
          <w:marLeft w:val="0"/>
          <w:marRight w:val="0"/>
          <w:marTop w:val="0"/>
          <w:marBottom w:val="0"/>
          <w:divBdr>
            <w:top w:val="none" w:sz="0" w:space="0" w:color="auto"/>
            <w:left w:val="none" w:sz="0" w:space="0" w:color="auto"/>
            <w:bottom w:val="none" w:sz="0" w:space="0" w:color="auto"/>
            <w:right w:val="none" w:sz="0" w:space="0" w:color="auto"/>
          </w:divBdr>
          <w:divsChild>
            <w:div w:id="1876652542">
              <w:marLeft w:val="0"/>
              <w:marRight w:val="0"/>
              <w:marTop w:val="0"/>
              <w:marBottom w:val="0"/>
              <w:divBdr>
                <w:top w:val="none" w:sz="0" w:space="0" w:color="auto"/>
                <w:left w:val="none" w:sz="0" w:space="0" w:color="auto"/>
                <w:bottom w:val="none" w:sz="0" w:space="0" w:color="auto"/>
                <w:right w:val="none" w:sz="0" w:space="0" w:color="auto"/>
              </w:divBdr>
            </w:div>
            <w:div w:id="1147477786">
              <w:marLeft w:val="0"/>
              <w:marRight w:val="0"/>
              <w:marTop w:val="0"/>
              <w:marBottom w:val="0"/>
              <w:divBdr>
                <w:top w:val="none" w:sz="0" w:space="0" w:color="auto"/>
                <w:left w:val="none" w:sz="0" w:space="0" w:color="auto"/>
                <w:bottom w:val="none" w:sz="0" w:space="0" w:color="auto"/>
                <w:right w:val="none" w:sz="0" w:space="0" w:color="auto"/>
              </w:divBdr>
            </w:div>
            <w:div w:id="969477493">
              <w:marLeft w:val="0"/>
              <w:marRight w:val="0"/>
              <w:marTop w:val="0"/>
              <w:marBottom w:val="0"/>
              <w:divBdr>
                <w:top w:val="none" w:sz="0" w:space="0" w:color="auto"/>
                <w:left w:val="none" w:sz="0" w:space="0" w:color="auto"/>
                <w:bottom w:val="none" w:sz="0" w:space="0" w:color="auto"/>
                <w:right w:val="none" w:sz="0" w:space="0" w:color="auto"/>
              </w:divBdr>
            </w:div>
            <w:div w:id="1356542265">
              <w:marLeft w:val="0"/>
              <w:marRight w:val="0"/>
              <w:marTop w:val="0"/>
              <w:marBottom w:val="0"/>
              <w:divBdr>
                <w:top w:val="none" w:sz="0" w:space="0" w:color="auto"/>
                <w:left w:val="none" w:sz="0" w:space="0" w:color="auto"/>
                <w:bottom w:val="none" w:sz="0" w:space="0" w:color="auto"/>
                <w:right w:val="none" w:sz="0" w:space="0" w:color="auto"/>
              </w:divBdr>
            </w:div>
            <w:div w:id="1910268425">
              <w:marLeft w:val="0"/>
              <w:marRight w:val="0"/>
              <w:marTop w:val="0"/>
              <w:marBottom w:val="0"/>
              <w:divBdr>
                <w:top w:val="none" w:sz="0" w:space="0" w:color="auto"/>
                <w:left w:val="none" w:sz="0" w:space="0" w:color="auto"/>
                <w:bottom w:val="none" w:sz="0" w:space="0" w:color="auto"/>
                <w:right w:val="none" w:sz="0" w:space="0" w:color="auto"/>
              </w:divBdr>
            </w:div>
          </w:divsChild>
        </w:div>
        <w:div w:id="1430542416">
          <w:marLeft w:val="0"/>
          <w:marRight w:val="0"/>
          <w:marTop w:val="0"/>
          <w:marBottom w:val="0"/>
          <w:divBdr>
            <w:top w:val="none" w:sz="0" w:space="0" w:color="auto"/>
            <w:left w:val="none" w:sz="0" w:space="0" w:color="auto"/>
            <w:bottom w:val="none" w:sz="0" w:space="0" w:color="auto"/>
            <w:right w:val="none" w:sz="0" w:space="0" w:color="auto"/>
          </w:divBdr>
          <w:divsChild>
            <w:div w:id="2058821400">
              <w:marLeft w:val="0"/>
              <w:marRight w:val="0"/>
              <w:marTop w:val="0"/>
              <w:marBottom w:val="0"/>
              <w:divBdr>
                <w:top w:val="none" w:sz="0" w:space="0" w:color="auto"/>
                <w:left w:val="none" w:sz="0" w:space="0" w:color="auto"/>
                <w:bottom w:val="none" w:sz="0" w:space="0" w:color="auto"/>
                <w:right w:val="none" w:sz="0" w:space="0" w:color="auto"/>
              </w:divBdr>
            </w:div>
            <w:div w:id="989092796">
              <w:marLeft w:val="0"/>
              <w:marRight w:val="0"/>
              <w:marTop w:val="0"/>
              <w:marBottom w:val="0"/>
              <w:divBdr>
                <w:top w:val="none" w:sz="0" w:space="0" w:color="auto"/>
                <w:left w:val="none" w:sz="0" w:space="0" w:color="auto"/>
                <w:bottom w:val="none" w:sz="0" w:space="0" w:color="auto"/>
                <w:right w:val="none" w:sz="0" w:space="0" w:color="auto"/>
              </w:divBdr>
            </w:div>
            <w:div w:id="1871651259">
              <w:marLeft w:val="0"/>
              <w:marRight w:val="0"/>
              <w:marTop w:val="0"/>
              <w:marBottom w:val="0"/>
              <w:divBdr>
                <w:top w:val="none" w:sz="0" w:space="0" w:color="auto"/>
                <w:left w:val="none" w:sz="0" w:space="0" w:color="auto"/>
                <w:bottom w:val="none" w:sz="0" w:space="0" w:color="auto"/>
                <w:right w:val="none" w:sz="0" w:space="0" w:color="auto"/>
              </w:divBdr>
            </w:div>
            <w:div w:id="93212949">
              <w:marLeft w:val="0"/>
              <w:marRight w:val="0"/>
              <w:marTop w:val="0"/>
              <w:marBottom w:val="0"/>
              <w:divBdr>
                <w:top w:val="none" w:sz="0" w:space="0" w:color="auto"/>
                <w:left w:val="none" w:sz="0" w:space="0" w:color="auto"/>
                <w:bottom w:val="none" w:sz="0" w:space="0" w:color="auto"/>
                <w:right w:val="none" w:sz="0" w:space="0" w:color="auto"/>
              </w:divBdr>
            </w:div>
            <w:div w:id="715200696">
              <w:marLeft w:val="0"/>
              <w:marRight w:val="0"/>
              <w:marTop w:val="0"/>
              <w:marBottom w:val="0"/>
              <w:divBdr>
                <w:top w:val="none" w:sz="0" w:space="0" w:color="auto"/>
                <w:left w:val="none" w:sz="0" w:space="0" w:color="auto"/>
                <w:bottom w:val="none" w:sz="0" w:space="0" w:color="auto"/>
                <w:right w:val="none" w:sz="0" w:space="0" w:color="auto"/>
              </w:divBdr>
            </w:div>
          </w:divsChild>
        </w:div>
        <w:div w:id="1912812033">
          <w:marLeft w:val="0"/>
          <w:marRight w:val="0"/>
          <w:marTop w:val="0"/>
          <w:marBottom w:val="0"/>
          <w:divBdr>
            <w:top w:val="none" w:sz="0" w:space="0" w:color="auto"/>
            <w:left w:val="none" w:sz="0" w:space="0" w:color="auto"/>
            <w:bottom w:val="none" w:sz="0" w:space="0" w:color="auto"/>
            <w:right w:val="none" w:sz="0" w:space="0" w:color="auto"/>
          </w:divBdr>
          <w:divsChild>
            <w:div w:id="738793285">
              <w:marLeft w:val="0"/>
              <w:marRight w:val="0"/>
              <w:marTop w:val="0"/>
              <w:marBottom w:val="0"/>
              <w:divBdr>
                <w:top w:val="none" w:sz="0" w:space="0" w:color="auto"/>
                <w:left w:val="none" w:sz="0" w:space="0" w:color="auto"/>
                <w:bottom w:val="none" w:sz="0" w:space="0" w:color="auto"/>
                <w:right w:val="none" w:sz="0" w:space="0" w:color="auto"/>
              </w:divBdr>
            </w:div>
            <w:div w:id="520631692">
              <w:marLeft w:val="0"/>
              <w:marRight w:val="0"/>
              <w:marTop w:val="0"/>
              <w:marBottom w:val="0"/>
              <w:divBdr>
                <w:top w:val="none" w:sz="0" w:space="0" w:color="auto"/>
                <w:left w:val="none" w:sz="0" w:space="0" w:color="auto"/>
                <w:bottom w:val="none" w:sz="0" w:space="0" w:color="auto"/>
                <w:right w:val="none" w:sz="0" w:space="0" w:color="auto"/>
              </w:divBdr>
            </w:div>
            <w:div w:id="1343239701">
              <w:marLeft w:val="0"/>
              <w:marRight w:val="0"/>
              <w:marTop w:val="0"/>
              <w:marBottom w:val="0"/>
              <w:divBdr>
                <w:top w:val="none" w:sz="0" w:space="0" w:color="auto"/>
                <w:left w:val="none" w:sz="0" w:space="0" w:color="auto"/>
                <w:bottom w:val="none" w:sz="0" w:space="0" w:color="auto"/>
                <w:right w:val="none" w:sz="0" w:space="0" w:color="auto"/>
              </w:divBdr>
            </w:div>
            <w:div w:id="315106815">
              <w:marLeft w:val="0"/>
              <w:marRight w:val="0"/>
              <w:marTop w:val="0"/>
              <w:marBottom w:val="0"/>
              <w:divBdr>
                <w:top w:val="none" w:sz="0" w:space="0" w:color="auto"/>
                <w:left w:val="none" w:sz="0" w:space="0" w:color="auto"/>
                <w:bottom w:val="none" w:sz="0" w:space="0" w:color="auto"/>
                <w:right w:val="none" w:sz="0" w:space="0" w:color="auto"/>
              </w:divBdr>
            </w:div>
            <w:div w:id="2062973830">
              <w:marLeft w:val="0"/>
              <w:marRight w:val="0"/>
              <w:marTop w:val="0"/>
              <w:marBottom w:val="0"/>
              <w:divBdr>
                <w:top w:val="none" w:sz="0" w:space="0" w:color="auto"/>
                <w:left w:val="none" w:sz="0" w:space="0" w:color="auto"/>
                <w:bottom w:val="none" w:sz="0" w:space="0" w:color="auto"/>
                <w:right w:val="none" w:sz="0" w:space="0" w:color="auto"/>
              </w:divBdr>
            </w:div>
          </w:divsChild>
        </w:div>
        <w:div w:id="1125081341">
          <w:marLeft w:val="0"/>
          <w:marRight w:val="0"/>
          <w:marTop w:val="0"/>
          <w:marBottom w:val="0"/>
          <w:divBdr>
            <w:top w:val="none" w:sz="0" w:space="0" w:color="auto"/>
            <w:left w:val="none" w:sz="0" w:space="0" w:color="auto"/>
            <w:bottom w:val="none" w:sz="0" w:space="0" w:color="auto"/>
            <w:right w:val="none" w:sz="0" w:space="0" w:color="auto"/>
          </w:divBdr>
          <w:divsChild>
            <w:div w:id="1531603530">
              <w:marLeft w:val="0"/>
              <w:marRight w:val="0"/>
              <w:marTop w:val="0"/>
              <w:marBottom w:val="0"/>
              <w:divBdr>
                <w:top w:val="none" w:sz="0" w:space="0" w:color="auto"/>
                <w:left w:val="none" w:sz="0" w:space="0" w:color="auto"/>
                <w:bottom w:val="none" w:sz="0" w:space="0" w:color="auto"/>
                <w:right w:val="none" w:sz="0" w:space="0" w:color="auto"/>
              </w:divBdr>
            </w:div>
            <w:div w:id="919413078">
              <w:marLeft w:val="0"/>
              <w:marRight w:val="0"/>
              <w:marTop w:val="0"/>
              <w:marBottom w:val="0"/>
              <w:divBdr>
                <w:top w:val="none" w:sz="0" w:space="0" w:color="auto"/>
                <w:left w:val="none" w:sz="0" w:space="0" w:color="auto"/>
                <w:bottom w:val="none" w:sz="0" w:space="0" w:color="auto"/>
                <w:right w:val="none" w:sz="0" w:space="0" w:color="auto"/>
              </w:divBdr>
            </w:div>
            <w:div w:id="1798916343">
              <w:marLeft w:val="0"/>
              <w:marRight w:val="0"/>
              <w:marTop w:val="0"/>
              <w:marBottom w:val="0"/>
              <w:divBdr>
                <w:top w:val="none" w:sz="0" w:space="0" w:color="auto"/>
                <w:left w:val="none" w:sz="0" w:space="0" w:color="auto"/>
                <w:bottom w:val="none" w:sz="0" w:space="0" w:color="auto"/>
                <w:right w:val="none" w:sz="0" w:space="0" w:color="auto"/>
              </w:divBdr>
            </w:div>
            <w:div w:id="1212501151">
              <w:marLeft w:val="0"/>
              <w:marRight w:val="0"/>
              <w:marTop w:val="0"/>
              <w:marBottom w:val="0"/>
              <w:divBdr>
                <w:top w:val="none" w:sz="0" w:space="0" w:color="auto"/>
                <w:left w:val="none" w:sz="0" w:space="0" w:color="auto"/>
                <w:bottom w:val="none" w:sz="0" w:space="0" w:color="auto"/>
                <w:right w:val="none" w:sz="0" w:space="0" w:color="auto"/>
              </w:divBdr>
            </w:div>
            <w:div w:id="450781523">
              <w:marLeft w:val="0"/>
              <w:marRight w:val="0"/>
              <w:marTop w:val="0"/>
              <w:marBottom w:val="0"/>
              <w:divBdr>
                <w:top w:val="none" w:sz="0" w:space="0" w:color="auto"/>
                <w:left w:val="none" w:sz="0" w:space="0" w:color="auto"/>
                <w:bottom w:val="none" w:sz="0" w:space="0" w:color="auto"/>
                <w:right w:val="none" w:sz="0" w:space="0" w:color="auto"/>
              </w:divBdr>
            </w:div>
          </w:divsChild>
        </w:div>
        <w:div w:id="1566989718">
          <w:marLeft w:val="0"/>
          <w:marRight w:val="0"/>
          <w:marTop w:val="0"/>
          <w:marBottom w:val="0"/>
          <w:divBdr>
            <w:top w:val="none" w:sz="0" w:space="0" w:color="auto"/>
            <w:left w:val="none" w:sz="0" w:space="0" w:color="auto"/>
            <w:bottom w:val="none" w:sz="0" w:space="0" w:color="auto"/>
            <w:right w:val="none" w:sz="0" w:space="0" w:color="auto"/>
          </w:divBdr>
          <w:divsChild>
            <w:div w:id="491993643">
              <w:marLeft w:val="0"/>
              <w:marRight w:val="0"/>
              <w:marTop w:val="0"/>
              <w:marBottom w:val="0"/>
              <w:divBdr>
                <w:top w:val="none" w:sz="0" w:space="0" w:color="auto"/>
                <w:left w:val="none" w:sz="0" w:space="0" w:color="auto"/>
                <w:bottom w:val="none" w:sz="0" w:space="0" w:color="auto"/>
                <w:right w:val="none" w:sz="0" w:space="0" w:color="auto"/>
              </w:divBdr>
            </w:div>
            <w:div w:id="1708601402">
              <w:marLeft w:val="0"/>
              <w:marRight w:val="0"/>
              <w:marTop w:val="0"/>
              <w:marBottom w:val="0"/>
              <w:divBdr>
                <w:top w:val="none" w:sz="0" w:space="0" w:color="auto"/>
                <w:left w:val="none" w:sz="0" w:space="0" w:color="auto"/>
                <w:bottom w:val="none" w:sz="0" w:space="0" w:color="auto"/>
                <w:right w:val="none" w:sz="0" w:space="0" w:color="auto"/>
              </w:divBdr>
            </w:div>
            <w:div w:id="660163693">
              <w:marLeft w:val="0"/>
              <w:marRight w:val="0"/>
              <w:marTop w:val="0"/>
              <w:marBottom w:val="0"/>
              <w:divBdr>
                <w:top w:val="none" w:sz="0" w:space="0" w:color="auto"/>
                <w:left w:val="none" w:sz="0" w:space="0" w:color="auto"/>
                <w:bottom w:val="none" w:sz="0" w:space="0" w:color="auto"/>
                <w:right w:val="none" w:sz="0" w:space="0" w:color="auto"/>
              </w:divBdr>
            </w:div>
            <w:div w:id="2071270896">
              <w:marLeft w:val="0"/>
              <w:marRight w:val="0"/>
              <w:marTop w:val="0"/>
              <w:marBottom w:val="0"/>
              <w:divBdr>
                <w:top w:val="none" w:sz="0" w:space="0" w:color="auto"/>
                <w:left w:val="none" w:sz="0" w:space="0" w:color="auto"/>
                <w:bottom w:val="none" w:sz="0" w:space="0" w:color="auto"/>
                <w:right w:val="none" w:sz="0" w:space="0" w:color="auto"/>
              </w:divBdr>
            </w:div>
            <w:div w:id="783381848">
              <w:marLeft w:val="0"/>
              <w:marRight w:val="0"/>
              <w:marTop w:val="0"/>
              <w:marBottom w:val="0"/>
              <w:divBdr>
                <w:top w:val="none" w:sz="0" w:space="0" w:color="auto"/>
                <w:left w:val="none" w:sz="0" w:space="0" w:color="auto"/>
                <w:bottom w:val="none" w:sz="0" w:space="0" w:color="auto"/>
                <w:right w:val="none" w:sz="0" w:space="0" w:color="auto"/>
              </w:divBdr>
            </w:div>
          </w:divsChild>
        </w:div>
        <w:div w:id="842548128">
          <w:marLeft w:val="0"/>
          <w:marRight w:val="0"/>
          <w:marTop w:val="0"/>
          <w:marBottom w:val="0"/>
          <w:divBdr>
            <w:top w:val="none" w:sz="0" w:space="0" w:color="auto"/>
            <w:left w:val="none" w:sz="0" w:space="0" w:color="auto"/>
            <w:bottom w:val="none" w:sz="0" w:space="0" w:color="auto"/>
            <w:right w:val="none" w:sz="0" w:space="0" w:color="auto"/>
          </w:divBdr>
          <w:divsChild>
            <w:div w:id="396054591">
              <w:marLeft w:val="0"/>
              <w:marRight w:val="0"/>
              <w:marTop w:val="0"/>
              <w:marBottom w:val="0"/>
              <w:divBdr>
                <w:top w:val="none" w:sz="0" w:space="0" w:color="auto"/>
                <w:left w:val="none" w:sz="0" w:space="0" w:color="auto"/>
                <w:bottom w:val="none" w:sz="0" w:space="0" w:color="auto"/>
                <w:right w:val="none" w:sz="0" w:space="0" w:color="auto"/>
              </w:divBdr>
            </w:div>
            <w:div w:id="656418558">
              <w:marLeft w:val="0"/>
              <w:marRight w:val="0"/>
              <w:marTop w:val="0"/>
              <w:marBottom w:val="0"/>
              <w:divBdr>
                <w:top w:val="none" w:sz="0" w:space="0" w:color="auto"/>
                <w:left w:val="none" w:sz="0" w:space="0" w:color="auto"/>
                <w:bottom w:val="none" w:sz="0" w:space="0" w:color="auto"/>
                <w:right w:val="none" w:sz="0" w:space="0" w:color="auto"/>
              </w:divBdr>
            </w:div>
            <w:div w:id="1531607935">
              <w:marLeft w:val="0"/>
              <w:marRight w:val="0"/>
              <w:marTop w:val="0"/>
              <w:marBottom w:val="0"/>
              <w:divBdr>
                <w:top w:val="none" w:sz="0" w:space="0" w:color="auto"/>
                <w:left w:val="none" w:sz="0" w:space="0" w:color="auto"/>
                <w:bottom w:val="none" w:sz="0" w:space="0" w:color="auto"/>
                <w:right w:val="none" w:sz="0" w:space="0" w:color="auto"/>
              </w:divBdr>
            </w:div>
            <w:div w:id="469784232">
              <w:marLeft w:val="0"/>
              <w:marRight w:val="0"/>
              <w:marTop w:val="0"/>
              <w:marBottom w:val="0"/>
              <w:divBdr>
                <w:top w:val="none" w:sz="0" w:space="0" w:color="auto"/>
                <w:left w:val="none" w:sz="0" w:space="0" w:color="auto"/>
                <w:bottom w:val="none" w:sz="0" w:space="0" w:color="auto"/>
                <w:right w:val="none" w:sz="0" w:space="0" w:color="auto"/>
              </w:divBdr>
            </w:div>
            <w:div w:id="231696673">
              <w:marLeft w:val="0"/>
              <w:marRight w:val="0"/>
              <w:marTop w:val="0"/>
              <w:marBottom w:val="0"/>
              <w:divBdr>
                <w:top w:val="none" w:sz="0" w:space="0" w:color="auto"/>
                <w:left w:val="none" w:sz="0" w:space="0" w:color="auto"/>
                <w:bottom w:val="none" w:sz="0" w:space="0" w:color="auto"/>
                <w:right w:val="none" w:sz="0" w:space="0" w:color="auto"/>
              </w:divBdr>
            </w:div>
          </w:divsChild>
        </w:div>
        <w:div w:id="1442186327">
          <w:marLeft w:val="0"/>
          <w:marRight w:val="0"/>
          <w:marTop w:val="0"/>
          <w:marBottom w:val="0"/>
          <w:divBdr>
            <w:top w:val="none" w:sz="0" w:space="0" w:color="auto"/>
            <w:left w:val="none" w:sz="0" w:space="0" w:color="auto"/>
            <w:bottom w:val="none" w:sz="0" w:space="0" w:color="auto"/>
            <w:right w:val="none" w:sz="0" w:space="0" w:color="auto"/>
          </w:divBdr>
          <w:divsChild>
            <w:div w:id="223756850">
              <w:marLeft w:val="0"/>
              <w:marRight w:val="0"/>
              <w:marTop w:val="0"/>
              <w:marBottom w:val="0"/>
              <w:divBdr>
                <w:top w:val="none" w:sz="0" w:space="0" w:color="auto"/>
                <w:left w:val="none" w:sz="0" w:space="0" w:color="auto"/>
                <w:bottom w:val="none" w:sz="0" w:space="0" w:color="auto"/>
                <w:right w:val="none" w:sz="0" w:space="0" w:color="auto"/>
              </w:divBdr>
            </w:div>
            <w:div w:id="1155881068">
              <w:marLeft w:val="0"/>
              <w:marRight w:val="0"/>
              <w:marTop w:val="0"/>
              <w:marBottom w:val="0"/>
              <w:divBdr>
                <w:top w:val="none" w:sz="0" w:space="0" w:color="auto"/>
                <w:left w:val="none" w:sz="0" w:space="0" w:color="auto"/>
                <w:bottom w:val="none" w:sz="0" w:space="0" w:color="auto"/>
                <w:right w:val="none" w:sz="0" w:space="0" w:color="auto"/>
              </w:divBdr>
            </w:div>
            <w:div w:id="980303377">
              <w:marLeft w:val="0"/>
              <w:marRight w:val="0"/>
              <w:marTop w:val="0"/>
              <w:marBottom w:val="0"/>
              <w:divBdr>
                <w:top w:val="none" w:sz="0" w:space="0" w:color="auto"/>
                <w:left w:val="none" w:sz="0" w:space="0" w:color="auto"/>
                <w:bottom w:val="none" w:sz="0" w:space="0" w:color="auto"/>
                <w:right w:val="none" w:sz="0" w:space="0" w:color="auto"/>
              </w:divBdr>
            </w:div>
            <w:div w:id="367337799">
              <w:marLeft w:val="0"/>
              <w:marRight w:val="0"/>
              <w:marTop w:val="0"/>
              <w:marBottom w:val="0"/>
              <w:divBdr>
                <w:top w:val="none" w:sz="0" w:space="0" w:color="auto"/>
                <w:left w:val="none" w:sz="0" w:space="0" w:color="auto"/>
                <w:bottom w:val="none" w:sz="0" w:space="0" w:color="auto"/>
                <w:right w:val="none" w:sz="0" w:space="0" w:color="auto"/>
              </w:divBdr>
            </w:div>
            <w:div w:id="2115439195">
              <w:marLeft w:val="0"/>
              <w:marRight w:val="0"/>
              <w:marTop w:val="0"/>
              <w:marBottom w:val="0"/>
              <w:divBdr>
                <w:top w:val="none" w:sz="0" w:space="0" w:color="auto"/>
                <w:left w:val="none" w:sz="0" w:space="0" w:color="auto"/>
                <w:bottom w:val="none" w:sz="0" w:space="0" w:color="auto"/>
                <w:right w:val="none" w:sz="0" w:space="0" w:color="auto"/>
              </w:divBdr>
            </w:div>
          </w:divsChild>
        </w:div>
        <w:div w:id="1238248162">
          <w:marLeft w:val="0"/>
          <w:marRight w:val="0"/>
          <w:marTop w:val="0"/>
          <w:marBottom w:val="0"/>
          <w:divBdr>
            <w:top w:val="none" w:sz="0" w:space="0" w:color="auto"/>
            <w:left w:val="none" w:sz="0" w:space="0" w:color="auto"/>
            <w:bottom w:val="none" w:sz="0" w:space="0" w:color="auto"/>
            <w:right w:val="none" w:sz="0" w:space="0" w:color="auto"/>
          </w:divBdr>
          <w:divsChild>
            <w:div w:id="980813263">
              <w:marLeft w:val="0"/>
              <w:marRight w:val="0"/>
              <w:marTop w:val="0"/>
              <w:marBottom w:val="0"/>
              <w:divBdr>
                <w:top w:val="none" w:sz="0" w:space="0" w:color="auto"/>
                <w:left w:val="none" w:sz="0" w:space="0" w:color="auto"/>
                <w:bottom w:val="none" w:sz="0" w:space="0" w:color="auto"/>
                <w:right w:val="none" w:sz="0" w:space="0" w:color="auto"/>
              </w:divBdr>
            </w:div>
            <w:div w:id="1479414508">
              <w:marLeft w:val="0"/>
              <w:marRight w:val="0"/>
              <w:marTop w:val="0"/>
              <w:marBottom w:val="0"/>
              <w:divBdr>
                <w:top w:val="none" w:sz="0" w:space="0" w:color="auto"/>
                <w:left w:val="none" w:sz="0" w:space="0" w:color="auto"/>
                <w:bottom w:val="none" w:sz="0" w:space="0" w:color="auto"/>
                <w:right w:val="none" w:sz="0" w:space="0" w:color="auto"/>
              </w:divBdr>
            </w:div>
            <w:div w:id="1819878742">
              <w:marLeft w:val="0"/>
              <w:marRight w:val="0"/>
              <w:marTop w:val="0"/>
              <w:marBottom w:val="0"/>
              <w:divBdr>
                <w:top w:val="none" w:sz="0" w:space="0" w:color="auto"/>
                <w:left w:val="none" w:sz="0" w:space="0" w:color="auto"/>
                <w:bottom w:val="none" w:sz="0" w:space="0" w:color="auto"/>
                <w:right w:val="none" w:sz="0" w:space="0" w:color="auto"/>
              </w:divBdr>
            </w:div>
            <w:div w:id="2121143104">
              <w:marLeft w:val="0"/>
              <w:marRight w:val="0"/>
              <w:marTop w:val="0"/>
              <w:marBottom w:val="0"/>
              <w:divBdr>
                <w:top w:val="none" w:sz="0" w:space="0" w:color="auto"/>
                <w:left w:val="none" w:sz="0" w:space="0" w:color="auto"/>
                <w:bottom w:val="none" w:sz="0" w:space="0" w:color="auto"/>
                <w:right w:val="none" w:sz="0" w:space="0" w:color="auto"/>
              </w:divBdr>
            </w:div>
            <w:div w:id="1432244408">
              <w:marLeft w:val="0"/>
              <w:marRight w:val="0"/>
              <w:marTop w:val="0"/>
              <w:marBottom w:val="0"/>
              <w:divBdr>
                <w:top w:val="none" w:sz="0" w:space="0" w:color="auto"/>
                <w:left w:val="none" w:sz="0" w:space="0" w:color="auto"/>
                <w:bottom w:val="none" w:sz="0" w:space="0" w:color="auto"/>
                <w:right w:val="none" w:sz="0" w:space="0" w:color="auto"/>
              </w:divBdr>
            </w:div>
          </w:divsChild>
        </w:div>
        <w:div w:id="579021619">
          <w:marLeft w:val="0"/>
          <w:marRight w:val="0"/>
          <w:marTop w:val="0"/>
          <w:marBottom w:val="0"/>
          <w:divBdr>
            <w:top w:val="none" w:sz="0" w:space="0" w:color="auto"/>
            <w:left w:val="none" w:sz="0" w:space="0" w:color="auto"/>
            <w:bottom w:val="none" w:sz="0" w:space="0" w:color="auto"/>
            <w:right w:val="none" w:sz="0" w:space="0" w:color="auto"/>
          </w:divBdr>
          <w:divsChild>
            <w:div w:id="1113330442">
              <w:marLeft w:val="0"/>
              <w:marRight w:val="0"/>
              <w:marTop w:val="0"/>
              <w:marBottom w:val="0"/>
              <w:divBdr>
                <w:top w:val="none" w:sz="0" w:space="0" w:color="auto"/>
                <w:left w:val="none" w:sz="0" w:space="0" w:color="auto"/>
                <w:bottom w:val="none" w:sz="0" w:space="0" w:color="auto"/>
                <w:right w:val="none" w:sz="0" w:space="0" w:color="auto"/>
              </w:divBdr>
            </w:div>
            <w:div w:id="1536386345">
              <w:marLeft w:val="0"/>
              <w:marRight w:val="0"/>
              <w:marTop w:val="0"/>
              <w:marBottom w:val="0"/>
              <w:divBdr>
                <w:top w:val="none" w:sz="0" w:space="0" w:color="auto"/>
                <w:left w:val="none" w:sz="0" w:space="0" w:color="auto"/>
                <w:bottom w:val="none" w:sz="0" w:space="0" w:color="auto"/>
                <w:right w:val="none" w:sz="0" w:space="0" w:color="auto"/>
              </w:divBdr>
            </w:div>
            <w:div w:id="911428346">
              <w:marLeft w:val="0"/>
              <w:marRight w:val="0"/>
              <w:marTop w:val="0"/>
              <w:marBottom w:val="0"/>
              <w:divBdr>
                <w:top w:val="none" w:sz="0" w:space="0" w:color="auto"/>
                <w:left w:val="none" w:sz="0" w:space="0" w:color="auto"/>
                <w:bottom w:val="none" w:sz="0" w:space="0" w:color="auto"/>
                <w:right w:val="none" w:sz="0" w:space="0" w:color="auto"/>
              </w:divBdr>
            </w:div>
            <w:div w:id="619067568">
              <w:marLeft w:val="0"/>
              <w:marRight w:val="0"/>
              <w:marTop w:val="0"/>
              <w:marBottom w:val="0"/>
              <w:divBdr>
                <w:top w:val="none" w:sz="0" w:space="0" w:color="auto"/>
                <w:left w:val="none" w:sz="0" w:space="0" w:color="auto"/>
                <w:bottom w:val="none" w:sz="0" w:space="0" w:color="auto"/>
                <w:right w:val="none" w:sz="0" w:space="0" w:color="auto"/>
              </w:divBdr>
            </w:div>
            <w:div w:id="95635121">
              <w:marLeft w:val="0"/>
              <w:marRight w:val="0"/>
              <w:marTop w:val="0"/>
              <w:marBottom w:val="0"/>
              <w:divBdr>
                <w:top w:val="none" w:sz="0" w:space="0" w:color="auto"/>
                <w:left w:val="none" w:sz="0" w:space="0" w:color="auto"/>
                <w:bottom w:val="none" w:sz="0" w:space="0" w:color="auto"/>
                <w:right w:val="none" w:sz="0" w:space="0" w:color="auto"/>
              </w:divBdr>
            </w:div>
          </w:divsChild>
        </w:div>
        <w:div w:id="742987301">
          <w:marLeft w:val="0"/>
          <w:marRight w:val="0"/>
          <w:marTop w:val="0"/>
          <w:marBottom w:val="0"/>
          <w:divBdr>
            <w:top w:val="none" w:sz="0" w:space="0" w:color="auto"/>
            <w:left w:val="none" w:sz="0" w:space="0" w:color="auto"/>
            <w:bottom w:val="none" w:sz="0" w:space="0" w:color="auto"/>
            <w:right w:val="none" w:sz="0" w:space="0" w:color="auto"/>
          </w:divBdr>
          <w:divsChild>
            <w:div w:id="1851526404">
              <w:marLeft w:val="0"/>
              <w:marRight w:val="0"/>
              <w:marTop w:val="0"/>
              <w:marBottom w:val="0"/>
              <w:divBdr>
                <w:top w:val="none" w:sz="0" w:space="0" w:color="auto"/>
                <w:left w:val="none" w:sz="0" w:space="0" w:color="auto"/>
                <w:bottom w:val="none" w:sz="0" w:space="0" w:color="auto"/>
                <w:right w:val="none" w:sz="0" w:space="0" w:color="auto"/>
              </w:divBdr>
            </w:div>
            <w:div w:id="1424187739">
              <w:marLeft w:val="0"/>
              <w:marRight w:val="0"/>
              <w:marTop w:val="0"/>
              <w:marBottom w:val="0"/>
              <w:divBdr>
                <w:top w:val="none" w:sz="0" w:space="0" w:color="auto"/>
                <w:left w:val="none" w:sz="0" w:space="0" w:color="auto"/>
                <w:bottom w:val="none" w:sz="0" w:space="0" w:color="auto"/>
                <w:right w:val="none" w:sz="0" w:space="0" w:color="auto"/>
              </w:divBdr>
            </w:div>
            <w:div w:id="2063478780">
              <w:marLeft w:val="0"/>
              <w:marRight w:val="0"/>
              <w:marTop w:val="0"/>
              <w:marBottom w:val="0"/>
              <w:divBdr>
                <w:top w:val="none" w:sz="0" w:space="0" w:color="auto"/>
                <w:left w:val="none" w:sz="0" w:space="0" w:color="auto"/>
                <w:bottom w:val="none" w:sz="0" w:space="0" w:color="auto"/>
                <w:right w:val="none" w:sz="0" w:space="0" w:color="auto"/>
              </w:divBdr>
            </w:div>
            <w:div w:id="701898693">
              <w:marLeft w:val="0"/>
              <w:marRight w:val="0"/>
              <w:marTop w:val="0"/>
              <w:marBottom w:val="0"/>
              <w:divBdr>
                <w:top w:val="none" w:sz="0" w:space="0" w:color="auto"/>
                <w:left w:val="none" w:sz="0" w:space="0" w:color="auto"/>
                <w:bottom w:val="none" w:sz="0" w:space="0" w:color="auto"/>
                <w:right w:val="none" w:sz="0" w:space="0" w:color="auto"/>
              </w:divBdr>
            </w:div>
            <w:div w:id="1876962615">
              <w:marLeft w:val="0"/>
              <w:marRight w:val="0"/>
              <w:marTop w:val="0"/>
              <w:marBottom w:val="0"/>
              <w:divBdr>
                <w:top w:val="none" w:sz="0" w:space="0" w:color="auto"/>
                <w:left w:val="none" w:sz="0" w:space="0" w:color="auto"/>
                <w:bottom w:val="none" w:sz="0" w:space="0" w:color="auto"/>
                <w:right w:val="none" w:sz="0" w:space="0" w:color="auto"/>
              </w:divBdr>
            </w:div>
          </w:divsChild>
        </w:div>
        <w:div w:id="1846818915">
          <w:marLeft w:val="0"/>
          <w:marRight w:val="0"/>
          <w:marTop w:val="0"/>
          <w:marBottom w:val="0"/>
          <w:divBdr>
            <w:top w:val="none" w:sz="0" w:space="0" w:color="auto"/>
            <w:left w:val="none" w:sz="0" w:space="0" w:color="auto"/>
            <w:bottom w:val="none" w:sz="0" w:space="0" w:color="auto"/>
            <w:right w:val="none" w:sz="0" w:space="0" w:color="auto"/>
          </w:divBdr>
          <w:divsChild>
            <w:div w:id="1823934275">
              <w:marLeft w:val="0"/>
              <w:marRight w:val="0"/>
              <w:marTop w:val="0"/>
              <w:marBottom w:val="0"/>
              <w:divBdr>
                <w:top w:val="none" w:sz="0" w:space="0" w:color="auto"/>
                <w:left w:val="none" w:sz="0" w:space="0" w:color="auto"/>
                <w:bottom w:val="none" w:sz="0" w:space="0" w:color="auto"/>
                <w:right w:val="none" w:sz="0" w:space="0" w:color="auto"/>
              </w:divBdr>
            </w:div>
            <w:div w:id="761730241">
              <w:marLeft w:val="0"/>
              <w:marRight w:val="0"/>
              <w:marTop w:val="0"/>
              <w:marBottom w:val="0"/>
              <w:divBdr>
                <w:top w:val="none" w:sz="0" w:space="0" w:color="auto"/>
                <w:left w:val="none" w:sz="0" w:space="0" w:color="auto"/>
                <w:bottom w:val="none" w:sz="0" w:space="0" w:color="auto"/>
                <w:right w:val="none" w:sz="0" w:space="0" w:color="auto"/>
              </w:divBdr>
            </w:div>
            <w:div w:id="1315331706">
              <w:marLeft w:val="0"/>
              <w:marRight w:val="0"/>
              <w:marTop w:val="0"/>
              <w:marBottom w:val="0"/>
              <w:divBdr>
                <w:top w:val="none" w:sz="0" w:space="0" w:color="auto"/>
                <w:left w:val="none" w:sz="0" w:space="0" w:color="auto"/>
                <w:bottom w:val="none" w:sz="0" w:space="0" w:color="auto"/>
                <w:right w:val="none" w:sz="0" w:space="0" w:color="auto"/>
              </w:divBdr>
            </w:div>
            <w:div w:id="243806508">
              <w:marLeft w:val="0"/>
              <w:marRight w:val="0"/>
              <w:marTop w:val="0"/>
              <w:marBottom w:val="0"/>
              <w:divBdr>
                <w:top w:val="none" w:sz="0" w:space="0" w:color="auto"/>
                <w:left w:val="none" w:sz="0" w:space="0" w:color="auto"/>
                <w:bottom w:val="none" w:sz="0" w:space="0" w:color="auto"/>
                <w:right w:val="none" w:sz="0" w:space="0" w:color="auto"/>
              </w:divBdr>
            </w:div>
          </w:divsChild>
        </w:div>
        <w:div w:id="957492662">
          <w:marLeft w:val="0"/>
          <w:marRight w:val="0"/>
          <w:marTop w:val="0"/>
          <w:marBottom w:val="0"/>
          <w:divBdr>
            <w:top w:val="none" w:sz="0" w:space="0" w:color="auto"/>
            <w:left w:val="none" w:sz="0" w:space="0" w:color="auto"/>
            <w:bottom w:val="none" w:sz="0" w:space="0" w:color="auto"/>
            <w:right w:val="none" w:sz="0" w:space="0" w:color="auto"/>
          </w:divBdr>
          <w:divsChild>
            <w:div w:id="2146195527">
              <w:marLeft w:val="0"/>
              <w:marRight w:val="0"/>
              <w:marTop w:val="0"/>
              <w:marBottom w:val="0"/>
              <w:divBdr>
                <w:top w:val="none" w:sz="0" w:space="0" w:color="auto"/>
                <w:left w:val="none" w:sz="0" w:space="0" w:color="auto"/>
                <w:bottom w:val="none" w:sz="0" w:space="0" w:color="auto"/>
                <w:right w:val="none" w:sz="0" w:space="0" w:color="auto"/>
              </w:divBdr>
            </w:div>
          </w:divsChild>
        </w:div>
        <w:div w:id="1856991199">
          <w:marLeft w:val="0"/>
          <w:marRight w:val="0"/>
          <w:marTop w:val="0"/>
          <w:marBottom w:val="0"/>
          <w:divBdr>
            <w:top w:val="none" w:sz="0" w:space="0" w:color="auto"/>
            <w:left w:val="none" w:sz="0" w:space="0" w:color="auto"/>
            <w:bottom w:val="none" w:sz="0" w:space="0" w:color="auto"/>
            <w:right w:val="none" w:sz="0" w:space="0" w:color="auto"/>
          </w:divBdr>
          <w:divsChild>
            <w:div w:id="347412070">
              <w:marLeft w:val="0"/>
              <w:marRight w:val="0"/>
              <w:marTop w:val="0"/>
              <w:marBottom w:val="0"/>
              <w:divBdr>
                <w:top w:val="none" w:sz="0" w:space="0" w:color="auto"/>
                <w:left w:val="none" w:sz="0" w:space="0" w:color="auto"/>
                <w:bottom w:val="none" w:sz="0" w:space="0" w:color="auto"/>
                <w:right w:val="none" w:sz="0" w:space="0" w:color="auto"/>
              </w:divBdr>
            </w:div>
            <w:div w:id="1495754722">
              <w:marLeft w:val="0"/>
              <w:marRight w:val="0"/>
              <w:marTop w:val="0"/>
              <w:marBottom w:val="0"/>
              <w:divBdr>
                <w:top w:val="none" w:sz="0" w:space="0" w:color="auto"/>
                <w:left w:val="none" w:sz="0" w:space="0" w:color="auto"/>
                <w:bottom w:val="none" w:sz="0" w:space="0" w:color="auto"/>
                <w:right w:val="none" w:sz="0" w:space="0" w:color="auto"/>
              </w:divBdr>
            </w:div>
          </w:divsChild>
        </w:div>
        <w:div w:id="496923848">
          <w:marLeft w:val="0"/>
          <w:marRight w:val="0"/>
          <w:marTop w:val="0"/>
          <w:marBottom w:val="0"/>
          <w:divBdr>
            <w:top w:val="none" w:sz="0" w:space="0" w:color="auto"/>
            <w:left w:val="none" w:sz="0" w:space="0" w:color="auto"/>
            <w:bottom w:val="none" w:sz="0" w:space="0" w:color="auto"/>
            <w:right w:val="none" w:sz="0" w:space="0" w:color="auto"/>
          </w:divBdr>
          <w:divsChild>
            <w:div w:id="828132811">
              <w:marLeft w:val="0"/>
              <w:marRight w:val="0"/>
              <w:marTop w:val="0"/>
              <w:marBottom w:val="0"/>
              <w:divBdr>
                <w:top w:val="none" w:sz="0" w:space="0" w:color="auto"/>
                <w:left w:val="none" w:sz="0" w:space="0" w:color="auto"/>
                <w:bottom w:val="none" w:sz="0" w:space="0" w:color="auto"/>
                <w:right w:val="none" w:sz="0" w:space="0" w:color="auto"/>
              </w:divBdr>
            </w:div>
            <w:div w:id="191190449">
              <w:marLeft w:val="0"/>
              <w:marRight w:val="0"/>
              <w:marTop w:val="0"/>
              <w:marBottom w:val="0"/>
              <w:divBdr>
                <w:top w:val="none" w:sz="0" w:space="0" w:color="auto"/>
                <w:left w:val="none" w:sz="0" w:space="0" w:color="auto"/>
                <w:bottom w:val="none" w:sz="0" w:space="0" w:color="auto"/>
                <w:right w:val="none" w:sz="0" w:space="0" w:color="auto"/>
              </w:divBdr>
            </w:div>
            <w:div w:id="1992175263">
              <w:marLeft w:val="0"/>
              <w:marRight w:val="0"/>
              <w:marTop w:val="0"/>
              <w:marBottom w:val="0"/>
              <w:divBdr>
                <w:top w:val="none" w:sz="0" w:space="0" w:color="auto"/>
                <w:left w:val="none" w:sz="0" w:space="0" w:color="auto"/>
                <w:bottom w:val="none" w:sz="0" w:space="0" w:color="auto"/>
                <w:right w:val="none" w:sz="0" w:space="0" w:color="auto"/>
              </w:divBdr>
            </w:div>
            <w:div w:id="854464144">
              <w:marLeft w:val="0"/>
              <w:marRight w:val="0"/>
              <w:marTop w:val="0"/>
              <w:marBottom w:val="0"/>
              <w:divBdr>
                <w:top w:val="none" w:sz="0" w:space="0" w:color="auto"/>
                <w:left w:val="none" w:sz="0" w:space="0" w:color="auto"/>
                <w:bottom w:val="none" w:sz="0" w:space="0" w:color="auto"/>
                <w:right w:val="none" w:sz="0" w:space="0" w:color="auto"/>
              </w:divBdr>
            </w:div>
          </w:divsChild>
        </w:div>
        <w:div w:id="1987587182">
          <w:marLeft w:val="0"/>
          <w:marRight w:val="0"/>
          <w:marTop w:val="0"/>
          <w:marBottom w:val="0"/>
          <w:divBdr>
            <w:top w:val="none" w:sz="0" w:space="0" w:color="auto"/>
            <w:left w:val="none" w:sz="0" w:space="0" w:color="auto"/>
            <w:bottom w:val="none" w:sz="0" w:space="0" w:color="auto"/>
            <w:right w:val="none" w:sz="0" w:space="0" w:color="auto"/>
          </w:divBdr>
          <w:divsChild>
            <w:div w:id="603927292">
              <w:marLeft w:val="0"/>
              <w:marRight w:val="0"/>
              <w:marTop w:val="0"/>
              <w:marBottom w:val="0"/>
              <w:divBdr>
                <w:top w:val="none" w:sz="0" w:space="0" w:color="auto"/>
                <w:left w:val="none" w:sz="0" w:space="0" w:color="auto"/>
                <w:bottom w:val="none" w:sz="0" w:space="0" w:color="auto"/>
                <w:right w:val="none" w:sz="0" w:space="0" w:color="auto"/>
              </w:divBdr>
            </w:div>
            <w:div w:id="297030824">
              <w:marLeft w:val="0"/>
              <w:marRight w:val="0"/>
              <w:marTop w:val="0"/>
              <w:marBottom w:val="0"/>
              <w:divBdr>
                <w:top w:val="none" w:sz="0" w:space="0" w:color="auto"/>
                <w:left w:val="none" w:sz="0" w:space="0" w:color="auto"/>
                <w:bottom w:val="none" w:sz="0" w:space="0" w:color="auto"/>
                <w:right w:val="none" w:sz="0" w:space="0" w:color="auto"/>
              </w:divBdr>
            </w:div>
            <w:div w:id="1246375110">
              <w:marLeft w:val="0"/>
              <w:marRight w:val="0"/>
              <w:marTop w:val="0"/>
              <w:marBottom w:val="0"/>
              <w:divBdr>
                <w:top w:val="none" w:sz="0" w:space="0" w:color="auto"/>
                <w:left w:val="none" w:sz="0" w:space="0" w:color="auto"/>
                <w:bottom w:val="none" w:sz="0" w:space="0" w:color="auto"/>
                <w:right w:val="none" w:sz="0" w:space="0" w:color="auto"/>
              </w:divBdr>
            </w:div>
            <w:div w:id="1109007849">
              <w:marLeft w:val="0"/>
              <w:marRight w:val="0"/>
              <w:marTop w:val="0"/>
              <w:marBottom w:val="0"/>
              <w:divBdr>
                <w:top w:val="none" w:sz="0" w:space="0" w:color="auto"/>
                <w:left w:val="none" w:sz="0" w:space="0" w:color="auto"/>
                <w:bottom w:val="none" w:sz="0" w:space="0" w:color="auto"/>
                <w:right w:val="none" w:sz="0" w:space="0" w:color="auto"/>
              </w:divBdr>
            </w:div>
          </w:divsChild>
        </w:div>
        <w:div w:id="290866430">
          <w:marLeft w:val="0"/>
          <w:marRight w:val="0"/>
          <w:marTop w:val="0"/>
          <w:marBottom w:val="0"/>
          <w:divBdr>
            <w:top w:val="none" w:sz="0" w:space="0" w:color="auto"/>
            <w:left w:val="none" w:sz="0" w:space="0" w:color="auto"/>
            <w:bottom w:val="none" w:sz="0" w:space="0" w:color="auto"/>
            <w:right w:val="none" w:sz="0" w:space="0" w:color="auto"/>
          </w:divBdr>
          <w:divsChild>
            <w:div w:id="2129162305">
              <w:marLeft w:val="0"/>
              <w:marRight w:val="0"/>
              <w:marTop w:val="0"/>
              <w:marBottom w:val="0"/>
              <w:divBdr>
                <w:top w:val="none" w:sz="0" w:space="0" w:color="auto"/>
                <w:left w:val="none" w:sz="0" w:space="0" w:color="auto"/>
                <w:bottom w:val="none" w:sz="0" w:space="0" w:color="auto"/>
                <w:right w:val="none" w:sz="0" w:space="0" w:color="auto"/>
              </w:divBdr>
            </w:div>
            <w:div w:id="428502299">
              <w:marLeft w:val="0"/>
              <w:marRight w:val="0"/>
              <w:marTop w:val="0"/>
              <w:marBottom w:val="0"/>
              <w:divBdr>
                <w:top w:val="none" w:sz="0" w:space="0" w:color="auto"/>
                <w:left w:val="none" w:sz="0" w:space="0" w:color="auto"/>
                <w:bottom w:val="none" w:sz="0" w:space="0" w:color="auto"/>
                <w:right w:val="none" w:sz="0" w:space="0" w:color="auto"/>
              </w:divBdr>
            </w:div>
            <w:div w:id="1484538639">
              <w:marLeft w:val="0"/>
              <w:marRight w:val="0"/>
              <w:marTop w:val="0"/>
              <w:marBottom w:val="0"/>
              <w:divBdr>
                <w:top w:val="none" w:sz="0" w:space="0" w:color="auto"/>
                <w:left w:val="none" w:sz="0" w:space="0" w:color="auto"/>
                <w:bottom w:val="none" w:sz="0" w:space="0" w:color="auto"/>
                <w:right w:val="none" w:sz="0" w:space="0" w:color="auto"/>
              </w:divBdr>
            </w:div>
            <w:div w:id="734550784">
              <w:marLeft w:val="0"/>
              <w:marRight w:val="0"/>
              <w:marTop w:val="0"/>
              <w:marBottom w:val="0"/>
              <w:divBdr>
                <w:top w:val="none" w:sz="0" w:space="0" w:color="auto"/>
                <w:left w:val="none" w:sz="0" w:space="0" w:color="auto"/>
                <w:bottom w:val="none" w:sz="0" w:space="0" w:color="auto"/>
                <w:right w:val="none" w:sz="0" w:space="0" w:color="auto"/>
              </w:divBdr>
            </w:div>
            <w:div w:id="1353915858">
              <w:marLeft w:val="0"/>
              <w:marRight w:val="0"/>
              <w:marTop w:val="0"/>
              <w:marBottom w:val="0"/>
              <w:divBdr>
                <w:top w:val="none" w:sz="0" w:space="0" w:color="auto"/>
                <w:left w:val="none" w:sz="0" w:space="0" w:color="auto"/>
                <w:bottom w:val="none" w:sz="0" w:space="0" w:color="auto"/>
                <w:right w:val="none" w:sz="0" w:space="0" w:color="auto"/>
              </w:divBdr>
            </w:div>
          </w:divsChild>
        </w:div>
        <w:div w:id="123424216">
          <w:marLeft w:val="0"/>
          <w:marRight w:val="0"/>
          <w:marTop w:val="0"/>
          <w:marBottom w:val="0"/>
          <w:divBdr>
            <w:top w:val="none" w:sz="0" w:space="0" w:color="auto"/>
            <w:left w:val="none" w:sz="0" w:space="0" w:color="auto"/>
            <w:bottom w:val="none" w:sz="0" w:space="0" w:color="auto"/>
            <w:right w:val="none" w:sz="0" w:space="0" w:color="auto"/>
          </w:divBdr>
          <w:divsChild>
            <w:div w:id="321548936">
              <w:marLeft w:val="0"/>
              <w:marRight w:val="0"/>
              <w:marTop w:val="0"/>
              <w:marBottom w:val="0"/>
              <w:divBdr>
                <w:top w:val="none" w:sz="0" w:space="0" w:color="auto"/>
                <w:left w:val="none" w:sz="0" w:space="0" w:color="auto"/>
                <w:bottom w:val="none" w:sz="0" w:space="0" w:color="auto"/>
                <w:right w:val="none" w:sz="0" w:space="0" w:color="auto"/>
              </w:divBdr>
            </w:div>
            <w:div w:id="1833791416">
              <w:marLeft w:val="0"/>
              <w:marRight w:val="0"/>
              <w:marTop w:val="0"/>
              <w:marBottom w:val="0"/>
              <w:divBdr>
                <w:top w:val="none" w:sz="0" w:space="0" w:color="auto"/>
                <w:left w:val="none" w:sz="0" w:space="0" w:color="auto"/>
                <w:bottom w:val="none" w:sz="0" w:space="0" w:color="auto"/>
                <w:right w:val="none" w:sz="0" w:space="0" w:color="auto"/>
              </w:divBdr>
            </w:div>
            <w:div w:id="1814909440">
              <w:marLeft w:val="0"/>
              <w:marRight w:val="0"/>
              <w:marTop w:val="0"/>
              <w:marBottom w:val="0"/>
              <w:divBdr>
                <w:top w:val="none" w:sz="0" w:space="0" w:color="auto"/>
                <w:left w:val="none" w:sz="0" w:space="0" w:color="auto"/>
                <w:bottom w:val="none" w:sz="0" w:space="0" w:color="auto"/>
                <w:right w:val="none" w:sz="0" w:space="0" w:color="auto"/>
              </w:divBdr>
            </w:div>
            <w:div w:id="1534031744">
              <w:marLeft w:val="0"/>
              <w:marRight w:val="0"/>
              <w:marTop w:val="0"/>
              <w:marBottom w:val="0"/>
              <w:divBdr>
                <w:top w:val="none" w:sz="0" w:space="0" w:color="auto"/>
                <w:left w:val="none" w:sz="0" w:space="0" w:color="auto"/>
                <w:bottom w:val="none" w:sz="0" w:space="0" w:color="auto"/>
                <w:right w:val="none" w:sz="0" w:space="0" w:color="auto"/>
              </w:divBdr>
            </w:div>
          </w:divsChild>
        </w:div>
        <w:div w:id="170223220">
          <w:marLeft w:val="0"/>
          <w:marRight w:val="0"/>
          <w:marTop w:val="0"/>
          <w:marBottom w:val="0"/>
          <w:divBdr>
            <w:top w:val="none" w:sz="0" w:space="0" w:color="auto"/>
            <w:left w:val="none" w:sz="0" w:space="0" w:color="auto"/>
            <w:bottom w:val="none" w:sz="0" w:space="0" w:color="auto"/>
            <w:right w:val="none" w:sz="0" w:space="0" w:color="auto"/>
          </w:divBdr>
          <w:divsChild>
            <w:div w:id="1847593204">
              <w:marLeft w:val="0"/>
              <w:marRight w:val="0"/>
              <w:marTop w:val="0"/>
              <w:marBottom w:val="0"/>
              <w:divBdr>
                <w:top w:val="none" w:sz="0" w:space="0" w:color="auto"/>
                <w:left w:val="none" w:sz="0" w:space="0" w:color="auto"/>
                <w:bottom w:val="none" w:sz="0" w:space="0" w:color="auto"/>
                <w:right w:val="none" w:sz="0" w:space="0" w:color="auto"/>
              </w:divBdr>
            </w:div>
            <w:div w:id="1989018732">
              <w:marLeft w:val="0"/>
              <w:marRight w:val="0"/>
              <w:marTop w:val="0"/>
              <w:marBottom w:val="0"/>
              <w:divBdr>
                <w:top w:val="none" w:sz="0" w:space="0" w:color="auto"/>
                <w:left w:val="none" w:sz="0" w:space="0" w:color="auto"/>
                <w:bottom w:val="none" w:sz="0" w:space="0" w:color="auto"/>
                <w:right w:val="none" w:sz="0" w:space="0" w:color="auto"/>
              </w:divBdr>
            </w:div>
            <w:div w:id="297493016">
              <w:marLeft w:val="0"/>
              <w:marRight w:val="0"/>
              <w:marTop w:val="0"/>
              <w:marBottom w:val="0"/>
              <w:divBdr>
                <w:top w:val="none" w:sz="0" w:space="0" w:color="auto"/>
                <w:left w:val="none" w:sz="0" w:space="0" w:color="auto"/>
                <w:bottom w:val="none" w:sz="0" w:space="0" w:color="auto"/>
                <w:right w:val="none" w:sz="0" w:space="0" w:color="auto"/>
              </w:divBdr>
            </w:div>
            <w:div w:id="1577475877">
              <w:marLeft w:val="0"/>
              <w:marRight w:val="0"/>
              <w:marTop w:val="0"/>
              <w:marBottom w:val="0"/>
              <w:divBdr>
                <w:top w:val="none" w:sz="0" w:space="0" w:color="auto"/>
                <w:left w:val="none" w:sz="0" w:space="0" w:color="auto"/>
                <w:bottom w:val="none" w:sz="0" w:space="0" w:color="auto"/>
                <w:right w:val="none" w:sz="0" w:space="0" w:color="auto"/>
              </w:divBdr>
            </w:div>
            <w:div w:id="603268219">
              <w:marLeft w:val="0"/>
              <w:marRight w:val="0"/>
              <w:marTop w:val="0"/>
              <w:marBottom w:val="0"/>
              <w:divBdr>
                <w:top w:val="none" w:sz="0" w:space="0" w:color="auto"/>
                <w:left w:val="none" w:sz="0" w:space="0" w:color="auto"/>
                <w:bottom w:val="none" w:sz="0" w:space="0" w:color="auto"/>
                <w:right w:val="none" w:sz="0" w:space="0" w:color="auto"/>
              </w:divBdr>
            </w:div>
          </w:divsChild>
        </w:div>
        <w:div w:id="352733692">
          <w:marLeft w:val="0"/>
          <w:marRight w:val="0"/>
          <w:marTop w:val="0"/>
          <w:marBottom w:val="0"/>
          <w:divBdr>
            <w:top w:val="none" w:sz="0" w:space="0" w:color="auto"/>
            <w:left w:val="none" w:sz="0" w:space="0" w:color="auto"/>
            <w:bottom w:val="none" w:sz="0" w:space="0" w:color="auto"/>
            <w:right w:val="none" w:sz="0" w:space="0" w:color="auto"/>
          </w:divBdr>
        </w:div>
        <w:div w:id="1908418605">
          <w:marLeft w:val="0"/>
          <w:marRight w:val="0"/>
          <w:marTop w:val="0"/>
          <w:marBottom w:val="0"/>
          <w:divBdr>
            <w:top w:val="none" w:sz="0" w:space="0" w:color="auto"/>
            <w:left w:val="none" w:sz="0" w:space="0" w:color="auto"/>
            <w:bottom w:val="none" w:sz="0" w:space="0" w:color="auto"/>
            <w:right w:val="none" w:sz="0" w:space="0" w:color="auto"/>
          </w:divBdr>
        </w:div>
        <w:div w:id="1203176007">
          <w:marLeft w:val="0"/>
          <w:marRight w:val="0"/>
          <w:marTop w:val="0"/>
          <w:marBottom w:val="0"/>
          <w:divBdr>
            <w:top w:val="none" w:sz="0" w:space="0" w:color="auto"/>
            <w:left w:val="none" w:sz="0" w:space="0" w:color="auto"/>
            <w:bottom w:val="none" w:sz="0" w:space="0" w:color="auto"/>
            <w:right w:val="none" w:sz="0" w:space="0" w:color="auto"/>
          </w:divBdr>
        </w:div>
        <w:div w:id="1470051740">
          <w:marLeft w:val="0"/>
          <w:marRight w:val="0"/>
          <w:marTop w:val="0"/>
          <w:marBottom w:val="0"/>
          <w:divBdr>
            <w:top w:val="none" w:sz="0" w:space="0" w:color="auto"/>
            <w:left w:val="none" w:sz="0" w:space="0" w:color="auto"/>
            <w:bottom w:val="none" w:sz="0" w:space="0" w:color="auto"/>
            <w:right w:val="none" w:sz="0" w:space="0" w:color="auto"/>
          </w:divBdr>
        </w:div>
      </w:divsChild>
    </w:div>
    <w:div w:id="1212692194">
      <w:bodyDiv w:val="1"/>
      <w:marLeft w:val="0"/>
      <w:marRight w:val="0"/>
      <w:marTop w:val="0"/>
      <w:marBottom w:val="0"/>
      <w:divBdr>
        <w:top w:val="none" w:sz="0" w:space="0" w:color="auto"/>
        <w:left w:val="none" w:sz="0" w:space="0" w:color="auto"/>
        <w:bottom w:val="none" w:sz="0" w:space="0" w:color="auto"/>
        <w:right w:val="none" w:sz="0" w:space="0" w:color="auto"/>
      </w:divBdr>
      <w:divsChild>
        <w:div w:id="38163391">
          <w:marLeft w:val="0"/>
          <w:marRight w:val="0"/>
          <w:marTop w:val="0"/>
          <w:marBottom w:val="0"/>
          <w:divBdr>
            <w:top w:val="none" w:sz="0" w:space="0" w:color="auto"/>
            <w:left w:val="none" w:sz="0" w:space="0" w:color="auto"/>
            <w:bottom w:val="none" w:sz="0" w:space="0" w:color="auto"/>
            <w:right w:val="none" w:sz="0" w:space="0" w:color="auto"/>
          </w:divBdr>
        </w:div>
        <w:div w:id="1475682194">
          <w:marLeft w:val="0"/>
          <w:marRight w:val="0"/>
          <w:marTop w:val="0"/>
          <w:marBottom w:val="0"/>
          <w:divBdr>
            <w:top w:val="none" w:sz="0" w:space="0" w:color="auto"/>
            <w:left w:val="none" w:sz="0" w:space="0" w:color="auto"/>
            <w:bottom w:val="none" w:sz="0" w:space="0" w:color="auto"/>
            <w:right w:val="none" w:sz="0" w:space="0" w:color="auto"/>
          </w:divBdr>
        </w:div>
        <w:div w:id="766075474">
          <w:marLeft w:val="0"/>
          <w:marRight w:val="0"/>
          <w:marTop w:val="0"/>
          <w:marBottom w:val="0"/>
          <w:divBdr>
            <w:top w:val="none" w:sz="0" w:space="0" w:color="auto"/>
            <w:left w:val="none" w:sz="0" w:space="0" w:color="auto"/>
            <w:bottom w:val="none" w:sz="0" w:space="0" w:color="auto"/>
            <w:right w:val="none" w:sz="0" w:space="0" w:color="auto"/>
          </w:divBdr>
        </w:div>
        <w:div w:id="1995915185">
          <w:marLeft w:val="0"/>
          <w:marRight w:val="0"/>
          <w:marTop w:val="0"/>
          <w:marBottom w:val="0"/>
          <w:divBdr>
            <w:top w:val="none" w:sz="0" w:space="0" w:color="auto"/>
            <w:left w:val="none" w:sz="0" w:space="0" w:color="auto"/>
            <w:bottom w:val="none" w:sz="0" w:space="0" w:color="auto"/>
            <w:right w:val="none" w:sz="0" w:space="0" w:color="auto"/>
          </w:divBdr>
        </w:div>
        <w:div w:id="46686285">
          <w:marLeft w:val="0"/>
          <w:marRight w:val="0"/>
          <w:marTop w:val="0"/>
          <w:marBottom w:val="0"/>
          <w:divBdr>
            <w:top w:val="none" w:sz="0" w:space="0" w:color="auto"/>
            <w:left w:val="none" w:sz="0" w:space="0" w:color="auto"/>
            <w:bottom w:val="none" w:sz="0" w:space="0" w:color="auto"/>
            <w:right w:val="none" w:sz="0" w:space="0" w:color="auto"/>
          </w:divBdr>
        </w:div>
        <w:div w:id="165636367">
          <w:marLeft w:val="0"/>
          <w:marRight w:val="0"/>
          <w:marTop w:val="0"/>
          <w:marBottom w:val="0"/>
          <w:divBdr>
            <w:top w:val="none" w:sz="0" w:space="0" w:color="auto"/>
            <w:left w:val="none" w:sz="0" w:space="0" w:color="auto"/>
            <w:bottom w:val="none" w:sz="0" w:space="0" w:color="auto"/>
            <w:right w:val="none" w:sz="0" w:space="0" w:color="auto"/>
          </w:divBdr>
        </w:div>
        <w:div w:id="405348756">
          <w:marLeft w:val="0"/>
          <w:marRight w:val="0"/>
          <w:marTop w:val="0"/>
          <w:marBottom w:val="0"/>
          <w:divBdr>
            <w:top w:val="none" w:sz="0" w:space="0" w:color="auto"/>
            <w:left w:val="none" w:sz="0" w:space="0" w:color="auto"/>
            <w:bottom w:val="none" w:sz="0" w:space="0" w:color="auto"/>
            <w:right w:val="none" w:sz="0" w:space="0" w:color="auto"/>
          </w:divBdr>
        </w:div>
        <w:div w:id="950163586">
          <w:marLeft w:val="0"/>
          <w:marRight w:val="0"/>
          <w:marTop w:val="0"/>
          <w:marBottom w:val="0"/>
          <w:divBdr>
            <w:top w:val="none" w:sz="0" w:space="0" w:color="auto"/>
            <w:left w:val="none" w:sz="0" w:space="0" w:color="auto"/>
            <w:bottom w:val="none" w:sz="0" w:space="0" w:color="auto"/>
            <w:right w:val="none" w:sz="0" w:space="0" w:color="auto"/>
          </w:divBdr>
        </w:div>
        <w:div w:id="461581317">
          <w:marLeft w:val="0"/>
          <w:marRight w:val="0"/>
          <w:marTop w:val="0"/>
          <w:marBottom w:val="0"/>
          <w:divBdr>
            <w:top w:val="none" w:sz="0" w:space="0" w:color="auto"/>
            <w:left w:val="none" w:sz="0" w:space="0" w:color="auto"/>
            <w:bottom w:val="none" w:sz="0" w:space="0" w:color="auto"/>
            <w:right w:val="none" w:sz="0" w:space="0" w:color="auto"/>
          </w:divBdr>
        </w:div>
        <w:div w:id="1527449022">
          <w:marLeft w:val="0"/>
          <w:marRight w:val="0"/>
          <w:marTop w:val="0"/>
          <w:marBottom w:val="0"/>
          <w:divBdr>
            <w:top w:val="none" w:sz="0" w:space="0" w:color="auto"/>
            <w:left w:val="none" w:sz="0" w:space="0" w:color="auto"/>
            <w:bottom w:val="none" w:sz="0" w:space="0" w:color="auto"/>
            <w:right w:val="none" w:sz="0" w:space="0" w:color="auto"/>
          </w:divBdr>
        </w:div>
        <w:div w:id="1363020568">
          <w:marLeft w:val="0"/>
          <w:marRight w:val="0"/>
          <w:marTop w:val="0"/>
          <w:marBottom w:val="0"/>
          <w:divBdr>
            <w:top w:val="none" w:sz="0" w:space="0" w:color="auto"/>
            <w:left w:val="none" w:sz="0" w:space="0" w:color="auto"/>
            <w:bottom w:val="none" w:sz="0" w:space="0" w:color="auto"/>
            <w:right w:val="none" w:sz="0" w:space="0" w:color="auto"/>
          </w:divBdr>
        </w:div>
        <w:div w:id="898831800">
          <w:marLeft w:val="0"/>
          <w:marRight w:val="0"/>
          <w:marTop w:val="0"/>
          <w:marBottom w:val="0"/>
          <w:divBdr>
            <w:top w:val="none" w:sz="0" w:space="0" w:color="auto"/>
            <w:left w:val="none" w:sz="0" w:space="0" w:color="auto"/>
            <w:bottom w:val="none" w:sz="0" w:space="0" w:color="auto"/>
            <w:right w:val="none" w:sz="0" w:space="0" w:color="auto"/>
          </w:divBdr>
        </w:div>
        <w:div w:id="1298956175">
          <w:marLeft w:val="0"/>
          <w:marRight w:val="0"/>
          <w:marTop w:val="0"/>
          <w:marBottom w:val="0"/>
          <w:divBdr>
            <w:top w:val="none" w:sz="0" w:space="0" w:color="auto"/>
            <w:left w:val="none" w:sz="0" w:space="0" w:color="auto"/>
            <w:bottom w:val="none" w:sz="0" w:space="0" w:color="auto"/>
            <w:right w:val="none" w:sz="0" w:space="0" w:color="auto"/>
          </w:divBdr>
        </w:div>
        <w:div w:id="883831661">
          <w:marLeft w:val="0"/>
          <w:marRight w:val="0"/>
          <w:marTop w:val="0"/>
          <w:marBottom w:val="0"/>
          <w:divBdr>
            <w:top w:val="none" w:sz="0" w:space="0" w:color="auto"/>
            <w:left w:val="none" w:sz="0" w:space="0" w:color="auto"/>
            <w:bottom w:val="none" w:sz="0" w:space="0" w:color="auto"/>
            <w:right w:val="none" w:sz="0" w:space="0" w:color="auto"/>
          </w:divBdr>
        </w:div>
        <w:div w:id="74908762">
          <w:marLeft w:val="0"/>
          <w:marRight w:val="0"/>
          <w:marTop w:val="0"/>
          <w:marBottom w:val="0"/>
          <w:divBdr>
            <w:top w:val="none" w:sz="0" w:space="0" w:color="auto"/>
            <w:left w:val="none" w:sz="0" w:space="0" w:color="auto"/>
            <w:bottom w:val="none" w:sz="0" w:space="0" w:color="auto"/>
            <w:right w:val="none" w:sz="0" w:space="0" w:color="auto"/>
          </w:divBdr>
        </w:div>
        <w:div w:id="1896818300">
          <w:marLeft w:val="0"/>
          <w:marRight w:val="0"/>
          <w:marTop w:val="0"/>
          <w:marBottom w:val="0"/>
          <w:divBdr>
            <w:top w:val="none" w:sz="0" w:space="0" w:color="auto"/>
            <w:left w:val="none" w:sz="0" w:space="0" w:color="auto"/>
            <w:bottom w:val="none" w:sz="0" w:space="0" w:color="auto"/>
            <w:right w:val="none" w:sz="0" w:space="0" w:color="auto"/>
          </w:divBdr>
        </w:div>
        <w:div w:id="1892958326">
          <w:marLeft w:val="0"/>
          <w:marRight w:val="0"/>
          <w:marTop w:val="0"/>
          <w:marBottom w:val="0"/>
          <w:divBdr>
            <w:top w:val="none" w:sz="0" w:space="0" w:color="auto"/>
            <w:left w:val="none" w:sz="0" w:space="0" w:color="auto"/>
            <w:bottom w:val="none" w:sz="0" w:space="0" w:color="auto"/>
            <w:right w:val="none" w:sz="0" w:space="0" w:color="auto"/>
          </w:divBdr>
        </w:div>
        <w:div w:id="257560587">
          <w:marLeft w:val="0"/>
          <w:marRight w:val="0"/>
          <w:marTop w:val="0"/>
          <w:marBottom w:val="0"/>
          <w:divBdr>
            <w:top w:val="none" w:sz="0" w:space="0" w:color="auto"/>
            <w:left w:val="none" w:sz="0" w:space="0" w:color="auto"/>
            <w:bottom w:val="none" w:sz="0" w:space="0" w:color="auto"/>
            <w:right w:val="none" w:sz="0" w:space="0" w:color="auto"/>
          </w:divBdr>
        </w:div>
        <w:div w:id="2121338482">
          <w:marLeft w:val="0"/>
          <w:marRight w:val="0"/>
          <w:marTop w:val="0"/>
          <w:marBottom w:val="0"/>
          <w:divBdr>
            <w:top w:val="none" w:sz="0" w:space="0" w:color="auto"/>
            <w:left w:val="none" w:sz="0" w:space="0" w:color="auto"/>
            <w:bottom w:val="none" w:sz="0" w:space="0" w:color="auto"/>
            <w:right w:val="none" w:sz="0" w:space="0" w:color="auto"/>
          </w:divBdr>
        </w:div>
        <w:div w:id="843475267">
          <w:marLeft w:val="0"/>
          <w:marRight w:val="0"/>
          <w:marTop w:val="0"/>
          <w:marBottom w:val="0"/>
          <w:divBdr>
            <w:top w:val="none" w:sz="0" w:space="0" w:color="auto"/>
            <w:left w:val="none" w:sz="0" w:space="0" w:color="auto"/>
            <w:bottom w:val="none" w:sz="0" w:space="0" w:color="auto"/>
            <w:right w:val="none" w:sz="0" w:space="0" w:color="auto"/>
          </w:divBdr>
        </w:div>
        <w:div w:id="1272395821">
          <w:marLeft w:val="0"/>
          <w:marRight w:val="0"/>
          <w:marTop w:val="0"/>
          <w:marBottom w:val="0"/>
          <w:divBdr>
            <w:top w:val="none" w:sz="0" w:space="0" w:color="auto"/>
            <w:left w:val="none" w:sz="0" w:space="0" w:color="auto"/>
            <w:bottom w:val="none" w:sz="0" w:space="0" w:color="auto"/>
            <w:right w:val="none" w:sz="0" w:space="0" w:color="auto"/>
          </w:divBdr>
        </w:div>
        <w:div w:id="705253742">
          <w:marLeft w:val="0"/>
          <w:marRight w:val="0"/>
          <w:marTop w:val="0"/>
          <w:marBottom w:val="0"/>
          <w:divBdr>
            <w:top w:val="none" w:sz="0" w:space="0" w:color="auto"/>
            <w:left w:val="none" w:sz="0" w:space="0" w:color="auto"/>
            <w:bottom w:val="none" w:sz="0" w:space="0" w:color="auto"/>
            <w:right w:val="none" w:sz="0" w:space="0" w:color="auto"/>
          </w:divBdr>
        </w:div>
        <w:div w:id="2146769895">
          <w:marLeft w:val="0"/>
          <w:marRight w:val="0"/>
          <w:marTop w:val="0"/>
          <w:marBottom w:val="0"/>
          <w:divBdr>
            <w:top w:val="none" w:sz="0" w:space="0" w:color="auto"/>
            <w:left w:val="none" w:sz="0" w:space="0" w:color="auto"/>
            <w:bottom w:val="none" w:sz="0" w:space="0" w:color="auto"/>
            <w:right w:val="none" w:sz="0" w:space="0" w:color="auto"/>
          </w:divBdr>
        </w:div>
        <w:div w:id="261228280">
          <w:marLeft w:val="0"/>
          <w:marRight w:val="0"/>
          <w:marTop w:val="0"/>
          <w:marBottom w:val="0"/>
          <w:divBdr>
            <w:top w:val="none" w:sz="0" w:space="0" w:color="auto"/>
            <w:left w:val="none" w:sz="0" w:space="0" w:color="auto"/>
            <w:bottom w:val="none" w:sz="0" w:space="0" w:color="auto"/>
            <w:right w:val="none" w:sz="0" w:space="0" w:color="auto"/>
          </w:divBdr>
        </w:div>
        <w:div w:id="1450199261">
          <w:marLeft w:val="0"/>
          <w:marRight w:val="0"/>
          <w:marTop w:val="0"/>
          <w:marBottom w:val="0"/>
          <w:divBdr>
            <w:top w:val="none" w:sz="0" w:space="0" w:color="auto"/>
            <w:left w:val="none" w:sz="0" w:space="0" w:color="auto"/>
            <w:bottom w:val="none" w:sz="0" w:space="0" w:color="auto"/>
            <w:right w:val="none" w:sz="0" w:space="0" w:color="auto"/>
          </w:divBdr>
        </w:div>
        <w:div w:id="1917546146">
          <w:marLeft w:val="0"/>
          <w:marRight w:val="0"/>
          <w:marTop w:val="0"/>
          <w:marBottom w:val="0"/>
          <w:divBdr>
            <w:top w:val="none" w:sz="0" w:space="0" w:color="auto"/>
            <w:left w:val="none" w:sz="0" w:space="0" w:color="auto"/>
            <w:bottom w:val="none" w:sz="0" w:space="0" w:color="auto"/>
            <w:right w:val="none" w:sz="0" w:space="0" w:color="auto"/>
          </w:divBdr>
        </w:div>
        <w:div w:id="1521355054">
          <w:marLeft w:val="0"/>
          <w:marRight w:val="0"/>
          <w:marTop w:val="0"/>
          <w:marBottom w:val="0"/>
          <w:divBdr>
            <w:top w:val="none" w:sz="0" w:space="0" w:color="auto"/>
            <w:left w:val="none" w:sz="0" w:space="0" w:color="auto"/>
            <w:bottom w:val="none" w:sz="0" w:space="0" w:color="auto"/>
            <w:right w:val="none" w:sz="0" w:space="0" w:color="auto"/>
          </w:divBdr>
        </w:div>
        <w:div w:id="567762650">
          <w:marLeft w:val="0"/>
          <w:marRight w:val="0"/>
          <w:marTop w:val="0"/>
          <w:marBottom w:val="0"/>
          <w:divBdr>
            <w:top w:val="none" w:sz="0" w:space="0" w:color="auto"/>
            <w:left w:val="none" w:sz="0" w:space="0" w:color="auto"/>
            <w:bottom w:val="none" w:sz="0" w:space="0" w:color="auto"/>
            <w:right w:val="none" w:sz="0" w:space="0" w:color="auto"/>
          </w:divBdr>
        </w:div>
        <w:div w:id="1799834710">
          <w:marLeft w:val="0"/>
          <w:marRight w:val="0"/>
          <w:marTop w:val="0"/>
          <w:marBottom w:val="0"/>
          <w:divBdr>
            <w:top w:val="none" w:sz="0" w:space="0" w:color="auto"/>
            <w:left w:val="none" w:sz="0" w:space="0" w:color="auto"/>
            <w:bottom w:val="none" w:sz="0" w:space="0" w:color="auto"/>
            <w:right w:val="none" w:sz="0" w:space="0" w:color="auto"/>
          </w:divBdr>
        </w:div>
        <w:div w:id="404451018">
          <w:marLeft w:val="0"/>
          <w:marRight w:val="0"/>
          <w:marTop w:val="0"/>
          <w:marBottom w:val="0"/>
          <w:divBdr>
            <w:top w:val="none" w:sz="0" w:space="0" w:color="auto"/>
            <w:left w:val="none" w:sz="0" w:space="0" w:color="auto"/>
            <w:bottom w:val="none" w:sz="0" w:space="0" w:color="auto"/>
            <w:right w:val="none" w:sz="0" w:space="0" w:color="auto"/>
          </w:divBdr>
        </w:div>
        <w:div w:id="1741974408">
          <w:marLeft w:val="0"/>
          <w:marRight w:val="0"/>
          <w:marTop w:val="0"/>
          <w:marBottom w:val="0"/>
          <w:divBdr>
            <w:top w:val="none" w:sz="0" w:space="0" w:color="auto"/>
            <w:left w:val="none" w:sz="0" w:space="0" w:color="auto"/>
            <w:bottom w:val="none" w:sz="0" w:space="0" w:color="auto"/>
            <w:right w:val="none" w:sz="0" w:space="0" w:color="auto"/>
          </w:divBdr>
        </w:div>
        <w:div w:id="1563560452">
          <w:marLeft w:val="0"/>
          <w:marRight w:val="0"/>
          <w:marTop w:val="0"/>
          <w:marBottom w:val="0"/>
          <w:divBdr>
            <w:top w:val="none" w:sz="0" w:space="0" w:color="auto"/>
            <w:left w:val="none" w:sz="0" w:space="0" w:color="auto"/>
            <w:bottom w:val="none" w:sz="0" w:space="0" w:color="auto"/>
            <w:right w:val="none" w:sz="0" w:space="0" w:color="auto"/>
          </w:divBdr>
        </w:div>
      </w:divsChild>
    </w:div>
    <w:div w:id="1701276846">
      <w:bodyDiv w:val="1"/>
      <w:marLeft w:val="0"/>
      <w:marRight w:val="0"/>
      <w:marTop w:val="0"/>
      <w:marBottom w:val="0"/>
      <w:divBdr>
        <w:top w:val="none" w:sz="0" w:space="0" w:color="auto"/>
        <w:left w:val="none" w:sz="0" w:space="0" w:color="auto"/>
        <w:bottom w:val="none" w:sz="0" w:space="0" w:color="auto"/>
        <w:right w:val="none" w:sz="0" w:space="0" w:color="auto"/>
      </w:divBdr>
      <w:divsChild>
        <w:div w:id="2106726971">
          <w:marLeft w:val="0"/>
          <w:marRight w:val="0"/>
          <w:marTop w:val="0"/>
          <w:marBottom w:val="0"/>
          <w:divBdr>
            <w:top w:val="none" w:sz="0" w:space="0" w:color="auto"/>
            <w:left w:val="none" w:sz="0" w:space="0" w:color="auto"/>
            <w:bottom w:val="none" w:sz="0" w:space="0" w:color="auto"/>
            <w:right w:val="none" w:sz="0" w:space="0" w:color="auto"/>
          </w:divBdr>
        </w:div>
        <w:div w:id="1287274866">
          <w:marLeft w:val="0"/>
          <w:marRight w:val="0"/>
          <w:marTop w:val="0"/>
          <w:marBottom w:val="0"/>
          <w:divBdr>
            <w:top w:val="none" w:sz="0" w:space="0" w:color="auto"/>
            <w:left w:val="none" w:sz="0" w:space="0" w:color="auto"/>
            <w:bottom w:val="none" w:sz="0" w:space="0" w:color="auto"/>
            <w:right w:val="none" w:sz="0" w:space="0" w:color="auto"/>
          </w:divBdr>
        </w:div>
        <w:div w:id="1421676882">
          <w:marLeft w:val="0"/>
          <w:marRight w:val="0"/>
          <w:marTop w:val="0"/>
          <w:marBottom w:val="0"/>
          <w:divBdr>
            <w:top w:val="none" w:sz="0" w:space="0" w:color="auto"/>
            <w:left w:val="none" w:sz="0" w:space="0" w:color="auto"/>
            <w:bottom w:val="none" w:sz="0" w:space="0" w:color="auto"/>
            <w:right w:val="none" w:sz="0" w:space="0" w:color="auto"/>
          </w:divBdr>
        </w:div>
        <w:div w:id="1891652319">
          <w:marLeft w:val="0"/>
          <w:marRight w:val="0"/>
          <w:marTop w:val="0"/>
          <w:marBottom w:val="0"/>
          <w:divBdr>
            <w:top w:val="none" w:sz="0" w:space="0" w:color="auto"/>
            <w:left w:val="none" w:sz="0" w:space="0" w:color="auto"/>
            <w:bottom w:val="none" w:sz="0" w:space="0" w:color="auto"/>
            <w:right w:val="none" w:sz="0" w:space="0" w:color="auto"/>
          </w:divBdr>
        </w:div>
        <w:div w:id="1373190628">
          <w:marLeft w:val="0"/>
          <w:marRight w:val="0"/>
          <w:marTop w:val="0"/>
          <w:marBottom w:val="0"/>
          <w:divBdr>
            <w:top w:val="none" w:sz="0" w:space="0" w:color="auto"/>
            <w:left w:val="none" w:sz="0" w:space="0" w:color="auto"/>
            <w:bottom w:val="none" w:sz="0" w:space="0" w:color="auto"/>
            <w:right w:val="none" w:sz="0" w:space="0" w:color="auto"/>
          </w:divBdr>
        </w:div>
        <w:div w:id="2090271730">
          <w:marLeft w:val="0"/>
          <w:marRight w:val="0"/>
          <w:marTop w:val="0"/>
          <w:marBottom w:val="0"/>
          <w:divBdr>
            <w:top w:val="none" w:sz="0" w:space="0" w:color="auto"/>
            <w:left w:val="none" w:sz="0" w:space="0" w:color="auto"/>
            <w:bottom w:val="none" w:sz="0" w:space="0" w:color="auto"/>
            <w:right w:val="none" w:sz="0" w:space="0" w:color="auto"/>
          </w:divBdr>
          <w:divsChild>
            <w:div w:id="1937982203">
              <w:marLeft w:val="0"/>
              <w:marRight w:val="0"/>
              <w:marTop w:val="0"/>
              <w:marBottom w:val="0"/>
              <w:divBdr>
                <w:top w:val="none" w:sz="0" w:space="0" w:color="auto"/>
                <w:left w:val="none" w:sz="0" w:space="0" w:color="auto"/>
                <w:bottom w:val="none" w:sz="0" w:space="0" w:color="auto"/>
                <w:right w:val="none" w:sz="0" w:space="0" w:color="auto"/>
              </w:divBdr>
            </w:div>
            <w:div w:id="437063506">
              <w:marLeft w:val="0"/>
              <w:marRight w:val="0"/>
              <w:marTop w:val="0"/>
              <w:marBottom w:val="0"/>
              <w:divBdr>
                <w:top w:val="none" w:sz="0" w:space="0" w:color="auto"/>
                <w:left w:val="none" w:sz="0" w:space="0" w:color="auto"/>
                <w:bottom w:val="none" w:sz="0" w:space="0" w:color="auto"/>
                <w:right w:val="none" w:sz="0" w:space="0" w:color="auto"/>
              </w:divBdr>
            </w:div>
            <w:div w:id="1053770072">
              <w:marLeft w:val="0"/>
              <w:marRight w:val="0"/>
              <w:marTop w:val="0"/>
              <w:marBottom w:val="0"/>
              <w:divBdr>
                <w:top w:val="none" w:sz="0" w:space="0" w:color="auto"/>
                <w:left w:val="none" w:sz="0" w:space="0" w:color="auto"/>
                <w:bottom w:val="none" w:sz="0" w:space="0" w:color="auto"/>
                <w:right w:val="none" w:sz="0" w:space="0" w:color="auto"/>
              </w:divBdr>
            </w:div>
            <w:div w:id="867335212">
              <w:marLeft w:val="0"/>
              <w:marRight w:val="0"/>
              <w:marTop w:val="0"/>
              <w:marBottom w:val="0"/>
              <w:divBdr>
                <w:top w:val="none" w:sz="0" w:space="0" w:color="auto"/>
                <w:left w:val="none" w:sz="0" w:space="0" w:color="auto"/>
                <w:bottom w:val="none" w:sz="0" w:space="0" w:color="auto"/>
                <w:right w:val="none" w:sz="0" w:space="0" w:color="auto"/>
              </w:divBdr>
            </w:div>
            <w:div w:id="1573127265">
              <w:marLeft w:val="0"/>
              <w:marRight w:val="0"/>
              <w:marTop w:val="0"/>
              <w:marBottom w:val="0"/>
              <w:divBdr>
                <w:top w:val="none" w:sz="0" w:space="0" w:color="auto"/>
                <w:left w:val="none" w:sz="0" w:space="0" w:color="auto"/>
                <w:bottom w:val="none" w:sz="0" w:space="0" w:color="auto"/>
                <w:right w:val="none" w:sz="0" w:space="0" w:color="auto"/>
              </w:divBdr>
            </w:div>
          </w:divsChild>
        </w:div>
        <w:div w:id="886333241">
          <w:marLeft w:val="0"/>
          <w:marRight w:val="0"/>
          <w:marTop w:val="0"/>
          <w:marBottom w:val="0"/>
          <w:divBdr>
            <w:top w:val="none" w:sz="0" w:space="0" w:color="auto"/>
            <w:left w:val="none" w:sz="0" w:space="0" w:color="auto"/>
            <w:bottom w:val="none" w:sz="0" w:space="0" w:color="auto"/>
            <w:right w:val="none" w:sz="0" w:space="0" w:color="auto"/>
          </w:divBdr>
          <w:divsChild>
            <w:div w:id="1490709939">
              <w:marLeft w:val="0"/>
              <w:marRight w:val="0"/>
              <w:marTop w:val="0"/>
              <w:marBottom w:val="0"/>
              <w:divBdr>
                <w:top w:val="none" w:sz="0" w:space="0" w:color="auto"/>
                <w:left w:val="none" w:sz="0" w:space="0" w:color="auto"/>
                <w:bottom w:val="none" w:sz="0" w:space="0" w:color="auto"/>
                <w:right w:val="none" w:sz="0" w:space="0" w:color="auto"/>
              </w:divBdr>
            </w:div>
            <w:div w:id="831145106">
              <w:marLeft w:val="0"/>
              <w:marRight w:val="0"/>
              <w:marTop w:val="0"/>
              <w:marBottom w:val="0"/>
              <w:divBdr>
                <w:top w:val="none" w:sz="0" w:space="0" w:color="auto"/>
                <w:left w:val="none" w:sz="0" w:space="0" w:color="auto"/>
                <w:bottom w:val="none" w:sz="0" w:space="0" w:color="auto"/>
                <w:right w:val="none" w:sz="0" w:space="0" w:color="auto"/>
              </w:divBdr>
            </w:div>
            <w:div w:id="426773702">
              <w:marLeft w:val="0"/>
              <w:marRight w:val="0"/>
              <w:marTop w:val="0"/>
              <w:marBottom w:val="0"/>
              <w:divBdr>
                <w:top w:val="none" w:sz="0" w:space="0" w:color="auto"/>
                <w:left w:val="none" w:sz="0" w:space="0" w:color="auto"/>
                <w:bottom w:val="none" w:sz="0" w:space="0" w:color="auto"/>
                <w:right w:val="none" w:sz="0" w:space="0" w:color="auto"/>
              </w:divBdr>
            </w:div>
            <w:div w:id="563951811">
              <w:marLeft w:val="0"/>
              <w:marRight w:val="0"/>
              <w:marTop w:val="0"/>
              <w:marBottom w:val="0"/>
              <w:divBdr>
                <w:top w:val="none" w:sz="0" w:space="0" w:color="auto"/>
                <w:left w:val="none" w:sz="0" w:space="0" w:color="auto"/>
                <w:bottom w:val="none" w:sz="0" w:space="0" w:color="auto"/>
                <w:right w:val="none" w:sz="0" w:space="0" w:color="auto"/>
              </w:divBdr>
            </w:div>
            <w:div w:id="933316975">
              <w:marLeft w:val="0"/>
              <w:marRight w:val="0"/>
              <w:marTop w:val="0"/>
              <w:marBottom w:val="0"/>
              <w:divBdr>
                <w:top w:val="none" w:sz="0" w:space="0" w:color="auto"/>
                <w:left w:val="none" w:sz="0" w:space="0" w:color="auto"/>
                <w:bottom w:val="none" w:sz="0" w:space="0" w:color="auto"/>
                <w:right w:val="none" w:sz="0" w:space="0" w:color="auto"/>
              </w:divBdr>
            </w:div>
          </w:divsChild>
        </w:div>
        <w:div w:id="936595249">
          <w:marLeft w:val="0"/>
          <w:marRight w:val="0"/>
          <w:marTop w:val="0"/>
          <w:marBottom w:val="0"/>
          <w:divBdr>
            <w:top w:val="none" w:sz="0" w:space="0" w:color="auto"/>
            <w:left w:val="none" w:sz="0" w:space="0" w:color="auto"/>
            <w:bottom w:val="none" w:sz="0" w:space="0" w:color="auto"/>
            <w:right w:val="none" w:sz="0" w:space="0" w:color="auto"/>
          </w:divBdr>
        </w:div>
        <w:div w:id="800537083">
          <w:marLeft w:val="0"/>
          <w:marRight w:val="0"/>
          <w:marTop w:val="0"/>
          <w:marBottom w:val="0"/>
          <w:divBdr>
            <w:top w:val="none" w:sz="0" w:space="0" w:color="auto"/>
            <w:left w:val="none" w:sz="0" w:space="0" w:color="auto"/>
            <w:bottom w:val="none" w:sz="0" w:space="0" w:color="auto"/>
            <w:right w:val="none" w:sz="0" w:space="0" w:color="auto"/>
          </w:divBdr>
        </w:div>
        <w:div w:id="1710182353">
          <w:marLeft w:val="0"/>
          <w:marRight w:val="0"/>
          <w:marTop w:val="0"/>
          <w:marBottom w:val="0"/>
          <w:divBdr>
            <w:top w:val="none" w:sz="0" w:space="0" w:color="auto"/>
            <w:left w:val="none" w:sz="0" w:space="0" w:color="auto"/>
            <w:bottom w:val="none" w:sz="0" w:space="0" w:color="auto"/>
            <w:right w:val="none" w:sz="0" w:space="0" w:color="auto"/>
          </w:divBdr>
        </w:div>
        <w:div w:id="347411333">
          <w:marLeft w:val="0"/>
          <w:marRight w:val="0"/>
          <w:marTop w:val="0"/>
          <w:marBottom w:val="0"/>
          <w:divBdr>
            <w:top w:val="none" w:sz="0" w:space="0" w:color="auto"/>
            <w:left w:val="none" w:sz="0" w:space="0" w:color="auto"/>
            <w:bottom w:val="none" w:sz="0" w:space="0" w:color="auto"/>
            <w:right w:val="none" w:sz="0" w:space="0" w:color="auto"/>
          </w:divBdr>
        </w:div>
        <w:div w:id="1516654727">
          <w:marLeft w:val="0"/>
          <w:marRight w:val="0"/>
          <w:marTop w:val="0"/>
          <w:marBottom w:val="0"/>
          <w:divBdr>
            <w:top w:val="none" w:sz="0" w:space="0" w:color="auto"/>
            <w:left w:val="none" w:sz="0" w:space="0" w:color="auto"/>
            <w:bottom w:val="none" w:sz="0" w:space="0" w:color="auto"/>
            <w:right w:val="none" w:sz="0" w:space="0" w:color="auto"/>
          </w:divBdr>
        </w:div>
      </w:divsChild>
    </w:div>
    <w:div w:id="1724719048">
      <w:bodyDiv w:val="1"/>
      <w:marLeft w:val="0"/>
      <w:marRight w:val="0"/>
      <w:marTop w:val="0"/>
      <w:marBottom w:val="0"/>
      <w:divBdr>
        <w:top w:val="none" w:sz="0" w:space="0" w:color="auto"/>
        <w:left w:val="none" w:sz="0" w:space="0" w:color="auto"/>
        <w:bottom w:val="none" w:sz="0" w:space="0" w:color="auto"/>
        <w:right w:val="none" w:sz="0" w:space="0" w:color="auto"/>
      </w:divBdr>
      <w:divsChild>
        <w:div w:id="1863784482">
          <w:marLeft w:val="0"/>
          <w:marRight w:val="0"/>
          <w:marTop w:val="0"/>
          <w:marBottom w:val="0"/>
          <w:divBdr>
            <w:top w:val="none" w:sz="0" w:space="0" w:color="auto"/>
            <w:left w:val="none" w:sz="0" w:space="0" w:color="auto"/>
            <w:bottom w:val="none" w:sz="0" w:space="0" w:color="auto"/>
            <w:right w:val="none" w:sz="0" w:space="0" w:color="auto"/>
          </w:divBdr>
        </w:div>
        <w:div w:id="1384984271">
          <w:marLeft w:val="0"/>
          <w:marRight w:val="0"/>
          <w:marTop w:val="0"/>
          <w:marBottom w:val="0"/>
          <w:divBdr>
            <w:top w:val="none" w:sz="0" w:space="0" w:color="auto"/>
            <w:left w:val="none" w:sz="0" w:space="0" w:color="auto"/>
            <w:bottom w:val="none" w:sz="0" w:space="0" w:color="auto"/>
            <w:right w:val="none" w:sz="0" w:space="0" w:color="auto"/>
          </w:divBdr>
        </w:div>
        <w:div w:id="1492941690">
          <w:marLeft w:val="0"/>
          <w:marRight w:val="0"/>
          <w:marTop w:val="0"/>
          <w:marBottom w:val="0"/>
          <w:divBdr>
            <w:top w:val="none" w:sz="0" w:space="0" w:color="auto"/>
            <w:left w:val="none" w:sz="0" w:space="0" w:color="auto"/>
            <w:bottom w:val="none" w:sz="0" w:space="0" w:color="auto"/>
            <w:right w:val="none" w:sz="0" w:space="0" w:color="auto"/>
          </w:divBdr>
        </w:div>
        <w:div w:id="312680410">
          <w:marLeft w:val="0"/>
          <w:marRight w:val="0"/>
          <w:marTop w:val="0"/>
          <w:marBottom w:val="0"/>
          <w:divBdr>
            <w:top w:val="none" w:sz="0" w:space="0" w:color="auto"/>
            <w:left w:val="none" w:sz="0" w:space="0" w:color="auto"/>
            <w:bottom w:val="none" w:sz="0" w:space="0" w:color="auto"/>
            <w:right w:val="none" w:sz="0" w:space="0" w:color="auto"/>
          </w:divBdr>
        </w:div>
        <w:div w:id="2067145760">
          <w:marLeft w:val="0"/>
          <w:marRight w:val="0"/>
          <w:marTop w:val="0"/>
          <w:marBottom w:val="0"/>
          <w:divBdr>
            <w:top w:val="none" w:sz="0" w:space="0" w:color="auto"/>
            <w:left w:val="none" w:sz="0" w:space="0" w:color="auto"/>
            <w:bottom w:val="none" w:sz="0" w:space="0" w:color="auto"/>
            <w:right w:val="none" w:sz="0" w:space="0" w:color="auto"/>
          </w:divBdr>
        </w:div>
        <w:div w:id="71002460">
          <w:marLeft w:val="0"/>
          <w:marRight w:val="0"/>
          <w:marTop w:val="0"/>
          <w:marBottom w:val="0"/>
          <w:divBdr>
            <w:top w:val="none" w:sz="0" w:space="0" w:color="auto"/>
            <w:left w:val="none" w:sz="0" w:space="0" w:color="auto"/>
            <w:bottom w:val="none" w:sz="0" w:space="0" w:color="auto"/>
            <w:right w:val="none" w:sz="0" w:space="0" w:color="auto"/>
          </w:divBdr>
        </w:div>
        <w:div w:id="447821089">
          <w:marLeft w:val="0"/>
          <w:marRight w:val="0"/>
          <w:marTop w:val="0"/>
          <w:marBottom w:val="0"/>
          <w:divBdr>
            <w:top w:val="none" w:sz="0" w:space="0" w:color="auto"/>
            <w:left w:val="none" w:sz="0" w:space="0" w:color="auto"/>
            <w:bottom w:val="none" w:sz="0" w:space="0" w:color="auto"/>
            <w:right w:val="none" w:sz="0" w:space="0" w:color="auto"/>
          </w:divBdr>
        </w:div>
        <w:div w:id="1570384900">
          <w:marLeft w:val="0"/>
          <w:marRight w:val="0"/>
          <w:marTop w:val="0"/>
          <w:marBottom w:val="0"/>
          <w:divBdr>
            <w:top w:val="none" w:sz="0" w:space="0" w:color="auto"/>
            <w:left w:val="none" w:sz="0" w:space="0" w:color="auto"/>
            <w:bottom w:val="none" w:sz="0" w:space="0" w:color="auto"/>
            <w:right w:val="none" w:sz="0" w:space="0" w:color="auto"/>
          </w:divBdr>
        </w:div>
        <w:div w:id="914825143">
          <w:marLeft w:val="0"/>
          <w:marRight w:val="0"/>
          <w:marTop w:val="0"/>
          <w:marBottom w:val="0"/>
          <w:divBdr>
            <w:top w:val="none" w:sz="0" w:space="0" w:color="auto"/>
            <w:left w:val="none" w:sz="0" w:space="0" w:color="auto"/>
            <w:bottom w:val="none" w:sz="0" w:space="0" w:color="auto"/>
            <w:right w:val="none" w:sz="0" w:space="0" w:color="auto"/>
          </w:divBdr>
        </w:div>
        <w:div w:id="1356922891">
          <w:marLeft w:val="0"/>
          <w:marRight w:val="0"/>
          <w:marTop w:val="0"/>
          <w:marBottom w:val="0"/>
          <w:divBdr>
            <w:top w:val="none" w:sz="0" w:space="0" w:color="auto"/>
            <w:left w:val="none" w:sz="0" w:space="0" w:color="auto"/>
            <w:bottom w:val="none" w:sz="0" w:space="0" w:color="auto"/>
            <w:right w:val="none" w:sz="0" w:space="0" w:color="auto"/>
          </w:divBdr>
        </w:div>
        <w:div w:id="643588319">
          <w:marLeft w:val="0"/>
          <w:marRight w:val="0"/>
          <w:marTop w:val="0"/>
          <w:marBottom w:val="0"/>
          <w:divBdr>
            <w:top w:val="none" w:sz="0" w:space="0" w:color="auto"/>
            <w:left w:val="none" w:sz="0" w:space="0" w:color="auto"/>
            <w:bottom w:val="none" w:sz="0" w:space="0" w:color="auto"/>
            <w:right w:val="none" w:sz="0" w:space="0" w:color="auto"/>
          </w:divBdr>
        </w:div>
        <w:div w:id="1728605620">
          <w:marLeft w:val="0"/>
          <w:marRight w:val="0"/>
          <w:marTop w:val="0"/>
          <w:marBottom w:val="0"/>
          <w:divBdr>
            <w:top w:val="none" w:sz="0" w:space="0" w:color="auto"/>
            <w:left w:val="none" w:sz="0" w:space="0" w:color="auto"/>
            <w:bottom w:val="none" w:sz="0" w:space="0" w:color="auto"/>
            <w:right w:val="none" w:sz="0" w:space="0" w:color="auto"/>
          </w:divBdr>
        </w:div>
        <w:div w:id="1208226627">
          <w:marLeft w:val="0"/>
          <w:marRight w:val="0"/>
          <w:marTop w:val="0"/>
          <w:marBottom w:val="0"/>
          <w:divBdr>
            <w:top w:val="none" w:sz="0" w:space="0" w:color="auto"/>
            <w:left w:val="none" w:sz="0" w:space="0" w:color="auto"/>
            <w:bottom w:val="none" w:sz="0" w:space="0" w:color="auto"/>
            <w:right w:val="none" w:sz="0" w:space="0" w:color="auto"/>
          </w:divBdr>
        </w:div>
        <w:div w:id="2003580749">
          <w:marLeft w:val="0"/>
          <w:marRight w:val="0"/>
          <w:marTop w:val="0"/>
          <w:marBottom w:val="0"/>
          <w:divBdr>
            <w:top w:val="none" w:sz="0" w:space="0" w:color="auto"/>
            <w:left w:val="none" w:sz="0" w:space="0" w:color="auto"/>
            <w:bottom w:val="none" w:sz="0" w:space="0" w:color="auto"/>
            <w:right w:val="none" w:sz="0" w:space="0" w:color="auto"/>
          </w:divBdr>
        </w:div>
        <w:div w:id="460344486">
          <w:marLeft w:val="0"/>
          <w:marRight w:val="0"/>
          <w:marTop w:val="0"/>
          <w:marBottom w:val="0"/>
          <w:divBdr>
            <w:top w:val="none" w:sz="0" w:space="0" w:color="auto"/>
            <w:left w:val="none" w:sz="0" w:space="0" w:color="auto"/>
            <w:bottom w:val="none" w:sz="0" w:space="0" w:color="auto"/>
            <w:right w:val="none" w:sz="0" w:space="0" w:color="auto"/>
          </w:divBdr>
        </w:div>
        <w:div w:id="241060768">
          <w:marLeft w:val="0"/>
          <w:marRight w:val="0"/>
          <w:marTop w:val="0"/>
          <w:marBottom w:val="0"/>
          <w:divBdr>
            <w:top w:val="none" w:sz="0" w:space="0" w:color="auto"/>
            <w:left w:val="none" w:sz="0" w:space="0" w:color="auto"/>
            <w:bottom w:val="none" w:sz="0" w:space="0" w:color="auto"/>
            <w:right w:val="none" w:sz="0" w:space="0" w:color="auto"/>
          </w:divBdr>
        </w:div>
        <w:div w:id="1205601260">
          <w:marLeft w:val="0"/>
          <w:marRight w:val="0"/>
          <w:marTop w:val="0"/>
          <w:marBottom w:val="0"/>
          <w:divBdr>
            <w:top w:val="none" w:sz="0" w:space="0" w:color="auto"/>
            <w:left w:val="none" w:sz="0" w:space="0" w:color="auto"/>
            <w:bottom w:val="none" w:sz="0" w:space="0" w:color="auto"/>
            <w:right w:val="none" w:sz="0" w:space="0" w:color="auto"/>
          </w:divBdr>
        </w:div>
        <w:div w:id="2070378301">
          <w:marLeft w:val="0"/>
          <w:marRight w:val="0"/>
          <w:marTop w:val="0"/>
          <w:marBottom w:val="0"/>
          <w:divBdr>
            <w:top w:val="none" w:sz="0" w:space="0" w:color="auto"/>
            <w:left w:val="none" w:sz="0" w:space="0" w:color="auto"/>
            <w:bottom w:val="none" w:sz="0" w:space="0" w:color="auto"/>
            <w:right w:val="none" w:sz="0" w:space="0" w:color="auto"/>
          </w:divBdr>
        </w:div>
        <w:div w:id="113526111">
          <w:marLeft w:val="0"/>
          <w:marRight w:val="0"/>
          <w:marTop w:val="0"/>
          <w:marBottom w:val="0"/>
          <w:divBdr>
            <w:top w:val="none" w:sz="0" w:space="0" w:color="auto"/>
            <w:left w:val="none" w:sz="0" w:space="0" w:color="auto"/>
            <w:bottom w:val="none" w:sz="0" w:space="0" w:color="auto"/>
            <w:right w:val="none" w:sz="0" w:space="0" w:color="auto"/>
          </w:divBdr>
        </w:div>
      </w:divsChild>
    </w:div>
    <w:div w:id="1823500998">
      <w:bodyDiv w:val="1"/>
      <w:marLeft w:val="0"/>
      <w:marRight w:val="0"/>
      <w:marTop w:val="0"/>
      <w:marBottom w:val="0"/>
      <w:divBdr>
        <w:top w:val="none" w:sz="0" w:space="0" w:color="auto"/>
        <w:left w:val="none" w:sz="0" w:space="0" w:color="auto"/>
        <w:bottom w:val="none" w:sz="0" w:space="0" w:color="auto"/>
        <w:right w:val="none" w:sz="0" w:space="0" w:color="auto"/>
      </w:divBdr>
      <w:divsChild>
        <w:div w:id="236130684">
          <w:marLeft w:val="0"/>
          <w:marRight w:val="0"/>
          <w:marTop w:val="0"/>
          <w:marBottom w:val="0"/>
          <w:divBdr>
            <w:top w:val="none" w:sz="0" w:space="0" w:color="auto"/>
            <w:left w:val="none" w:sz="0" w:space="0" w:color="auto"/>
            <w:bottom w:val="none" w:sz="0" w:space="0" w:color="auto"/>
            <w:right w:val="none" w:sz="0" w:space="0" w:color="auto"/>
          </w:divBdr>
        </w:div>
        <w:div w:id="1513104845">
          <w:marLeft w:val="0"/>
          <w:marRight w:val="0"/>
          <w:marTop w:val="0"/>
          <w:marBottom w:val="0"/>
          <w:divBdr>
            <w:top w:val="none" w:sz="0" w:space="0" w:color="auto"/>
            <w:left w:val="none" w:sz="0" w:space="0" w:color="auto"/>
            <w:bottom w:val="none" w:sz="0" w:space="0" w:color="auto"/>
            <w:right w:val="none" w:sz="0" w:space="0" w:color="auto"/>
          </w:divBdr>
        </w:div>
        <w:div w:id="722101143">
          <w:marLeft w:val="0"/>
          <w:marRight w:val="0"/>
          <w:marTop w:val="0"/>
          <w:marBottom w:val="0"/>
          <w:divBdr>
            <w:top w:val="none" w:sz="0" w:space="0" w:color="auto"/>
            <w:left w:val="none" w:sz="0" w:space="0" w:color="auto"/>
            <w:bottom w:val="none" w:sz="0" w:space="0" w:color="auto"/>
            <w:right w:val="none" w:sz="0" w:space="0" w:color="auto"/>
          </w:divBdr>
        </w:div>
        <w:div w:id="1173179915">
          <w:marLeft w:val="0"/>
          <w:marRight w:val="0"/>
          <w:marTop w:val="0"/>
          <w:marBottom w:val="0"/>
          <w:divBdr>
            <w:top w:val="none" w:sz="0" w:space="0" w:color="auto"/>
            <w:left w:val="none" w:sz="0" w:space="0" w:color="auto"/>
            <w:bottom w:val="none" w:sz="0" w:space="0" w:color="auto"/>
            <w:right w:val="none" w:sz="0" w:space="0" w:color="auto"/>
          </w:divBdr>
        </w:div>
        <w:div w:id="722368114">
          <w:marLeft w:val="0"/>
          <w:marRight w:val="0"/>
          <w:marTop w:val="0"/>
          <w:marBottom w:val="0"/>
          <w:divBdr>
            <w:top w:val="none" w:sz="0" w:space="0" w:color="auto"/>
            <w:left w:val="none" w:sz="0" w:space="0" w:color="auto"/>
            <w:bottom w:val="none" w:sz="0" w:space="0" w:color="auto"/>
            <w:right w:val="none" w:sz="0" w:space="0" w:color="auto"/>
          </w:divBdr>
        </w:div>
        <w:div w:id="468745583">
          <w:marLeft w:val="0"/>
          <w:marRight w:val="0"/>
          <w:marTop w:val="0"/>
          <w:marBottom w:val="0"/>
          <w:divBdr>
            <w:top w:val="none" w:sz="0" w:space="0" w:color="auto"/>
            <w:left w:val="none" w:sz="0" w:space="0" w:color="auto"/>
            <w:bottom w:val="none" w:sz="0" w:space="0" w:color="auto"/>
            <w:right w:val="none" w:sz="0" w:space="0" w:color="auto"/>
          </w:divBdr>
        </w:div>
        <w:div w:id="651566004">
          <w:marLeft w:val="0"/>
          <w:marRight w:val="0"/>
          <w:marTop w:val="0"/>
          <w:marBottom w:val="0"/>
          <w:divBdr>
            <w:top w:val="none" w:sz="0" w:space="0" w:color="auto"/>
            <w:left w:val="none" w:sz="0" w:space="0" w:color="auto"/>
            <w:bottom w:val="none" w:sz="0" w:space="0" w:color="auto"/>
            <w:right w:val="none" w:sz="0" w:space="0" w:color="auto"/>
          </w:divBdr>
        </w:div>
        <w:div w:id="1404715179">
          <w:marLeft w:val="0"/>
          <w:marRight w:val="0"/>
          <w:marTop w:val="0"/>
          <w:marBottom w:val="0"/>
          <w:divBdr>
            <w:top w:val="none" w:sz="0" w:space="0" w:color="auto"/>
            <w:left w:val="none" w:sz="0" w:space="0" w:color="auto"/>
            <w:bottom w:val="none" w:sz="0" w:space="0" w:color="auto"/>
            <w:right w:val="none" w:sz="0" w:space="0" w:color="auto"/>
          </w:divBdr>
        </w:div>
        <w:div w:id="1757702106">
          <w:marLeft w:val="0"/>
          <w:marRight w:val="0"/>
          <w:marTop w:val="0"/>
          <w:marBottom w:val="0"/>
          <w:divBdr>
            <w:top w:val="none" w:sz="0" w:space="0" w:color="auto"/>
            <w:left w:val="none" w:sz="0" w:space="0" w:color="auto"/>
            <w:bottom w:val="none" w:sz="0" w:space="0" w:color="auto"/>
            <w:right w:val="none" w:sz="0" w:space="0" w:color="auto"/>
          </w:divBdr>
        </w:div>
        <w:div w:id="946041522">
          <w:marLeft w:val="0"/>
          <w:marRight w:val="0"/>
          <w:marTop w:val="0"/>
          <w:marBottom w:val="0"/>
          <w:divBdr>
            <w:top w:val="none" w:sz="0" w:space="0" w:color="auto"/>
            <w:left w:val="none" w:sz="0" w:space="0" w:color="auto"/>
            <w:bottom w:val="none" w:sz="0" w:space="0" w:color="auto"/>
            <w:right w:val="none" w:sz="0" w:space="0" w:color="auto"/>
          </w:divBdr>
        </w:div>
        <w:div w:id="1312293843">
          <w:marLeft w:val="0"/>
          <w:marRight w:val="0"/>
          <w:marTop w:val="0"/>
          <w:marBottom w:val="0"/>
          <w:divBdr>
            <w:top w:val="none" w:sz="0" w:space="0" w:color="auto"/>
            <w:left w:val="none" w:sz="0" w:space="0" w:color="auto"/>
            <w:bottom w:val="none" w:sz="0" w:space="0" w:color="auto"/>
            <w:right w:val="none" w:sz="0" w:space="0" w:color="auto"/>
          </w:divBdr>
        </w:div>
        <w:div w:id="1232422311">
          <w:marLeft w:val="0"/>
          <w:marRight w:val="0"/>
          <w:marTop w:val="0"/>
          <w:marBottom w:val="0"/>
          <w:divBdr>
            <w:top w:val="none" w:sz="0" w:space="0" w:color="auto"/>
            <w:left w:val="none" w:sz="0" w:space="0" w:color="auto"/>
            <w:bottom w:val="none" w:sz="0" w:space="0" w:color="auto"/>
            <w:right w:val="none" w:sz="0" w:space="0" w:color="auto"/>
          </w:divBdr>
        </w:div>
        <w:div w:id="625701048">
          <w:marLeft w:val="0"/>
          <w:marRight w:val="0"/>
          <w:marTop w:val="0"/>
          <w:marBottom w:val="0"/>
          <w:divBdr>
            <w:top w:val="none" w:sz="0" w:space="0" w:color="auto"/>
            <w:left w:val="none" w:sz="0" w:space="0" w:color="auto"/>
            <w:bottom w:val="none" w:sz="0" w:space="0" w:color="auto"/>
            <w:right w:val="none" w:sz="0" w:space="0" w:color="auto"/>
          </w:divBdr>
        </w:div>
        <w:div w:id="1871337618">
          <w:marLeft w:val="0"/>
          <w:marRight w:val="0"/>
          <w:marTop w:val="0"/>
          <w:marBottom w:val="0"/>
          <w:divBdr>
            <w:top w:val="none" w:sz="0" w:space="0" w:color="auto"/>
            <w:left w:val="none" w:sz="0" w:space="0" w:color="auto"/>
            <w:bottom w:val="none" w:sz="0" w:space="0" w:color="auto"/>
            <w:right w:val="none" w:sz="0" w:space="0" w:color="auto"/>
          </w:divBdr>
        </w:div>
        <w:div w:id="1755080923">
          <w:marLeft w:val="0"/>
          <w:marRight w:val="0"/>
          <w:marTop w:val="0"/>
          <w:marBottom w:val="0"/>
          <w:divBdr>
            <w:top w:val="none" w:sz="0" w:space="0" w:color="auto"/>
            <w:left w:val="none" w:sz="0" w:space="0" w:color="auto"/>
            <w:bottom w:val="none" w:sz="0" w:space="0" w:color="auto"/>
            <w:right w:val="none" w:sz="0" w:space="0" w:color="auto"/>
          </w:divBdr>
        </w:div>
        <w:div w:id="974261473">
          <w:marLeft w:val="0"/>
          <w:marRight w:val="0"/>
          <w:marTop w:val="0"/>
          <w:marBottom w:val="0"/>
          <w:divBdr>
            <w:top w:val="none" w:sz="0" w:space="0" w:color="auto"/>
            <w:left w:val="none" w:sz="0" w:space="0" w:color="auto"/>
            <w:bottom w:val="none" w:sz="0" w:space="0" w:color="auto"/>
            <w:right w:val="none" w:sz="0" w:space="0" w:color="auto"/>
          </w:divBdr>
        </w:div>
        <w:div w:id="710225167">
          <w:marLeft w:val="0"/>
          <w:marRight w:val="0"/>
          <w:marTop w:val="0"/>
          <w:marBottom w:val="0"/>
          <w:divBdr>
            <w:top w:val="none" w:sz="0" w:space="0" w:color="auto"/>
            <w:left w:val="none" w:sz="0" w:space="0" w:color="auto"/>
            <w:bottom w:val="none" w:sz="0" w:space="0" w:color="auto"/>
            <w:right w:val="none" w:sz="0" w:space="0" w:color="auto"/>
          </w:divBdr>
        </w:div>
        <w:div w:id="936672113">
          <w:marLeft w:val="0"/>
          <w:marRight w:val="0"/>
          <w:marTop w:val="0"/>
          <w:marBottom w:val="0"/>
          <w:divBdr>
            <w:top w:val="none" w:sz="0" w:space="0" w:color="auto"/>
            <w:left w:val="none" w:sz="0" w:space="0" w:color="auto"/>
            <w:bottom w:val="none" w:sz="0" w:space="0" w:color="auto"/>
            <w:right w:val="none" w:sz="0" w:space="0" w:color="auto"/>
          </w:divBdr>
        </w:div>
        <w:div w:id="1281956925">
          <w:marLeft w:val="0"/>
          <w:marRight w:val="0"/>
          <w:marTop w:val="0"/>
          <w:marBottom w:val="0"/>
          <w:divBdr>
            <w:top w:val="none" w:sz="0" w:space="0" w:color="auto"/>
            <w:left w:val="none" w:sz="0" w:space="0" w:color="auto"/>
            <w:bottom w:val="none" w:sz="0" w:space="0" w:color="auto"/>
            <w:right w:val="none" w:sz="0" w:space="0" w:color="auto"/>
          </w:divBdr>
        </w:div>
        <w:div w:id="1587419759">
          <w:marLeft w:val="0"/>
          <w:marRight w:val="0"/>
          <w:marTop w:val="0"/>
          <w:marBottom w:val="0"/>
          <w:divBdr>
            <w:top w:val="none" w:sz="0" w:space="0" w:color="auto"/>
            <w:left w:val="none" w:sz="0" w:space="0" w:color="auto"/>
            <w:bottom w:val="none" w:sz="0" w:space="0" w:color="auto"/>
            <w:right w:val="none" w:sz="0" w:space="0" w:color="auto"/>
          </w:divBdr>
        </w:div>
        <w:div w:id="709766985">
          <w:marLeft w:val="0"/>
          <w:marRight w:val="0"/>
          <w:marTop w:val="0"/>
          <w:marBottom w:val="0"/>
          <w:divBdr>
            <w:top w:val="none" w:sz="0" w:space="0" w:color="auto"/>
            <w:left w:val="none" w:sz="0" w:space="0" w:color="auto"/>
            <w:bottom w:val="none" w:sz="0" w:space="0" w:color="auto"/>
            <w:right w:val="none" w:sz="0" w:space="0" w:color="auto"/>
          </w:divBdr>
        </w:div>
        <w:div w:id="387219299">
          <w:marLeft w:val="0"/>
          <w:marRight w:val="0"/>
          <w:marTop w:val="0"/>
          <w:marBottom w:val="0"/>
          <w:divBdr>
            <w:top w:val="none" w:sz="0" w:space="0" w:color="auto"/>
            <w:left w:val="none" w:sz="0" w:space="0" w:color="auto"/>
            <w:bottom w:val="none" w:sz="0" w:space="0" w:color="auto"/>
            <w:right w:val="none" w:sz="0" w:space="0" w:color="auto"/>
          </w:divBdr>
        </w:div>
        <w:div w:id="814417025">
          <w:marLeft w:val="0"/>
          <w:marRight w:val="0"/>
          <w:marTop w:val="0"/>
          <w:marBottom w:val="0"/>
          <w:divBdr>
            <w:top w:val="none" w:sz="0" w:space="0" w:color="auto"/>
            <w:left w:val="none" w:sz="0" w:space="0" w:color="auto"/>
            <w:bottom w:val="none" w:sz="0" w:space="0" w:color="auto"/>
            <w:right w:val="none" w:sz="0" w:space="0" w:color="auto"/>
          </w:divBdr>
        </w:div>
        <w:div w:id="1599870102">
          <w:marLeft w:val="0"/>
          <w:marRight w:val="0"/>
          <w:marTop w:val="0"/>
          <w:marBottom w:val="0"/>
          <w:divBdr>
            <w:top w:val="none" w:sz="0" w:space="0" w:color="auto"/>
            <w:left w:val="none" w:sz="0" w:space="0" w:color="auto"/>
            <w:bottom w:val="none" w:sz="0" w:space="0" w:color="auto"/>
            <w:right w:val="none" w:sz="0" w:space="0" w:color="auto"/>
          </w:divBdr>
        </w:div>
        <w:div w:id="1321232834">
          <w:marLeft w:val="0"/>
          <w:marRight w:val="0"/>
          <w:marTop w:val="0"/>
          <w:marBottom w:val="0"/>
          <w:divBdr>
            <w:top w:val="none" w:sz="0" w:space="0" w:color="auto"/>
            <w:left w:val="none" w:sz="0" w:space="0" w:color="auto"/>
            <w:bottom w:val="none" w:sz="0" w:space="0" w:color="auto"/>
            <w:right w:val="none" w:sz="0" w:space="0" w:color="auto"/>
          </w:divBdr>
        </w:div>
        <w:div w:id="1783723896">
          <w:marLeft w:val="0"/>
          <w:marRight w:val="0"/>
          <w:marTop w:val="0"/>
          <w:marBottom w:val="0"/>
          <w:divBdr>
            <w:top w:val="none" w:sz="0" w:space="0" w:color="auto"/>
            <w:left w:val="none" w:sz="0" w:space="0" w:color="auto"/>
            <w:bottom w:val="none" w:sz="0" w:space="0" w:color="auto"/>
            <w:right w:val="none" w:sz="0" w:space="0" w:color="auto"/>
          </w:divBdr>
        </w:div>
        <w:div w:id="1338968145">
          <w:marLeft w:val="0"/>
          <w:marRight w:val="0"/>
          <w:marTop w:val="0"/>
          <w:marBottom w:val="0"/>
          <w:divBdr>
            <w:top w:val="none" w:sz="0" w:space="0" w:color="auto"/>
            <w:left w:val="none" w:sz="0" w:space="0" w:color="auto"/>
            <w:bottom w:val="none" w:sz="0" w:space="0" w:color="auto"/>
            <w:right w:val="none" w:sz="0" w:space="0" w:color="auto"/>
          </w:divBdr>
        </w:div>
        <w:div w:id="206793905">
          <w:marLeft w:val="0"/>
          <w:marRight w:val="0"/>
          <w:marTop w:val="0"/>
          <w:marBottom w:val="0"/>
          <w:divBdr>
            <w:top w:val="none" w:sz="0" w:space="0" w:color="auto"/>
            <w:left w:val="none" w:sz="0" w:space="0" w:color="auto"/>
            <w:bottom w:val="none" w:sz="0" w:space="0" w:color="auto"/>
            <w:right w:val="none" w:sz="0" w:space="0" w:color="auto"/>
          </w:divBdr>
        </w:div>
        <w:div w:id="1906913826">
          <w:marLeft w:val="0"/>
          <w:marRight w:val="0"/>
          <w:marTop w:val="0"/>
          <w:marBottom w:val="0"/>
          <w:divBdr>
            <w:top w:val="none" w:sz="0" w:space="0" w:color="auto"/>
            <w:left w:val="none" w:sz="0" w:space="0" w:color="auto"/>
            <w:bottom w:val="none" w:sz="0" w:space="0" w:color="auto"/>
            <w:right w:val="none" w:sz="0" w:space="0" w:color="auto"/>
          </w:divBdr>
        </w:div>
        <w:div w:id="1617056441">
          <w:marLeft w:val="0"/>
          <w:marRight w:val="0"/>
          <w:marTop w:val="0"/>
          <w:marBottom w:val="0"/>
          <w:divBdr>
            <w:top w:val="none" w:sz="0" w:space="0" w:color="auto"/>
            <w:left w:val="none" w:sz="0" w:space="0" w:color="auto"/>
            <w:bottom w:val="none" w:sz="0" w:space="0" w:color="auto"/>
            <w:right w:val="none" w:sz="0" w:space="0" w:color="auto"/>
          </w:divBdr>
        </w:div>
        <w:div w:id="427586264">
          <w:marLeft w:val="0"/>
          <w:marRight w:val="0"/>
          <w:marTop w:val="0"/>
          <w:marBottom w:val="0"/>
          <w:divBdr>
            <w:top w:val="none" w:sz="0" w:space="0" w:color="auto"/>
            <w:left w:val="none" w:sz="0" w:space="0" w:color="auto"/>
            <w:bottom w:val="none" w:sz="0" w:space="0" w:color="auto"/>
            <w:right w:val="none" w:sz="0" w:space="0" w:color="auto"/>
          </w:divBdr>
        </w:div>
        <w:div w:id="1972705339">
          <w:marLeft w:val="0"/>
          <w:marRight w:val="0"/>
          <w:marTop w:val="0"/>
          <w:marBottom w:val="0"/>
          <w:divBdr>
            <w:top w:val="none" w:sz="0" w:space="0" w:color="auto"/>
            <w:left w:val="none" w:sz="0" w:space="0" w:color="auto"/>
            <w:bottom w:val="none" w:sz="0" w:space="0" w:color="auto"/>
            <w:right w:val="none" w:sz="0" w:space="0" w:color="auto"/>
          </w:divBdr>
        </w:div>
        <w:div w:id="268045214">
          <w:marLeft w:val="0"/>
          <w:marRight w:val="0"/>
          <w:marTop w:val="0"/>
          <w:marBottom w:val="0"/>
          <w:divBdr>
            <w:top w:val="none" w:sz="0" w:space="0" w:color="auto"/>
            <w:left w:val="none" w:sz="0" w:space="0" w:color="auto"/>
            <w:bottom w:val="none" w:sz="0" w:space="0" w:color="auto"/>
            <w:right w:val="none" w:sz="0" w:space="0" w:color="auto"/>
          </w:divBdr>
        </w:div>
        <w:div w:id="821313629">
          <w:marLeft w:val="0"/>
          <w:marRight w:val="0"/>
          <w:marTop w:val="0"/>
          <w:marBottom w:val="0"/>
          <w:divBdr>
            <w:top w:val="none" w:sz="0" w:space="0" w:color="auto"/>
            <w:left w:val="none" w:sz="0" w:space="0" w:color="auto"/>
            <w:bottom w:val="none" w:sz="0" w:space="0" w:color="auto"/>
            <w:right w:val="none" w:sz="0" w:space="0" w:color="auto"/>
          </w:divBdr>
        </w:div>
        <w:div w:id="1397051722">
          <w:marLeft w:val="0"/>
          <w:marRight w:val="0"/>
          <w:marTop w:val="0"/>
          <w:marBottom w:val="0"/>
          <w:divBdr>
            <w:top w:val="none" w:sz="0" w:space="0" w:color="auto"/>
            <w:left w:val="none" w:sz="0" w:space="0" w:color="auto"/>
            <w:bottom w:val="none" w:sz="0" w:space="0" w:color="auto"/>
            <w:right w:val="none" w:sz="0" w:space="0" w:color="auto"/>
          </w:divBdr>
        </w:div>
        <w:div w:id="301278659">
          <w:marLeft w:val="0"/>
          <w:marRight w:val="0"/>
          <w:marTop w:val="0"/>
          <w:marBottom w:val="0"/>
          <w:divBdr>
            <w:top w:val="none" w:sz="0" w:space="0" w:color="auto"/>
            <w:left w:val="none" w:sz="0" w:space="0" w:color="auto"/>
            <w:bottom w:val="none" w:sz="0" w:space="0" w:color="auto"/>
            <w:right w:val="none" w:sz="0" w:space="0" w:color="auto"/>
          </w:divBdr>
        </w:div>
        <w:div w:id="755369796">
          <w:marLeft w:val="0"/>
          <w:marRight w:val="0"/>
          <w:marTop w:val="0"/>
          <w:marBottom w:val="0"/>
          <w:divBdr>
            <w:top w:val="none" w:sz="0" w:space="0" w:color="auto"/>
            <w:left w:val="none" w:sz="0" w:space="0" w:color="auto"/>
            <w:bottom w:val="none" w:sz="0" w:space="0" w:color="auto"/>
            <w:right w:val="none" w:sz="0" w:space="0" w:color="auto"/>
          </w:divBdr>
        </w:div>
        <w:div w:id="1402750068">
          <w:marLeft w:val="0"/>
          <w:marRight w:val="0"/>
          <w:marTop w:val="0"/>
          <w:marBottom w:val="0"/>
          <w:divBdr>
            <w:top w:val="none" w:sz="0" w:space="0" w:color="auto"/>
            <w:left w:val="none" w:sz="0" w:space="0" w:color="auto"/>
            <w:bottom w:val="none" w:sz="0" w:space="0" w:color="auto"/>
            <w:right w:val="none" w:sz="0" w:space="0" w:color="auto"/>
          </w:divBdr>
        </w:div>
        <w:div w:id="678239144">
          <w:marLeft w:val="0"/>
          <w:marRight w:val="0"/>
          <w:marTop w:val="0"/>
          <w:marBottom w:val="0"/>
          <w:divBdr>
            <w:top w:val="none" w:sz="0" w:space="0" w:color="auto"/>
            <w:left w:val="none" w:sz="0" w:space="0" w:color="auto"/>
            <w:bottom w:val="none" w:sz="0" w:space="0" w:color="auto"/>
            <w:right w:val="none" w:sz="0" w:space="0" w:color="auto"/>
          </w:divBdr>
        </w:div>
        <w:div w:id="497500331">
          <w:marLeft w:val="0"/>
          <w:marRight w:val="0"/>
          <w:marTop w:val="0"/>
          <w:marBottom w:val="0"/>
          <w:divBdr>
            <w:top w:val="none" w:sz="0" w:space="0" w:color="auto"/>
            <w:left w:val="none" w:sz="0" w:space="0" w:color="auto"/>
            <w:bottom w:val="none" w:sz="0" w:space="0" w:color="auto"/>
            <w:right w:val="none" w:sz="0" w:space="0" w:color="auto"/>
          </w:divBdr>
        </w:div>
        <w:div w:id="80681833">
          <w:marLeft w:val="0"/>
          <w:marRight w:val="0"/>
          <w:marTop w:val="0"/>
          <w:marBottom w:val="0"/>
          <w:divBdr>
            <w:top w:val="none" w:sz="0" w:space="0" w:color="auto"/>
            <w:left w:val="none" w:sz="0" w:space="0" w:color="auto"/>
            <w:bottom w:val="none" w:sz="0" w:space="0" w:color="auto"/>
            <w:right w:val="none" w:sz="0" w:space="0" w:color="auto"/>
          </w:divBdr>
        </w:div>
        <w:div w:id="486552442">
          <w:marLeft w:val="0"/>
          <w:marRight w:val="0"/>
          <w:marTop w:val="0"/>
          <w:marBottom w:val="0"/>
          <w:divBdr>
            <w:top w:val="none" w:sz="0" w:space="0" w:color="auto"/>
            <w:left w:val="none" w:sz="0" w:space="0" w:color="auto"/>
            <w:bottom w:val="none" w:sz="0" w:space="0" w:color="auto"/>
            <w:right w:val="none" w:sz="0" w:space="0" w:color="auto"/>
          </w:divBdr>
        </w:div>
        <w:div w:id="1888682631">
          <w:marLeft w:val="0"/>
          <w:marRight w:val="0"/>
          <w:marTop w:val="0"/>
          <w:marBottom w:val="0"/>
          <w:divBdr>
            <w:top w:val="none" w:sz="0" w:space="0" w:color="auto"/>
            <w:left w:val="none" w:sz="0" w:space="0" w:color="auto"/>
            <w:bottom w:val="none" w:sz="0" w:space="0" w:color="auto"/>
            <w:right w:val="none" w:sz="0" w:space="0" w:color="auto"/>
          </w:divBdr>
        </w:div>
        <w:div w:id="2140369368">
          <w:marLeft w:val="0"/>
          <w:marRight w:val="0"/>
          <w:marTop w:val="0"/>
          <w:marBottom w:val="0"/>
          <w:divBdr>
            <w:top w:val="none" w:sz="0" w:space="0" w:color="auto"/>
            <w:left w:val="none" w:sz="0" w:space="0" w:color="auto"/>
            <w:bottom w:val="none" w:sz="0" w:space="0" w:color="auto"/>
            <w:right w:val="none" w:sz="0" w:space="0" w:color="auto"/>
          </w:divBdr>
        </w:div>
        <w:div w:id="334503966">
          <w:marLeft w:val="0"/>
          <w:marRight w:val="0"/>
          <w:marTop w:val="0"/>
          <w:marBottom w:val="0"/>
          <w:divBdr>
            <w:top w:val="none" w:sz="0" w:space="0" w:color="auto"/>
            <w:left w:val="none" w:sz="0" w:space="0" w:color="auto"/>
            <w:bottom w:val="none" w:sz="0" w:space="0" w:color="auto"/>
            <w:right w:val="none" w:sz="0" w:space="0" w:color="auto"/>
          </w:divBdr>
        </w:div>
        <w:div w:id="856390535">
          <w:marLeft w:val="0"/>
          <w:marRight w:val="0"/>
          <w:marTop w:val="0"/>
          <w:marBottom w:val="0"/>
          <w:divBdr>
            <w:top w:val="none" w:sz="0" w:space="0" w:color="auto"/>
            <w:left w:val="none" w:sz="0" w:space="0" w:color="auto"/>
            <w:bottom w:val="none" w:sz="0" w:space="0" w:color="auto"/>
            <w:right w:val="none" w:sz="0" w:space="0" w:color="auto"/>
          </w:divBdr>
        </w:div>
        <w:div w:id="556161904">
          <w:marLeft w:val="0"/>
          <w:marRight w:val="0"/>
          <w:marTop w:val="0"/>
          <w:marBottom w:val="0"/>
          <w:divBdr>
            <w:top w:val="none" w:sz="0" w:space="0" w:color="auto"/>
            <w:left w:val="none" w:sz="0" w:space="0" w:color="auto"/>
            <w:bottom w:val="none" w:sz="0" w:space="0" w:color="auto"/>
            <w:right w:val="none" w:sz="0" w:space="0" w:color="auto"/>
          </w:divBdr>
        </w:div>
        <w:div w:id="2098581">
          <w:marLeft w:val="0"/>
          <w:marRight w:val="0"/>
          <w:marTop w:val="0"/>
          <w:marBottom w:val="0"/>
          <w:divBdr>
            <w:top w:val="none" w:sz="0" w:space="0" w:color="auto"/>
            <w:left w:val="none" w:sz="0" w:space="0" w:color="auto"/>
            <w:bottom w:val="none" w:sz="0" w:space="0" w:color="auto"/>
            <w:right w:val="none" w:sz="0" w:space="0" w:color="auto"/>
          </w:divBdr>
        </w:div>
        <w:div w:id="665788868">
          <w:marLeft w:val="0"/>
          <w:marRight w:val="0"/>
          <w:marTop w:val="0"/>
          <w:marBottom w:val="0"/>
          <w:divBdr>
            <w:top w:val="none" w:sz="0" w:space="0" w:color="auto"/>
            <w:left w:val="none" w:sz="0" w:space="0" w:color="auto"/>
            <w:bottom w:val="none" w:sz="0" w:space="0" w:color="auto"/>
            <w:right w:val="none" w:sz="0" w:space="0" w:color="auto"/>
          </w:divBdr>
        </w:div>
      </w:divsChild>
    </w:div>
    <w:div w:id="2132626172">
      <w:bodyDiv w:val="1"/>
      <w:marLeft w:val="0"/>
      <w:marRight w:val="0"/>
      <w:marTop w:val="0"/>
      <w:marBottom w:val="0"/>
      <w:divBdr>
        <w:top w:val="none" w:sz="0" w:space="0" w:color="auto"/>
        <w:left w:val="none" w:sz="0" w:space="0" w:color="auto"/>
        <w:bottom w:val="none" w:sz="0" w:space="0" w:color="auto"/>
        <w:right w:val="none" w:sz="0" w:space="0" w:color="auto"/>
      </w:divBdr>
      <w:divsChild>
        <w:div w:id="827862398">
          <w:marLeft w:val="0"/>
          <w:marRight w:val="0"/>
          <w:marTop w:val="0"/>
          <w:marBottom w:val="0"/>
          <w:divBdr>
            <w:top w:val="none" w:sz="0" w:space="0" w:color="auto"/>
            <w:left w:val="none" w:sz="0" w:space="0" w:color="auto"/>
            <w:bottom w:val="none" w:sz="0" w:space="0" w:color="auto"/>
            <w:right w:val="none" w:sz="0" w:space="0" w:color="auto"/>
          </w:divBdr>
        </w:div>
        <w:div w:id="1429035735">
          <w:marLeft w:val="0"/>
          <w:marRight w:val="0"/>
          <w:marTop w:val="0"/>
          <w:marBottom w:val="0"/>
          <w:divBdr>
            <w:top w:val="none" w:sz="0" w:space="0" w:color="auto"/>
            <w:left w:val="none" w:sz="0" w:space="0" w:color="auto"/>
            <w:bottom w:val="none" w:sz="0" w:space="0" w:color="auto"/>
            <w:right w:val="none" w:sz="0" w:space="0" w:color="auto"/>
          </w:divBdr>
        </w:div>
        <w:div w:id="275406696">
          <w:marLeft w:val="0"/>
          <w:marRight w:val="0"/>
          <w:marTop w:val="0"/>
          <w:marBottom w:val="0"/>
          <w:divBdr>
            <w:top w:val="none" w:sz="0" w:space="0" w:color="auto"/>
            <w:left w:val="none" w:sz="0" w:space="0" w:color="auto"/>
            <w:bottom w:val="none" w:sz="0" w:space="0" w:color="auto"/>
            <w:right w:val="none" w:sz="0" w:space="0" w:color="auto"/>
          </w:divBdr>
        </w:div>
        <w:div w:id="783579953">
          <w:marLeft w:val="0"/>
          <w:marRight w:val="0"/>
          <w:marTop w:val="0"/>
          <w:marBottom w:val="0"/>
          <w:divBdr>
            <w:top w:val="none" w:sz="0" w:space="0" w:color="auto"/>
            <w:left w:val="none" w:sz="0" w:space="0" w:color="auto"/>
            <w:bottom w:val="none" w:sz="0" w:space="0" w:color="auto"/>
            <w:right w:val="none" w:sz="0" w:space="0" w:color="auto"/>
          </w:divBdr>
        </w:div>
        <w:div w:id="1067534539">
          <w:marLeft w:val="0"/>
          <w:marRight w:val="0"/>
          <w:marTop w:val="0"/>
          <w:marBottom w:val="0"/>
          <w:divBdr>
            <w:top w:val="none" w:sz="0" w:space="0" w:color="auto"/>
            <w:left w:val="none" w:sz="0" w:space="0" w:color="auto"/>
            <w:bottom w:val="none" w:sz="0" w:space="0" w:color="auto"/>
            <w:right w:val="none" w:sz="0" w:space="0" w:color="auto"/>
          </w:divBdr>
        </w:div>
        <w:div w:id="993950069">
          <w:marLeft w:val="0"/>
          <w:marRight w:val="0"/>
          <w:marTop w:val="0"/>
          <w:marBottom w:val="0"/>
          <w:divBdr>
            <w:top w:val="none" w:sz="0" w:space="0" w:color="auto"/>
            <w:left w:val="none" w:sz="0" w:space="0" w:color="auto"/>
            <w:bottom w:val="none" w:sz="0" w:space="0" w:color="auto"/>
            <w:right w:val="none" w:sz="0" w:space="0" w:color="auto"/>
          </w:divBdr>
        </w:div>
        <w:div w:id="7706608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gsa.gov/buying-selling/purchasing-programs/federal-strategic-sourcing-initiative/third-generation-fssi-office-supply-solution" TargetMode="External" Id="rId26" /><Relationship Type="http://schemas.openxmlformats.org/officeDocument/2006/relationships/hyperlink" Target="https://www.dm.usda.gov/procurement/policy/Advisory%20115_Continued%20Implement%20of%20LincPass%20at%20USDA_08-07-2013.pdf" TargetMode="External" Id="rId21" /><Relationship Type="http://schemas.openxmlformats.org/officeDocument/2006/relationships/hyperlink" Target="https://www.dm.usda.gov/procurement/policy/docs/Procurement%20Advisory%20129%20-%20FAR%20Class%20Deviation%20to%20Exercise%20Special%20Emergency%20Procurement%20Authorities.pdf" TargetMode="External" Id="rId34" /><Relationship Type="http://schemas.openxmlformats.org/officeDocument/2006/relationships/hyperlink" Target="https://www.dm.usda.gov/procurement/policy/Proc%20Adv%20117%20Unpriced%20Options%2005-15-2014.pdf" TargetMode="External" Id="rId42" /><Relationship Type="http://schemas.openxmlformats.org/officeDocument/2006/relationships/hyperlink" Target="https://www.dm.usda.gov/procurement/policy/docs/Proc%20Adv%20071%20C.pdf" TargetMode="External" Id="rId47" /><Relationship Type="http://schemas.openxmlformats.org/officeDocument/2006/relationships/hyperlink" Target="https://www.dm.usda.gov/procurement/policy/docs/Procurement%20Advisory%2082A-Final.pdf" TargetMode="External" Id="rId50" /><Relationship Type="http://schemas.openxmlformats.org/officeDocument/2006/relationships/hyperlink" Target="https://www.dm.usda.gov/procurement/policy/docs/Procurement%20Advisory-%20130A.pdf" TargetMode="External" Id="rId55" /><Relationship Type="http://schemas.openxmlformats.org/officeDocument/2006/relationships/hyperlink" Target="https://www.dm.usda.gov/procurement/policy/Proc%20Advisory%20121%20Communication%2012-19-2014.pdf" TargetMode="External" Id="rId63" /><Relationship Type="http://schemas.openxmlformats.org/officeDocument/2006/relationships/hyperlink" Target="https://www.dm.usda.gov/procurement/policy/docs/Procurement%20Advisory%2055A_Final07102017.pdf" TargetMode="External" Id="rId68" /><Relationship Type="http://schemas.openxmlformats.org/officeDocument/2006/relationships/hyperlink" Target="http://www.acquisition.gov/far/html/52_223_226.html" TargetMode="External" Id="rId76" /><Relationship Type="http://schemas.openxmlformats.org/officeDocument/2006/relationships/hyperlink" Target="http://www.dm.usda.gov/procurement/policy/agar_x/agar02/subchaph.html" TargetMode="External" Id="rId84" /><Relationship Type="http://schemas.openxmlformats.org/officeDocument/2006/relationships/hyperlink" Target="https://acquisition.gov/far/current/html/Subpart%2016_5.html" TargetMode="External" Id="rId89" /><Relationship Type="http://schemas.openxmlformats.org/officeDocument/2006/relationships/fontTable" Target="fontTable.xml" Id="rId97" /><Relationship Type="http://schemas.openxmlformats.org/officeDocument/2006/relationships/endnotes" Target="endnotes.xml" Id="rId7" /><Relationship Type="http://schemas.openxmlformats.org/officeDocument/2006/relationships/hyperlink" Target="https://www.dm.usda.gov/procurement/policy/docs/Proc%20Adv%20113.pdf" TargetMode="External" Id="rId71" /><Relationship Type="http://schemas.openxmlformats.org/officeDocument/2006/relationships/hyperlink" Target="https://www.dm.usda.gov/oppm/pod/aop.htm" TargetMode="External" Id="rId92" /><Relationship Type="http://schemas.openxmlformats.org/officeDocument/2006/relationships/numbering" Target="numbering.xml" Id="rId2" /><Relationship Type="http://schemas.openxmlformats.org/officeDocument/2006/relationships/hyperlink" Target="https://www.dm.usda.gov/procurement/policy/docs/Procurement%20Advisory%2061B.pdf" TargetMode="External" Id="rId16" /><Relationship Type="http://schemas.openxmlformats.org/officeDocument/2006/relationships/hyperlink" Target="http://www.envisionbusinesscards.com/" TargetMode="External" Id="rId29" /><Relationship Type="http://schemas.openxmlformats.org/officeDocument/2006/relationships/hyperlink" Target="http://www.usda.gov/procurement/" TargetMode="External" Id="rId11" /><Relationship Type="http://schemas.openxmlformats.org/officeDocument/2006/relationships/hyperlink" Target="https://www.dm.usda.gov/procurement/toolkit/orderingtools.htm" TargetMode="External" Id="rId24" /><Relationship Type="http://schemas.openxmlformats.org/officeDocument/2006/relationships/hyperlink" Target="https://www.dm.usda.gov/procurement/policy/docs/Procurement%20Advisory%20129%20-%20FAR%20Class%20Deviation%20to%20Exercise%20Special%20Emergency%20Procurement%20Authorities.pdf" TargetMode="External" Id="rId32" /><Relationship Type="http://schemas.openxmlformats.org/officeDocument/2006/relationships/hyperlink" Target="https://www.dm.usda.gov/procurement/policy/Procurment%20Advisory125.pdf" TargetMode="External" Id="rId37" /><Relationship Type="http://schemas.openxmlformats.org/officeDocument/2006/relationships/hyperlink" Target="https://www.dm.usda.gov/procurement/policy/docs/ProcurementAdvisory133FAR_Class_Deviation_to_Increase_the_Threshold_for_Requiring_Certified_Cost_andPricingData.pdf" TargetMode="External" Id="rId40" /><Relationship Type="http://schemas.openxmlformats.org/officeDocument/2006/relationships/hyperlink" Target="https://www.dm.usda.gov/procurement/policy/advisories.htm" TargetMode="External" Id="rId45" /><Relationship Type="http://schemas.openxmlformats.org/officeDocument/2006/relationships/hyperlink" Target="https://www.dm.usda.gov/procurement/policy/docs/Procurement%20Advisory%2052A.pdf" TargetMode="External" Id="rId53" /><Relationship Type="http://schemas.openxmlformats.org/officeDocument/2006/relationships/hyperlink" Target="https://www.dm.usda.gov/procurement/policy/docs/Procurement%20Advisory%2091D.pdf" TargetMode="External" Id="rId58" /><Relationship Type="http://schemas.openxmlformats.org/officeDocument/2006/relationships/hyperlink" Target="https://www.dm.usda.gov/procurement/policy/Procurement%20Advisory%2093C_Contract%20Closeout%20Procedures_Final.pdf" TargetMode="External" Id="rId66" /><Relationship Type="http://schemas.openxmlformats.org/officeDocument/2006/relationships/hyperlink" Target="https://www.dm.usda.gov/procurement/policy/docs/ProcurementAdvisory133FAR_Class_Deviation_to_Increase_the_Threshold_for_Requiring_Certified_Cost_andPricingData.pdf" TargetMode="External" Id="rId74" /><Relationship Type="http://schemas.openxmlformats.org/officeDocument/2006/relationships/hyperlink" Target="https://acquisition.gov/far/current/html/Subpart%2023_4.html" TargetMode="External" Id="rId79" /><Relationship Type="http://schemas.openxmlformats.org/officeDocument/2006/relationships/hyperlink" Target="https://acquisition.gov/far/current/html/Subpart%209_5.html" TargetMode="External" Id="rId87" /><Relationship Type="http://schemas.openxmlformats.org/officeDocument/2006/relationships/webSettings" Target="webSettings.xml" Id="rId5" /><Relationship Type="http://schemas.openxmlformats.org/officeDocument/2006/relationships/hyperlink" Target="https://www.dm.usda.gov/procurement/policy/docs/Proc%20Advisory%2053A.pdf" TargetMode="External" Id="rId61" /><Relationship Type="http://schemas.openxmlformats.org/officeDocument/2006/relationships/hyperlink" Target="http://www.acquisition.gov/Far/current/html/Subpart%201_6.html" TargetMode="External" Id="rId82" /><Relationship Type="http://schemas.openxmlformats.org/officeDocument/2006/relationships/hyperlink" Target="http://www.acquisition.gov/Far/current/html/Subpart%2019_8.html" TargetMode="External" Id="rId90" /><Relationship Type="http://schemas.openxmlformats.org/officeDocument/2006/relationships/footer" Target="footer1.xml" Id="rId95" /><Relationship Type="http://schemas.openxmlformats.org/officeDocument/2006/relationships/hyperlink" Target="https://www.dm.usda.gov/procurement/policy/Procurement%20Advisory%2093C_Contract%20Closeout%20Procedures_Final.pdf" TargetMode="External" Id="rId19" /><Relationship Type="http://schemas.openxmlformats.org/officeDocument/2006/relationships/hyperlink" Target="https://www.dm.usda.gov/procurement/policy/docs/Procurement%20Advisory%20100%20Revision%20E%2005.04.2018.pdf" TargetMode="External" Id="rId14" /><Relationship Type="http://schemas.openxmlformats.org/officeDocument/2006/relationships/hyperlink" Target="https://www.dm.usda.gov/procurement/policy/Procurement%20Advisory%20126A_Final.pdf" TargetMode="External" Id="rId22" /><Relationship Type="http://schemas.openxmlformats.org/officeDocument/2006/relationships/hyperlink" Target="https://www.dm.usda.gov/procurement/toolkit/docs/1_Aug_2017_NGDS_Shippers_Guide.pdf" TargetMode="External" Id="rId27" /><Relationship Type="http://schemas.openxmlformats.org/officeDocument/2006/relationships/hyperlink" Target="http://www.dm.usda.gov/procurement/business/qualifications.htm" TargetMode="External" Id="rId30" /><Relationship Type="http://schemas.openxmlformats.org/officeDocument/2006/relationships/hyperlink" Target="https://www.dm.usda.gov/procurement/policy/Fuel%20Advisory%20116A_04022015.pdf" TargetMode="External" Id="rId35" /><Relationship Type="http://schemas.openxmlformats.org/officeDocument/2006/relationships/hyperlink" Target="https://www.dm.usda.gov/procurement/policy/docs/Procurement%20Advisory%2098D,%20Next%20Generation%20Delivery%20Services.pdf" TargetMode="External" Id="rId43" /><Relationship Type="http://schemas.openxmlformats.org/officeDocument/2006/relationships/hyperlink" Target="https://www.dm.usda.gov/procurement/policy/docs/ProcurementAdvisory132,FARClassDeviationtoIncreasetheMicro-PurchaseandSimplifiedAcquisitionThresholds_Final.pdf" TargetMode="External" Id="rId48" /><Relationship Type="http://schemas.openxmlformats.org/officeDocument/2006/relationships/hyperlink" Target="https://www.dm.usda.gov/procurement/policy/docs/Proc%20Adv%20080.pdf" TargetMode="External" Id="rId56" /><Relationship Type="http://schemas.openxmlformats.org/officeDocument/2006/relationships/hyperlink" Target="https://www.dm.usda.gov/procurement/policy/Procurement%20Advisory127.pdf" TargetMode="External" Id="rId64" /><Relationship Type="http://schemas.openxmlformats.org/officeDocument/2006/relationships/hyperlink" Target="https://www.dm.usda.gov/procurement/policy/Procurement%20Advisory%2093C_Contract%20Closeout%20Procedures_Final.pdf" TargetMode="External" Id="rId69" /><Relationship Type="http://schemas.openxmlformats.org/officeDocument/2006/relationships/hyperlink" Target="https://acquisition.gov/far/current/html/Subpart%2023_4.html" TargetMode="External" Id="rId77" /><Relationship Type="http://schemas.openxmlformats.org/officeDocument/2006/relationships/image" Target="media/image1.gif" Id="rId8" /><Relationship Type="http://schemas.openxmlformats.org/officeDocument/2006/relationships/hyperlink" Target="https://www.dm.usda.gov/procurement/policy/advisories.htm" TargetMode="External" Id="rId51" /><Relationship Type="http://schemas.openxmlformats.org/officeDocument/2006/relationships/hyperlink" Target="https://www.dm.usda.gov/procurement/policy/docs/Procurement%20Advisory%20129%20-%20FAR%20Class%20Deviation%20to%20Exercise%20Special%20Emergency%20Procurement%20Authorities.pdf" TargetMode="External" Id="rId72" /><Relationship Type="http://schemas.openxmlformats.org/officeDocument/2006/relationships/hyperlink" Target="http://www.acquisition.gov/Far/current/html/Subpart%209_5.html" TargetMode="External" Id="rId80" /><Relationship Type="http://schemas.openxmlformats.org/officeDocument/2006/relationships/hyperlink" Target="http://acquisition.gov/far/current/html/FARTOCP37.html" TargetMode="External" Id="rId85" /><Relationship Type="http://schemas.openxmlformats.org/officeDocument/2006/relationships/hyperlink" Target="http://teamrd.usda.gov/rd/daom/pas/pmd.html" TargetMode="External" Id="rId93" /><Relationship Type="http://schemas.openxmlformats.org/officeDocument/2006/relationships/glossaryDocument" Target="glossary/document.xml" Id="rId98" /><Relationship Type="http://schemas.openxmlformats.org/officeDocument/2006/relationships/styles" Target="styles.xml" Id="rId3" /><Relationship Type="http://schemas.openxmlformats.org/officeDocument/2006/relationships/hyperlink" Target="https://www.dm.usda.gov/procurement/policy/docs/Proc%20Adv%20107.pdf" TargetMode="External" Id="rId12" /><Relationship Type="http://schemas.openxmlformats.org/officeDocument/2006/relationships/hyperlink" Target="https://www.dm.usda.gov/procurement/policy/Procurement%20Advisory%20105C%20Final.pdf" TargetMode="External" Id="rId17" /><Relationship Type="http://schemas.openxmlformats.org/officeDocument/2006/relationships/hyperlink" Target="https://www.dm.usda.gov/procurement/policy/docs/Procurement%20Advisory-%20130A.pdf" TargetMode="External" Id="rId25" /><Relationship Type="http://schemas.openxmlformats.org/officeDocument/2006/relationships/hyperlink" Target="https://www.dm.usda.gov/procurement/policy/docs/ProcurementAdvisory132,FARClassDeviationtoIncreasetheMicro-PurchaseandSimplifiedAcquisitionThresholds_Final.pdf" TargetMode="External" Id="rId33" /><Relationship Type="http://schemas.openxmlformats.org/officeDocument/2006/relationships/hyperlink" Target="https://www.dm.usda.gov/procurement/policy/docs/Procurement%20Advisory%20129%20-%20FAR%20Class%20Deviation%20to%20Exercise%20Special%20Emergency%20Procurement%20Authorities.pdf" TargetMode="External" Id="rId38" /><Relationship Type="http://schemas.openxmlformats.org/officeDocument/2006/relationships/hyperlink" Target="https://www.dm.usda.gov/procurement/policy/docs/ProcurementAdvisory132,FARClassDeviationtoIncreasetheMicro-PurchaseandSimplifiedAcquisitionThresholds_Final.pdf" TargetMode="External" Id="rId46" /><Relationship Type="http://schemas.openxmlformats.org/officeDocument/2006/relationships/hyperlink" Target="https://www.dm.usda.gov/procurement/policy/docs/Attach%20A%20to%20Proc%20Adv%2091C%20%2062014.pdf" TargetMode="External" Id="rId59" /><Relationship Type="http://schemas.openxmlformats.org/officeDocument/2006/relationships/hyperlink" Target="https://www.dm.usda.gov/procurement/policy/docs/Procurement%20Advisory%2096B_Final.pdf" TargetMode="External" Id="rId67" /><Relationship Type="http://schemas.openxmlformats.org/officeDocument/2006/relationships/hyperlink" Target="https://www.dm.usda.gov/procurement/policy/docs/Proc%20Adv%20081%20C.pdf" TargetMode="External" Id="rId20" /><Relationship Type="http://schemas.openxmlformats.org/officeDocument/2006/relationships/hyperlink" Target="https://www.dm.usda.gov/procurement/policy/docs/Procurement%20Advisory%20101B.pdf" TargetMode="External" Id="rId41" /><Relationship Type="http://schemas.openxmlformats.org/officeDocument/2006/relationships/hyperlink" Target="https://www.dm.usda.gov/procurement/policy/docs/Procurement%20Advisory%2055A_Final07102017.pdf" TargetMode="External" Id="rId54" /><Relationship Type="http://schemas.openxmlformats.org/officeDocument/2006/relationships/hyperlink" Target="https://www.dm.usda.gov/procurement/policy/docs/Proc%20Advisory%2058B%2006-05-2014%20.pdf" TargetMode="External" Id="rId62" /><Relationship Type="http://schemas.openxmlformats.org/officeDocument/2006/relationships/hyperlink" Target="https://www.dm.usda.gov/procurement/policy/docs/Proc%20Adv%20080.pdf" TargetMode="External" Id="rId70" /><Relationship Type="http://schemas.openxmlformats.org/officeDocument/2006/relationships/hyperlink" Target="https://www.fsa.usda.gov/FSA/notices?area=home&amp;subject=lare&amp;topic=not&amp;setflag=FROMURL&amp;getData=NONE" TargetMode="External" Id="rId75" /><Relationship Type="http://schemas.openxmlformats.org/officeDocument/2006/relationships/hyperlink" Target="http://www.gpo.gov/fdsys/granule/CFR-2007-title48-vol4/CFR-2007-title48-vol4-sec437-110/content-detail.html" TargetMode="External" Id="rId83" /><Relationship Type="http://schemas.openxmlformats.org/officeDocument/2006/relationships/hyperlink" Target="http://www.acquisition.gov/far/html/Subpart%2015_2.html" TargetMode="External" Id="rId88" /><Relationship Type="http://schemas.openxmlformats.org/officeDocument/2006/relationships/hyperlink" Target="https://www.acquisition.gov/?q=/browse/far/39" TargetMode="External" Id="rId91" /><Relationship Type="http://schemas.openxmlformats.org/officeDocument/2006/relationships/footer" Target="footer2.xml" Id="rId9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dm.usda.gov/procurement/policy/Procurement%20Advisory%20112B.pdf" TargetMode="External" Id="rId15" /><Relationship Type="http://schemas.openxmlformats.org/officeDocument/2006/relationships/hyperlink" Target="https://www.hqnet.usda.gov/oppm/usdaconts/index.htm" TargetMode="External" Id="rId23" /><Relationship Type="http://schemas.openxmlformats.org/officeDocument/2006/relationships/hyperlink" Target="https://www.abilityone.gov/procurement_list/index.html" TargetMode="External" Id="rId28" /><Relationship Type="http://schemas.openxmlformats.org/officeDocument/2006/relationships/hyperlink" Target="https://www.dm.usda.gov/procurement/policy/Procurment%20Advisory%20123-Storage%20space.pdf" TargetMode="External" Id="rId36" /><Relationship Type="http://schemas.openxmlformats.org/officeDocument/2006/relationships/hyperlink" Target="https://www.dm.usda.gov/procurement/policy/docs/ProcurementAdvisory132,FARClassDeviationtoIncreasetheMicro-PurchaseandSimplifiedAcquisitionThresholds_Final.pdf" TargetMode="External" Id="rId49" /><Relationship Type="http://schemas.openxmlformats.org/officeDocument/2006/relationships/hyperlink" Target="https://www.dm.usda.gov/procurement/policy/docs/Proc%20Adv%20113.pdf" TargetMode="External" Id="rId57" /><Relationship Type="http://schemas.openxmlformats.org/officeDocument/2006/relationships/hyperlink" Target="https://www.dm.usda.gov/procurement/policy/docs/Proc%20Adv%20102.pdf" TargetMode="External" Id="rId10" /><Relationship Type="http://schemas.openxmlformats.org/officeDocument/2006/relationships/hyperlink" Target="https://www.dm.usda.gov/procurement/policy/docs/Proc%20Adv%20073.pdf" TargetMode="External" Id="rId31" /><Relationship Type="http://schemas.openxmlformats.org/officeDocument/2006/relationships/hyperlink" Target="https://www.dm.usda.gov/procurement/policy/docs/Procurement%20Advisory%20101B.pdf" TargetMode="External" Id="rId44" /><Relationship Type="http://schemas.openxmlformats.org/officeDocument/2006/relationships/hyperlink" Target="https://www.dm.usda.gov/procurement/policy/advisories.htm" TargetMode="External" Id="rId52" /><Relationship Type="http://schemas.openxmlformats.org/officeDocument/2006/relationships/hyperlink" Target="https://www.dm.usda.gov/procurement/policy/docs/AGARAD49.pdf" TargetMode="External" Id="rId60" /><Relationship Type="http://schemas.openxmlformats.org/officeDocument/2006/relationships/hyperlink" Target="https://www.dm.usda.gov/procurement/policy/docs/ProcurementAdvisory133FAR_Class_Deviation_to_Increase_the_Threshold_for_Requiring_Certified_Cost_andPricingData.pdf" TargetMode="External" Id="rId65" /><Relationship Type="http://schemas.openxmlformats.org/officeDocument/2006/relationships/hyperlink" Target="https://www.dm.usda.gov/procurement/policy/docs/ProcurementAdvisory132,FARClassDeviationtoIncreasetheMicro-PurchaseandSimplifiedAcquisitionThresholds_Final.pdf" TargetMode="External" Id="rId73" /><Relationship Type="http://schemas.openxmlformats.org/officeDocument/2006/relationships/hyperlink" Target="http://www.acquisition.gov/far/html/52_223_226.html" TargetMode="External" Id="rId78" /><Relationship Type="http://schemas.openxmlformats.org/officeDocument/2006/relationships/hyperlink" Target="http://www.acquisition.gov/far/html/Subpart%201_6.html" TargetMode="External" Id="rId81" /><Relationship Type="http://schemas.openxmlformats.org/officeDocument/2006/relationships/hyperlink" Target="http://www.gpo.gov/fdsys/pkg/STATUTE-94/pdf/STATUTE-94-Pg2812.pdf" TargetMode="External" Id="rId86" /><Relationship Type="http://schemas.openxmlformats.org/officeDocument/2006/relationships/header" Target="header1.xml" Id="rId94" /><Relationship Type="http://schemas.openxmlformats.org/officeDocument/2006/relationships/theme" Target="theme/theme1.xml" Id="rId99" /><Relationship Type="http://schemas.openxmlformats.org/officeDocument/2006/relationships/settings" Target="settings.xml" Id="rId4" /><Relationship Type="http://schemas.openxmlformats.org/officeDocument/2006/relationships/hyperlink" Target="http://pampatraders.blogspot.com/2011/02/reporte-usda-febrero-2011.html" TargetMode="External" Id="rId9" /><Relationship Type="http://schemas.openxmlformats.org/officeDocument/2006/relationships/hyperlink" Target="https://www.dm.usda.gov/procurement/policy/docs/Procurement%20Advisory%2085A.doc" TargetMode="External" Id="rId13" /><Relationship Type="http://schemas.openxmlformats.org/officeDocument/2006/relationships/hyperlink" Target="https://www.dm.usda.gov/procurement/policy/Procurement%20Advisory%2087D.pdf" TargetMode="External" Id="rId18" /><Relationship Type="http://schemas.openxmlformats.org/officeDocument/2006/relationships/hyperlink" Target="https://www.dm.usda.gov/procurement/policy/docs/ProcurementAdvisory132,FARClassDeviationtoIncreasetheMicro-PurchaseandSimplifiedAcquisitionThresholds_Final.pdf" TargetMode="External" Id="rId39" /><Relationship Type="http://schemas.openxmlformats.org/officeDocument/2006/relationships/header" Target="/word/header2.xml" Id="R40abb7147af941bb" /><Relationship Type="http://schemas.openxmlformats.org/officeDocument/2006/relationships/footer" Target="/word/footer3.xml" Id="R3a3a0f5ce9e84367"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92DAAA5099B4706966450D5765F68EE"/>
        <w:category>
          <w:name w:val="General"/>
          <w:gallery w:val="placeholder"/>
        </w:category>
        <w:types>
          <w:type w:val="bbPlcHdr"/>
        </w:types>
        <w:behaviors>
          <w:behavior w:val="content"/>
        </w:behaviors>
        <w:guid w:val="{7B1EEE25-45A3-4CD4-AA33-F62318EE3D19}"/>
      </w:docPartPr>
      <w:docPartBody>
        <w:p w:rsidR="00484E66" w:rsidRDefault="001604B0" w:rsidP="001604B0">
          <w:pPr>
            <w:pStyle w:val="D92DAAA5099B4706966450D5765F68EE"/>
          </w:pPr>
          <w:r>
            <w:rPr>
              <w:rFonts w:asciiTheme="majorHAnsi" w:eastAsiaTheme="majorEastAsia" w:hAnsiTheme="majorHAnsi" w:cstheme="majorBidi"/>
              <w:color w:val="2F5496"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Zurich Ex BT">
    <w:altName w:val="Arial"/>
    <w:charset w:val="00"/>
    <w:family w:val="swiss"/>
    <w:pitch w:val="variable"/>
    <w:sig w:usb0="00000001" w:usb1="00000000" w:usb2="00000000" w:usb3="00000000" w:csb0="0000001B"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4B0"/>
    <w:rsid w:val="00152F05"/>
    <w:rsid w:val="001604B0"/>
    <w:rsid w:val="002E2E30"/>
    <w:rsid w:val="00484E66"/>
    <w:rsid w:val="005A00D4"/>
    <w:rsid w:val="005C0776"/>
    <w:rsid w:val="005D3E5B"/>
    <w:rsid w:val="006805C8"/>
    <w:rsid w:val="00817883"/>
    <w:rsid w:val="008A5EA1"/>
    <w:rsid w:val="008C7D60"/>
    <w:rsid w:val="008E04ED"/>
    <w:rsid w:val="008E7B92"/>
    <w:rsid w:val="00933CD9"/>
    <w:rsid w:val="009B1533"/>
    <w:rsid w:val="009F4FAC"/>
    <w:rsid w:val="009F72EF"/>
    <w:rsid w:val="00A66921"/>
    <w:rsid w:val="00BB2B7E"/>
    <w:rsid w:val="00BC1CF1"/>
    <w:rsid w:val="00C15F12"/>
    <w:rsid w:val="00D36C22"/>
    <w:rsid w:val="00D95024"/>
    <w:rsid w:val="00DB4D2E"/>
    <w:rsid w:val="00E333F5"/>
    <w:rsid w:val="00EF5A14"/>
    <w:rsid w:val="00F10524"/>
    <w:rsid w:val="00F63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AD6F4B2B63E4297AA2FA04385F1922B">
    <w:name w:val="0AD6F4B2B63E4297AA2FA04385F1922B"/>
    <w:rsid w:val="001604B0"/>
  </w:style>
  <w:style w:type="paragraph" w:customStyle="1" w:styleId="D92DAAA5099B4706966450D5765F68EE">
    <w:name w:val="D92DAAA5099B4706966450D5765F68EE"/>
    <w:rsid w:val="001604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FCBC7-6BCC-47D0-B9B8-DDC5D3EB0C8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U. S.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USDA PROCEDURES, GUIDANCE AND INFORMATION - OCTOBER 2018  v.1.10</dc:title>
  <dc:subject/>
  <dc:creator>Taylor, Tiffany J -FS</dc:creator>
  <keywords/>
  <dc:description/>
  <lastModifiedBy>Taylor, Tiffany J - DM-DMSO-OPPM, Washington, DC</lastModifiedBy>
  <revision>55</revision>
  <dcterms:created xsi:type="dcterms:W3CDTF">2019-01-29T19:48:00.0000000Z</dcterms:created>
  <dcterms:modified xsi:type="dcterms:W3CDTF">2019-02-22T20:23:36.5269302Z</dcterms:modified>
</coreProperties>
</file>